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344DEC06" w14:textId="141C27C8" w:rsidR="00305680" w:rsidRDefault="001B04FB">
      <w:pPr>
        <w:tabs>
          <w:tab w:val="right" w:pos="9216"/>
        </w:tabs>
        <w:spacing w:after="0"/>
        <w:jc w:val="left"/>
        <w:rPr>
          <w:b/>
          <w:kern w:val="2"/>
          <w:highlight w:val="yellow"/>
        </w:rPr>
      </w:pPr>
      <w:r>
        <w:rPr>
          <w:b/>
          <w:noProof/>
          <w:kern w:val="2"/>
        </w:rPr>
        <mc:AlternateContent>
          <mc:Choice Requires="wps">
            <w:drawing>
              <wp:anchor distT="0" distB="0" distL="114300" distR="114300" simplePos="0" relativeHeight="251659264" behindDoc="0" locked="1" layoutInCell="1" hidden="1" allowOverlap="1" wp14:anchorId="4EBFAB23" wp14:editId="2A15499D">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oel="http://schemas.microsoft.com/office/2019/extlst" xmlns:w16sdtdh="http://schemas.microsoft.com/office/word/2020/wordml/sdtdatahash" xmlns:w16="http://schemas.microsoft.com/office/word/2018/wordml" xmlns:w16cex="http://schemas.microsoft.com/office/word/2018/wordml/cex">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kern w:val="2"/>
        </w:rPr>
        <w:t xml:space="preserve">3GPP TSG-RAN WG1 Meeting </w:t>
      </w:r>
      <w:r w:rsidR="00FE5FDC">
        <w:rPr>
          <w:b/>
          <w:kern w:val="2"/>
        </w:rPr>
        <w:t>#111</w:t>
      </w:r>
      <w:r>
        <w:rPr>
          <w:b/>
          <w:kern w:val="2"/>
        </w:rPr>
        <w:tab/>
      </w:r>
      <w:bookmarkStart w:id="0" w:name="_GoBack"/>
      <w:r w:rsidR="00FE5FDC" w:rsidRPr="00FE5FDC">
        <w:rPr>
          <w:b/>
          <w:kern w:val="2"/>
        </w:rPr>
        <w:t>R1-2213006</w:t>
      </w:r>
      <w:bookmarkEnd w:id="0"/>
    </w:p>
    <w:p w14:paraId="2C647760" w14:textId="4B15CB3D" w:rsidR="00305680" w:rsidRDefault="00FE5FDC">
      <w:pPr>
        <w:jc w:val="left"/>
        <w:rPr>
          <w:b/>
          <w:kern w:val="2"/>
        </w:rPr>
      </w:pPr>
      <w:r w:rsidRPr="009315CD">
        <w:rPr>
          <w:b/>
          <w:szCs w:val="21"/>
        </w:rPr>
        <w:t>Toulouse, France, November 14th – 18th, 2022</w:t>
      </w:r>
    </w:p>
    <w:p w14:paraId="25446582" w14:textId="77777777" w:rsidR="00305680" w:rsidRDefault="00305680">
      <w:pPr>
        <w:pBdr>
          <w:top w:val="single" w:sz="4" w:space="1" w:color="auto"/>
        </w:pBdr>
        <w:spacing w:after="0"/>
        <w:jc w:val="left"/>
        <w:rPr>
          <w:b/>
          <w:kern w:val="2"/>
          <w:sz w:val="16"/>
          <w:szCs w:val="16"/>
        </w:rPr>
      </w:pPr>
    </w:p>
    <w:p w14:paraId="4BF6F894" w14:textId="77777777" w:rsidR="00305680" w:rsidRDefault="001B04FB">
      <w:pPr>
        <w:spacing w:after="60"/>
        <w:ind w:left="1555" w:hanging="1555"/>
        <w:jc w:val="left"/>
        <w:rPr>
          <w:b/>
          <w:kern w:val="2"/>
        </w:rPr>
      </w:pPr>
      <w:r>
        <w:rPr>
          <w:b/>
          <w:kern w:val="2"/>
        </w:rPr>
        <w:t>Agenda Item:</w:t>
      </w:r>
      <w:r>
        <w:rPr>
          <w:b/>
          <w:kern w:val="2"/>
        </w:rPr>
        <w:tab/>
        <w:t>9.7.1</w:t>
      </w:r>
    </w:p>
    <w:p w14:paraId="5CAB2320" w14:textId="77777777" w:rsidR="00305680" w:rsidRDefault="001B04FB">
      <w:pPr>
        <w:spacing w:after="60"/>
        <w:ind w:left="1555" w:hanging="1555"/>
        <w:jc w:val="left"/>
        <w:rPr>
          <w:b/>
          <w:kern w:val="2"/>
        </w:rPr>
      </w:pPr>
      <w:r>
        <w:rPr>
          <w:b/>
          <w:kern w:val="2"/>
        </w:rPr>
        <w:t>Source:</w:t>
      </w:r>
      <w:r>
        <w:rPr>
          <w:b/>
          <w:kern w:val="2"/>
        </w:rPr>
        <w:tab/>
        <w:t>Moderator (Huawei)</w:t>
      </w:r>
    </w:p>
    <w:p w14:paraId="2C6F68E7" w14:textId="77777777" w:rsidR="00305680" w:rsidRDefault="001B04FB">
      <w:pPr>
        <w:spacing w:after="60"/>
        <w:ind w:left="1555" w:hanging="1555"/>
        <w:jc w:val="left"/>
        <w:rPr>
          <w:b/>
          <w:kern w:val="2"/>
        </w:rPr>
      </w:pPr>
      <w:r>
        <w:rPr>
          <w:b/>
          <w:kern w:val="2"/>
        </w:rPr>
        <w:t>Title:</w:t>
      </w:r>
      <w:r>
        <w:rPr>
          <w:b/>
          <w:kern w:val="2"/>
        </w:rPr>
        <w:tab/>
        <w:t>FL summary for Post-110-R18- NW_ES2</w:t>
      </w:r>
    </w:p>
    <w:p w14:paraId="49183D6F" w14:textId="77777777" w:rsidR="00305680" w:rsidRDefault="001B04FB">
      <w:pPr>
        <w:spacing w:after="60"/>
        <w:ind w:left="1555" w:hanging="1555"/>
        <w:jc w:val="left"/>
        <w:rPr>
          <w:b/>
          <w:kern w:val="2"/>
        </w:rPr>
      </w:pPr>
      <w:r>
        <w:rPr>
          <w:b/>
          <w:kern w:val="2"/>
        </w:rPr>
        <w:t>Document for:</w:t>
      </w:r>
      <w:r>
        <w:rPr>
          <w:b/>
          <w:kern w:val="2"/>
        </w:rPr>
        <w:tab/>
        <w:t>Discussion and Decision</w:t>
      </w:r>
    </w:p>
    <w:p w14:paraId="41F9AB28" w14:textId="77777777" w:rsidR="00305680" w:rsidRDefault="00305680">
      <w:pPr>
        <w:pBdr>
          <w:bottom w:val="single" w:sz="4" w:space="1" w:color="auto"/>
        </w:pBdr>
        <w:spacing w:after="0"/>
        <w:jc w:val="left"/>
        <w:rPr>
          <w:b/>
          <w:kern w:val="2"/>
          <w:sz w:val="16"/>
          <w:szCs w:val="16"/>
        </w:rPr>
      </w:pPr>
    </w:p>
    <w:p w14:paraId="22280396" w14:textId="77777777" w:rsidR="00305680" w:rsidRDefault="001B04FB">
      <w:pPr>
        <w:pStyle w:val="1"/>
      </w:pPr>
      <w:bookmarkStart w:id="1" w:name="_Ref124589705"/>
      <w:bookmarkStart w:id="2" w:name="_Ref129681862"/>
      <w:r>
        <w:t>Introduction</w:t>
      </w:r>
      <w:bookmarkEnd w:id="1"/>
      <w:bookmarkEnd w:id="2"/>
    </w:p>
    <w:p w14:paraId="79C6B31E" w14:textId="60A1DB71" w:rsidR="00FE5FDC" w:rsidRDefault="00FE5FDC">
      <w:r>
        <w:rPr>
          <w:rFonts w:hint="eastAsia"/>
        </w:rPr>
        <w:t>T</w:t>
      </w:r>
      <w:r>
        <w:t xml:space="preserve">his is a revision of </w:t>
      </w:r>
      <w:r w:rsidRPr="00FE5FDC">
        <w:t>R1-2208312</w:t>
      </w:r>
      <w:r>
        <w:t>, with update for the companies input to the attached excel file for relative power values.</w:t>
      </w:r>
    </w:p>
    <w:p w14:paraId="741E541A" w14:textId="172ECEF8" w:rsidR="00305680" w:rsidRDefault="001B04FB">
      <w:r>
        <w:t>This triggers the email discussion of the following:</w:t>
      </w:r>
    </w:p>
    <w:tbl>
      <w:tblPr>
        <w:tblStyle w:val="af6"/>
        <w:tblW w:w="9634" w:type="dxa"/>
        <w:tblLook w:val="04A0" w:firstRow="1" w:lastRow="0" w:firstColumn="1" w:lastColumn="0" w:noHBand="0" w:noVBand="1"/>
      </w:tblPr>
      <w:tblGrid>
        <w:gridCol w:w="9634"/>
      </w:tblGrid>
      <w:tr w:rsidR="00305680" w14:paraId="2B1B5982" w14:textId="77777777">
        <w:tc>
          <w:tcPr>
            <w:tcW w:w="9634" w:type="dxa"/>
          </w:tcPr>
          <w:p w14:paraId="4A8D55A4" w14:textId="77777777" w:rsidR="00305680" w:rsidRDefault="001B04FB">
            <w:pPr>
              <w:pStyle w:val="afd"/>
              <w:numPr>
                <w:ilvl w:val="0"/>
                <w:numId w:val="5"/>
              </w:numPr>
              <w:wordWrap w:val="0"/>
              <w:overflowPunct/>
              <w:adjustRightInd/>
              <w:spacing w:after="0" w:line="240" w:lineRule="auto"/>
              <w:contextualSpacing w:val="0"/>
              <w:jc w:val="both"/>
              <w:textAlignment w:val="auto"/>
              <w:rPr>
                <w:rFonts w:ascii="Arial" w:hAnsi="Arial" w:cs="Arial"/>
                <w:highlight w:val="cyan"/>
              </w:rPr>
            </w:pPr>
            <w:r>
              <w:rPr>
                <w:rFonts w:ascii="Arial" w:hAnsi="Arial" w:cs="Arial"/>
                <w:highlight w:val="cyan"/>
              </w:rPr>
              <w:t xml:space="preserve">[Post-110-R18- NW_ES2] Email discussion on remaining details of NW </w:t>
            </w:r>
            <w:proofErr w:type="spellStart"/>
            <w:r>
              <w:rPr>
                <w:rFonts w:ascii="Arial" w:hAnsi="Arial" w:cs="Arial"/>
                <w:highlight w:val="cyan"/>
              </w:rPr>
              <w:t>EnSav</w:t>
            </w:r>
            <w:proofErr w:type="spellEnd"/>
            <w:r>
              <w:rPr>
                <w:rFonts w:ascii="Arial" w:hAnsi="Arial" w:cs="Arial"/>
                <w:highlight w:val="cyan"/>
              </w:rPr>
              <w:t xml:space="preserve"> performance evaluation methodology by September </w:t>
            </w:r>
            <w:r>
              <w:rPr>
                <w:rFonts w:ascii="Arial" w:hAnsi="Arial" w:cs="Arial"/>
                <w:color w:val="FF0000"/>
                <w:highlight w:val="cyan"/>
              </w:rPr>
              <w:t>1</w:t>
            </w:r>
            <w:r>
              <w:rPr>
                <w:rFonts w:ascii="Arial" w:hAnsi="Arial" w:cs="Arial"/>
                <w:highlight w:val="cyan"/>
              </w:rPr>
              <w:t xml:space="preserve"> – Yi (Huawei)</w:t>
            </w:r>
          </w:p>
        </w:tc>
      </w:tr>
    </w:tbl>
    <w:p w14:paraId="30B455B4" w14:textId="77777777" w:rsidR="00305680" w:rsidRDefault="001B04FB">
      <w:pPr>
        <w:spacing w:beforeLines="50" w:before="120"/>
      </w:pPr>
      <w:r>
        <w:t xml:space="preserve">Agreements made during the meeting week are captured in Annex-E for your information. The moderator summary we had last week are in </w:t>
      </w:r>
      <w:hyperlink r:id="rId13" w:history="1">
        <w:r>
          <w:rPr>
            <w:rStyle w:val="af8"/>
          </w:rPr>
          <w:t>R1-2208216</w:t>
        </w:r>
      </w:hyperlink>
      <w:r>
        <w:t>.</w:t>
      </w:r>
    </w:p>
    <w:p w14:paraId="40463DEB" w14:textId="581B2D8F" w:rsidR="00882941" w:rsidRPr="00882941" w:rsidRDefault="00882941">
      <w:pPr>
        <w:spacing w:beforeLines="50" w:before="120"/>
        <w:rPr>
          <w:color w:val="FF0000"/>
        </w:rPr>
      </w:pPr>
      <w:r w:rsidRPr="00882941">
        <w:rPr>
          <w:color w:val="FF0000"/>
        </w:rPr>
        <w:t xml:space="preserve">Please search for </w:t>
      </w:r>
      <w:r>
        <w:rPr>
          <w:color w:val="FF0000"/>
        </w:rPr>
        <w:t>‘</w:t>
      </w:r>
      <w:r w:rsidRPr="00882941">
        <w:rPr>
          <w:color w:val="FF0000"/>
        </w:rPr>
        <w:t>FL4</w:t>
      </w:r>
      <w:r>
        <w:rPr>
          <w:color w:val="FF0000"/>
        </w:rPr>
        <w:t>’</w:t>
      </w:r>
      <w:r w:rsidRPr="00882941">
        <w:rPr>
          <w:color w:val="FF0000"/>
        </w:rPr>
        <w:t xml:space="preserve"> for update. Please indicate input only if you </w:t>
      </w:r>
      <w:r>
        <w:rPr>
          <w:color w:val="FF0000"/>
        </w:rPr>
        <w:t>object</w:t>
      </w:r>
      <w:r w:rsidRPr="00882941">
        <w:rPr>
          <w:color w:val="FF0000"/>
        </w:rPr>
        <w:t xml:space="preserve"> </w:t>
      </w:r>
      <w:r>
        <w:rPr>
          <w:color w:val="FF0000"/>
        </w:rPr>
        <w:t xml:space="preserve">to </w:t>
      </w:r>
      <w:r w:rsidRPr="00882941">
        <w:rPr>
          <w:color w:val="FF0000"/>
        </w:rPr>
        <w:t>the updated proposals.</w:t>
      </w:r>
      <w:r>
        <w:rPr>
          <w:color w:val="FF0000"/>
        </w:rPr>
        <w:t xml:space="preserve"> For other proposals, you can continue to check 3</w:t>
      </w:r>
      <w:r w:rsidRPr="00882941">
        <w:rPr>
          <w:color w:val="FF0000"/>
          <w:vertAlign w:val="superscript"/>
        </w:rPr>
        <w:t>rd</w:t>
      </w:r>
      <w:r>
        <w:rPr>
          <w:color w:val="FF0000"/>
        </w:rPr>
        <w:t xml:space="preserve"> round proposals for input, if any.</w:t>
      </w:r>
    </w:p>
    <w:p w14:paraId="1148B9B4" w14:textId="77777777" w:rsidR="00305680" w:rsidRDefault="001B04FB">
      <w:pPr>
        <w:pStyle w:val="2"/>
        <w:tabs>
          <w:tab w:val="clear" w:pos="432"/>
        </w:tabs>
      </w:pPr>
      <w:r>
        <w:t>Recommendations for email approval:</w:t>
      </w:r>
    </w:p>
    <w:tbl>
      <w:tblPr>
        <w:tblStyle w:val="af6"/>
        <w:tblW w:w="0" w:type="auto"/>
        <w:tblLook w:val="04A0" w:firstRow="1" w:lastRow="0" w:firstColumn="1" w:lastColumn="0" w:noHBand="0" w:noVBand="1"/>
      </w:tblPr>
      <w:tblGrid>
        <w:gridCol w:w="9631"/>
      </w:tblGrid>
      <w:tr w:rsidR="00305680" w14:paraId="2612D038" w14:textId="77777777">
        <w:tc>
          <w:tcPr>
            <w:tcW w:w="9631" w:type="dxa"/>
          </w:tcPr>
          <w:p w14:paraId="2E08E3AB" w14:textId="77777777" w:rsidR="00305680" w:rsidRDefault="00305680"/>
        </w:tc>
      </w:tr>
    </w:tbl>
    <w:p w14:paraId="3ACAB78E" w14:textId="77777777" w:rsidR="00305680" w:rsidRDefault="00305680">
      <w:bookmarkStart w:id="3" w:name="_Ref129681832"/>
    </w:p>
    <w:p w14:paraId="66067AEF" w14:textId="3A17B055" w:rsidR="0015045F" w:rsidRDefault="0015045F" w:rsidP="0015045F">
      <w:pPr>
        <w:pStyle w:val="2"/>
        <w:tabs>
          <w:tab w:val="clear" w:pos="432"/>
        </w:tabs>
      </w:pPr>
      <w:r>
        <w:t>Outcome of post meeting email discussion</w:t>
      </w:r>
    </w:p>
    <w:tbl>
      <w:tblPr>
        <w:tblW w:w="0" w:type="auto"/>
        <w:tblCellMar>
          <w:left w:w="0" w:type="dxa"/>
          <w:right w:w="0" w:type="dxa"/>
        </w:tblCellMar>
        <w:tblLook w:val="04A0" w:firstRow="1" w:lastRow="0" w:firstColumn="1" w:lastColumn="0" w:noHBand="0" w:noVBand="1"/>
      </w:tblPr>
      <w:tblGrid>
        <w:gridCol w:w="9621"/>
      </w:tblGrid>
      <w:tr w:rsidR="0015045F" w14:paraId="72CBDE3E" w14:textId="77777777" w:rsidTr="0015045F">
        <w:trPr>
          <w:trHeight w:val="2532"/>
        </w:trPr>
        <w:tc>
          <w:tcPr>
            <w:tcW w:w="96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B68D43" w14:textId="77777777" w:rsidR="0015045F" w:rsidRDefault="0015045F" w:rsidP="0015045F">
            <w:pPr>
              <w:autoSpaceDE/>
              <w:jc w:val="left"/>
              <w:rPr>
                <w:rFonts w:ascii="Arial" w:hAnsi="Arial" w:cs="Arial"/>
                <w:b/>
                <w:bCs/>
              </w:rPr>
            </w:pPr>
            <w:r>
              <w:rPr>
                <w:rFonts w:ascii="Arial" w:hAnsi="Arial" w:cs="Arial"/>
                <w:b/>
                <w:bCs/>
                <w:highlight w:val="green"/>
              </w:rPr>
              <w:t>Agreement</w:t>
            </w:r>
          </w:p>
          <w:p w14:paraId="4B561769" w14:textId="77777777" w:rsidR="0015045F" w:rsidRDefault="0015045F" w:rsidP="0015045F">
            <w:pPr>
              <w:autoSpaceDE/>
              <w:rPr>
                <w:rFonts w:ascii="Arial" w:hAnsi="Arial" w:cs="Arial"/>
                <w:b/>
                <w:bCs/>
              </w:rPr>
            </w:pPr>
            <w:r>
              <w:rPr>
                <w:rFonts w:ascii="Arial" w:hAnsi="Arial" w:cs="Arial"/>
                <w:b/>
                <w:bCs/>
              </w:rPr>
              <w:t xml:space="preserve">For initial evaluations, there is always a non-sleep mode assumed between adjacent sleep modes. </w:t>
            </w:r>
          </w:p>
          <w:p w14:paraId="40CCE957" w14:textId="77777777" w:rsidR="0015045F" w:rsidRDefault="0015045F" w:rsidP="0015045F">
            <w:pPr>
              <w:rPr>
                <w:rFonts w:ascii="Arial" w:hAnsi="Arial" w:cs="Arial"/>
                <w:color w:val="1F497D"/>
                <w:sz w:val="21"/>
                <w:szCs w:val="21"/>
              </w:rPr>
            </w:pPr>
          </w:p>
          <w:p w14:paraId="1020926A" w14:textId="77777777" w:rsidR="0015045F" w:rsidRDefault="0015045F" w:rsidP="0015045F">
            <w:pPr>
              <w:autoSpaceDE/>
              <w:jc w:val="left"/>
              <w:rPr>
                <w:rFonts w:ascii="Arial" w:hAnsi="Arial" w:cs="Arial"/>
                <w:b/>
                <w:bCs/>
              </w:rPr>
            </w:pPr>
            <w:r>
              <w:rPr>
                <w:rFonts w:ascii="Arial" w:hAnsi="Arial" w:cs="Arial"/>
                <w:b/>
                <w:bCs/>
                <w:highlight w:val="green"/>
              </w:rPr>
              <w:t>Agreement</w:t>
            </w:r>
          </w:p>
          <w:p w14:paraId="4C9D9DE3" w14:textId="77777777" w:rsidR="0015045F" w:rsidRDefault="0015045F" w:rsidP="0015045F">
            <w:pPr>
              <w:rPr>
                <w:rFonts w:ascii="Arial" w:hAnsi="Arial" w:cs="Arial"/>
                <w:b/>
                <w:bCs/>
              </w:rPr>
            </w:pPr>
            <w:r>
              <w:rPr>
                <w:rFonts w:ascii="Arial" w:hAnsi="Arial" w:cs="Arial"/>
                <w:b/>
                <w:bCs/>
              </w:rPr>
              <w:t>Companies to report the assumption details for the reception of a low-power UL channel/signal, if used, including power states, additional transition energy, and transition times, receiver details (e.g. architecture and receiver sensitivity), and other impact/change on the power consumption model.</w:t>
            </w:r>
          </w:p>
          <w:p w14:paraId="55BEDBD7" w14:textId="77777777" w:rsidR="0015045F" w:rsidRDefault="0015045F" w:rsidP="0015045F">
            <w:pPr>
              <w:rPr>
                <w:rFonts w:ascii="Arial" w:hAnsi="Arial" w:cs="Arial"/>
                <w:color w:val="1F497D"/>
                <w:sz w:val="21"/>
                <w:szCs w:val="21"/>
              </w:rPr>
            </w:pPr>
          </w:p>
          <w:p w14:paraId="1604A0CC" w14:textId="77777777" w:rsidR="0015045F" w:rsidRDefault="0015045F" w:rsidP="0015045F">
            <w:pPr>
              <w:autoSpaceDE/>
              <w:jc w:val="left"/>
              <w:rPr>
                <w:rFonts w:ascii="Arial" w:hAnsi="Arial" w:cs="Arial"/>
                <w:b/>
                <w:bCs/>
              </w:rPr>
            </w:pPr>
            <w:r>
              <w:rPr>
                <w:rFonts w:ascii="Arial" w:hAnsi="Arial" w:cs="Arial"/>
                <w:b/>
                <w:bCs/>
                <w:highlight w:val="green"/>
              </w:rPr>
              <w:t>Agreement</w:t>
            </w:r>
          </w:p>
          <w:p w14:paraId="4A9975D8" w14:textId="77777777" w:rsidR="0015045F" w:rsidRDefault="0015045F" w:rsidP="0015045F">
            <w:pPr>
              <w:rPr>
                <w:rFonts w:ascii="Arial" w:hAnsi="Arial" w:cs="Arial"/>
                <w:b/>
                <w:bCs/>
              </w:rPr>
            </w:pPr>
            <w:r>
              <w:rPr>
                <w:rFonts w:ascii="Arial" w:hAnsi="Arial" w:cs="Arial"/>
                <w:b/>
                <w:bCs/>
              </w:rPr>
              <w:t xml:space="preserve">Update the RAN1 agreements with the </w:t>
            </w:r>
            <w:r>
              <w:rPr>
                <w:rFonts w:ascii="Arial" w:hAnsi="Arial" w:cs="Arial"/>
                <w:b/>
                <w:bCs/>
                <w:color w:val="FF0000"/>
              </w:rPr>
              <w:t>following changes</w:t>
            </w:r>
          </w:p>
          <w:p w14:paraId="7C4AC119" w14:textId="77777777" w:rsidR="0015045F" w:rsidRDefault="0015045F" w:rsidP="0015045F">
            <w:pPr>
              <w:rPr>
                <w:rFonts w:ascii="Arial" w:hAnsi="Arial" w:cs="Arial"/>
              </w:rPr>
            </w:pPr>
            <w:r>
              <w:rPr>
                <w:rFonts w:ascii="Arial" w:hAnsi="Arial" w:cs="Arial"/>
              </w:rPr>
              <w:t>In the evaluation,</w:t>
            </w:r>
          </w:p>
          <w:p w14:paraId="5ADECFEB" w14:textId="77777777" w:rsidR="0015045F" w:rsidRDefault="0015045F" w:rsidP="0015045F">
            <w:pPr>
              <w:pStyle w:val="afd"/>
              <w:numPr>
                <w:ilvl w:val="0"/>
                <w:numId w:val="47"/>
              </w:numPr>
              <w:adjustRightInd/>
              <w:spacing w:after="0" w:line="240" w:lineRule="auto"/>
              <w:textAlignment w:val="auto"/>
              <w:rPr>
                <w:rFonts w:ascii="Arial" w:hAnsi="Arial" w:cs="Arial"/>
              </w:rPr>
            </w:pPr>
            <w:r>
              <w:rPr>
                <w:rFonts w:ascii="Arial" w:hAnsi="Arial" w:cs="Arial"/>
              </w:rPr>
              <w:t>a load (L)</w:t>
            </w:r>
            <w:r>
              <w:rPr>
                <w:rFonts w:ascii="Arial" w:hAnsi="Arial" w:cs="Arial"/>
                <w:color w:val="FF0000"/>
                <w:u w:val="single"/>
              </w:rPr>
              <w:t>%</w:t>
            </w:r>
            <w:r>
              <w:rPr>
                <w:rFonts w:ascii="Arial" w:hAnsi="Arial" w:cs="Arial"/>
              </w:rPr>
              <w:t xml:space="preserve"> of a cell is a percentage of resources used for UE specific PDSCH/PUSCH.</w:t>
            </w:r>
          </w:p>
          <w:p w14:paraId="30DB63AE" w14:textId="77777777" w:rsidR="0015045F" w:rsidRDefault="0015045F" w:rsidP="0015045F">
            <w:pPr>
              <w:pStyle w:val="afd"/>
              <w:numPr>
                <w:ilvl w:val="0"/>
                <w:numId w:val="47"/>
              </w:numPr>
              <w:adjustRightInd/>
              <w:spacing w:after="0" w:line="240" w:lineRule="auto"/>
              <w:textAlignment w:val="auto"/>
              <w:rPr>
                <w:rFonts w:ascii="Arial" w:hAnsi="Arial" w:cs="Arial"/>
              </w:rPr>
            </w:pPr>
            <w:r>
              <w:rPr>
                <w:rFonts w:ascii="Arial" w:hAnsi="Arial" w:cs="Arial"/>
              </w:rPr>
              <w:t>The following load scenarios are considered.</w:t>
            </w:r>
          </w:p>
          <w:tbl>
            <w:tblPr>
              <w:tblW w:w="0" w:type="auto"/>
              <w:tblCellMar>
                <w:left w:w="0" w:type="dxa"/>
                <w:right w:w="0" w:type="dxa"/>
              </w:tblCellMar>
              <w:tblLook w:val="04A0" w:firstRow="1" w:lastRow="0" w:firstColumn="1" w:lastColumn="0" w:noHBand="0" w:noVBand="1"/>
            </w:tblPr>
            <w:tblGrid>
              <w:gridCol w:w="2715"/>
              <w:gridCol w:w="5858"/>
            </w:tblGrid>
            <w:tr w:rsidR="0015045F" w14:paraId="417555E4" w14:textId="77777777" w:rsidTr="0015045F">
              <w:tc>
                <w:tcPr>
                  <w:tcW w:w="2715" w:type="dxa"/>
                  <w:tcBorders>
                    <w:top w:val="double" w:sz="4" w:space="0" w:color="A5A5A5"/>
                    <w:left w:val="double" w:sz="4" w:space="0" w:color="A5A5A5"/>
                    <w:bottom w:val="double" w:sz="4" w:space="0" w:color="A5A5A5"/>
                    <w:right w:val="double" w:sz="4" w:space="0" w:color="A5A5A5"/>
                  </w:tcBorders>
                  <w:tcMar>
                    <w:top w:w="0" w:type="dxa"/>
                    <w:left w:w="108" w:type="dxa"/>
                    <w:bottom w:w="0" w:type="dxa"/>
                    <w:right w:w="108" w:type="dxa"/>
                  </w:tcMar>
                  <w:hideMark/>
                </w:tcPr>
                <w:p w14:paraId="6B8BE6F8" w14:textId="77777777" w:rsidR="0015045F" w:rsidRDefault="0015045F" w:rsidP="0015045F">
                  <w:pPr>
                    <w:rPr>
                      <w:rFonts w:ascii="Arial" w:hAnsi="Arial" w:cs="Arial"/>
                      <w:lang w:eastAsia="en-US"/>
                    </w:rPr>
                  </w:pPr>
                  <w:r>
                    <w:rPr>
                      <w:rFonts w:ascii="Arial" w:hAnsi="Arial" w:cs="Arial"/>
                      <w:lang w:eastAsia="en-US"/>
                    </w:rPr>
                    <w:t>Load scenario</w:t>
                  </w:r>
                </w:p>
              </w:tc>
              <w:tc>
                <w:tcPr>
                  <w:tcW w:w="5858" w:type="dxa"/>
                  <w:tcBorders>
                    <w:top w:val="double" w:sz="4" w:space="0" w:color="A5A5A5"/>
                    <w:left w:val="nil"/>
                    <w:bottom w:val="double" w:sz="4" w:space="0" w:color="A5A5A5"/>
                    <w:right w:val="double" w:sz="4" w:space="0" w:color="A5A5A5"/>
                  </w:tcBorders>
                  <w:tcMar>
                    <w:top w:w="0" w:type="dxa"/>
                    <w:left w:w="108" w:type="dxa"/>
                    <w:bottom w:w="0" w:type="dxa"/>
                    <w:right w:w="108" w:type="dxa"/>
                  </w:tcMar>
                  <w:hideMark/>
                </w:tcPr>
                <w:p w14:paraId="7128B359" w14:textId="77777777" w:rsidR="0015045F" w:rsidRDefault="0015045F" w:rsidP="0015045F">
                  <w:pPr>
                    <w:rPr>
                      <w:rFonts w:ascii="Arial" w:hAnsi="Arial" w:cs="Arial"/>
                      <w:lang w:eastAsia="en-US"/>
                    </w:rPr>
                  </w:pPr>
                  <w:r>
                    <w:rPr>
                      <w:rFonts w:ascii="Arial" w:hAnsi="Arial" w:cs="Arial"/>
                      <w:lang w:eastAsia="en-US"/>
                    </w:rPr>
                    <w:t>Characteristics</w:t>
                  </w:r>
                </w:p>
              </w:tc>
            </w:tr>
            <w:tr w:rsidR="0015045F" w14:paraId="769E4B1C" w14:textId="77777777" w:rsidTr="0015045F">
              <w:tc>
                <w:tcPr>
                  <w:tcW w:w="2715" w:type="dxa"/>
                  <w:tcBorders>
                    <w:top w:val="nil"/>
                    <w:left w:val="double" w:sz="4" w:space="0" w:color="A5A5A5"/>
                    <w:bottom w:val="double" w:sz="4" w:space="0" w:color="A5A5A5"/>
                    <w:right w:val="double" w:sz="4" w:space="0" w:color="A5A5A5"/>
                  </w:tcBorders>
                  <w:tcMar>
                    <w:top w:w="0" w:type="dxa"/>
                    <w:left w:w="108" w:type="dxa"/>
                    <w:bottom w:w="0" w:type="dxa"/>
                    <w:right w:w="108" w:type="dxa"/>
                  </w:tcMar>
                  <w:hideMark/>
                </w:tcPr>
                <w:p w14:paraId="4D6CEFB5" w14:textId="77777777" w:rsidR="0015045F" w:rsidRDefault="0015045F" w:rsidP="0015045F">
                  <w:pPr>
                    <w:rPr>
                      <w:rFonts w:ascii="Arial" w:hAnsi="Arial" w:cs="Arial"/>
                      <w:lang w:eastAsia="en-US"/>
                    </w:rPr>
                  </w:pPr>
                  <w:r>
                    <w:rPr>
                      <w:rFonts w:ascii="Arial" w:hAnsi="Arial" w:cs="Arial"/>
                      <w:lang w:eastAsia="en-US"/>
                    </w:rPr>
                    <w:t>Idle/empty load</w:t>
                  </w:r>
                </w:p>
              </w:tc>
              <w:tc>
                <w:tcPr>
                  <w:tcW w:w="5858" w:type="dxa"/>
                  <w:tcBorders>
                    <w:top w:val="nil"/>
                    <w:left w:val="nil"/>
                    <w:bottom w:val="double" w:sz="4" w:space="0" w:color="A5A5A5"/>
                    <w:right w:val="double" w:sz="4" w:space="0" w:color="A5A5A5"/>
                  </w:tcBorders>
                  <w:tcMar>
                    <w:top w:w="0" w:type="dxa"/>
                    <w:left w:w="108" w:type="dxa"/>
                    <w:bottom w:w="0" w:type="dxa"/>
                    <w:right w:w="108" w:type="dxa"/>
                  </w:tcMar>
                  <w:hideMark/>
                </w:tcPr>
                <w:p w14:paraId="6734D176" w14:textId="77777777" w:rsidR="0015045F" w:rsidRDefault="0015045F" w:rsidP="0015045F">
                  <w:pPr>
                    <w:pStyle w:val="afd"/>
                    <w:numPr>
                      <w:ilvl w:val="0"/>
                      <w:numId w:val="48"/>
                    </w:numPr>
                    <w:adjustRightInd/>
                    <w:spacing w:after="0" w:line="240" w:lineRule="auto"/>
                    <w:contextualSpacing w:val="0"/>
                    <w:textAlignment w:val="auto"/>
                    <w:rPr>
                      <w:rFonts w:ascii="Arial" w:hAnsi="Arial" w:cs="Arial"/>
                    </w:rPr>
                  </w:pPr>
                  <w:r>
                    <w:rPr>
                      <w:rFonts w:ascii="Arial" w:hAnsi="Arial" w:cs="Arial"/>
                    </w:rPr>
                    <w:t>Include cell-specific signals and channels, and</w:t>
                  </w:r>
                </w:p>
                <w:p w14:paraId="70548C7B" w14:textId="77777777" w:rsidR="0015045F" w:rsidRDefault="0015045F" w:rsidP="0015045F">
                  <w:pPr>
                    <w:pStyle w:val="afd"/>
                    <w:numPr>
                      <w:ilvl w:val="0"/>
                      <w:numId w:val="48"/>
                    </w:numPr>
                    <w:adjustRightInd/>
                    <w:spacing w:after="0" w:line="240" w:lineRule="auto"/>
                    <w:contextualSpacing w:val="0"/>
                    <w:textAlignment w:val="auto"/>
                    <w:rPr>
                      <w:rFonts w:ascii="Arial" w:hAnsi="Arial" w:cs="Arial"/>
                      <w:lang w:eastAsia="zh-CN"/>
                    </w:rPr>
                  </w:pPr>
                  <w:r>
                    <w:rPr>
                      <w:rFonts w:ascii="Arial" w:hAnsi="Arial" w:cs="Arial"/>
                    </w:rPr>
                    <w:t>L = 0</w:t>
                  </w:r>
                </w:p>
              </w:tc>
            </w:tr>
            <w:tr w:rsidR="0015045F" w14:paraId="46525793" w14:textId="77777777" w:rsidTr="0015045F">
              <w:tc>
                <w:tcPr>
                  <w:tcW w:w="2715" w:type="dxa"/>
                  <w:tcBorders>
                    <w:top w:val="nil"/>
                    <w:left w:val="double" w:sz="4" w:space="0" w:color="A5A5A5"/>
                    <w:bottom w:val="double" w:sz="4" w:space="0" w:color="A5A5A5"/>
                    <w:right w:val="double" w:sz="4" w:space="0" w:color="A5A5A5"/>
                  </w:tcBorders>
                  <w:tcMar>
                    <w:top w:w="0" w:type="dxa"/>
                    <w:left w:w="108" w:type="dxa"/>
                    <w:bottom w:w="0" w:type="dxa"/>
                    <w:right w:w="108" w:type="dxa"/>
                  </w:tcMar>
                  <w:hideMark/>
                </w:tcPr>
                <w:p w14:paraId="31B457E6" w14:textId="77777777" w:rsidR="0015045F" w:rsidRDefault="0015045F" w:rsidP="0015045F">
                  <w:pPr>
                    <w:rPr>
                      <w:rFonts w:ascii="Arial" w:hAnsi="Arial" w:cs="Arial"/>
                      <w:lang w:eastAsia="en-US"/>
                    </w:rPr>
                  </w:pPr>
                  <w:r>
                    <w:rPr>
                      <w:rFonts w:ascii="Arial" w:hAnsi="Arial" w:cs="Arial"/>
                      <w:lang w:eastAsia="en-US"/>
                    </w:rPr>
                    <w:t>low load</w:t>
                  </w:r>
                </w:p>
              </w:tc>
              <w:tc>
                <w:tcPr>
                  <w:tcW w:w="5858" w:type="dxa"/>
                  <w:tcBorders>
                    <w:top w:val="nil"/>
                    <w:left w:val="nil"/>
                    <w:bottom w:val="double" w:sz="4" w:space="0" w:color="A5A5A5"/>
                    <w:right w:val="double" w:sz="4" w:space="0" w:color="A5A5A5"/>
                  </w:tcBorders>
                  <w:tcMar>
                    <w:top w:w="0" w:type="dxa"/>
                    <w:left w:w="108" w:type="dxa"/>
                    <w:bottom w:w="0" w:type="dxa"/>
                    <w:right w:w="108" w:type="dxa"/>
                  </w:tcMar>
                  <w:hideMark/>
                </w:tcPr>
                <w:p w14:paraId="6E9CED97" w14:textId="77777777" w:rsidR="0015045F" w:rsidRDefault="0015045F" w:rsidP="0015045F">
                  <w:pPr>
                    <w:pStyle w:val="afd"/>
                    <w:numPr>
                      <w:ilvl w:val="0"/>
                      <w:numId w:val="48"/>
                    </w:numPr>
                    <w:adjustRightInd/>
                    <w:spacing w:after="0" w:line="240" w:lineRule="auto"/>
                    <w:contextualSpacing w:val="0"/>
                    <w:textAlignment w:val="auto"/>
                    <w:rPr>
                      <w:rFonts w:ascii="Arial" w:hAnsi="Arial" w:cs="Arial"/>
                    </w:rPr>
                  </w:pPr>
                  <w:r>
                    <w:rPr>
                      <w:rFonts w:ascii="Arial" w:hAnsi="Arial" w:cs="Arial"/>
                    </w:rPr>
                    <w:t>Include cell-specific signals and channels, and</w:t>
                  </w:r>
                </w:p>
                <w:p w14:paraId="1553AE4C" w14:textId="77777777" w:rsidR="0015045F" w:rsidRDefault="0015045F" w:rsidP="0015045F">
                  <w:pPr>
                    <w:pStyle w:val="afd"/>
                    <w:numPr>
                      <w:ilvl w:val="0"/>
                      <w:numId w:val="48"/>
                    </w:numPr>
                    <w:adjustRightInd/>
                    <w:spacing w:after="0" w:line="240" w:lineRule="auto"/>
                    <w:contextualSpacing w:val="0"/>
                    <w:textAlignment w:val="auto"/>
                    <w:rPr>
                      <w:rFonts w:ascii="Arial" w:hAnsi="Arial" w:cs="Arial"/>
                      <w:lang w:eastAsia="zh-CN"/>
                    </w:rPr>
                  </w:pPr>
                  <w:r>
                    <w:rPr>
                      <w:rFonts w:ascii="Arial" w:hAnsi="Arial" w:cs="Arial"/>
                    </w:rPr>
                    <w:t>0 &lt; L</w:t>
                  </w:r>
                  <w:r>
                    <w:rPr>
                      <w:rFonts w:ascii="Arial" w:hAnsi="Arial" w:cs="Arial" w:hint="eastAsia"/>
                    </w:rPr>
                    <w:t>≤</w:t>
                  </w:r>
                  <w:r>
                    <w:rPr>
                      <w:rFonts w:ascii="Arial" w:hAnsi="Arial" w:cs="Arial"/>
                    </w:rPr>
                    <w:t>15</w:t>
                  </w:r>
                </w:p>
              </w:tc>
            </w:tr>
            <w:tr w:rsidR="0015045F" w14:paraId="043EDF52" w14:textId="77777777" w:rsidTr="0015045F">
              <w:tc>
                <w:tcPr>
                  <w:tcW w:w="2715" w:type="dxa"/>
                  <w:tcBorders>
                    <w:top w:val="nil"/>
                    <w:left w:val="double" w:sz="4" w:space="0" w:color="A5A5A5"/>
                    <w:bottom w:val="double" w:sz="4" w:space="0" w:color="A5A5A5"/>
                    <w:right w:val="double" w:sz="4" w:space="0" w:color="A5A5A5"/>
                  </w:tcBorders>
                  <w:tcMar>
                    <w:top w:w="0" w:type="dxa"/>
                    <w:left w:w="108" w:type="dxa"/>
                    <w:bottom w:w="0" w:type="dxa"/>
                    <w:right w:w="108" w:type="dxa"/>
                  </w:tcMar>
                  <w:hideMark/>
                </w:tcPr>
                <w:p w14:paraId="5FF6848F" w14:textId="77777777" w:rsidR="0015045F" w:rsidRDefault="0015045F" w:rsidP="0015045F">
                  <w:pPr>
                    <w:rPr>
                      <w:rFonts w:ascii="Arial" w:hAnsi="Arial" w:cs="Arial"/>
                      <w:lang w:eastAsia="en-US"/>
                    </w:rPr>
                  </w:pPr>
                  <w:r>
                    <w:rPr>
                      <w:rFonts w:ascii="Arial" w:hAnsi="Arial" w:cs="Arial"/>
                      <w:lang w:eastAsia="en-US"/>
                    </w:rPr>
                    <w:t>Light load</w:t>
                  </w:r>
                </w:p>
              </w:tc>
              <w:tc>
                <w:tcPr>
                  <w:tcW w:w="5858" w:type="dxa"/>
                  <w:tcBorders>
                    <w:top w:val="nil"/>
                    <w:left w:val="nil"/>
                    <w:bottom w:val="double" w:sz="4" w:space="0" w:color="A5A5A5"/>
                    <w:right w:val="double" w:sz="4" w:space="0" w:color="A5A5A5"/>
                  </w:tcBorders>
                  <w:tcMar>
                    <w:top w:w="0" w:type="dxa"/>
                    <w:left w:w="108" w:type="dxa"/>
                    <w:bottom w:w="0" w:type="dxa"/>
                    <w:right w:w="108" w:type="dxa"/>
                  </w:tcMar>
                  <w:hideMark/>
                </w:tcPr>
                <w:p w14:paraId="0F4839D8" w14:textId="77777777" w:rsidR="0015045F" w:rsidRDefault="0015045F" w:rsidP="0015045F">
                  <w:pPr>
                    <w:pStyle w:val="afd"/>
                    <w:numPr>
                      <w:ilvl w:val="0"/>
                      <w:numId w:val="48"/>
                    </w:numPr>
                    <w:adjustRightInd/>
                    <w:spacing w:after="0" w:line="240" w:lineRule="auto"/>
                    <w:contextualSpacing w:val="0"/>
                    <w:textAlignment w:val="auto"/>
                    <w:rPr>
                      <w:rFonts w:ascii="Arial" w:hAnsi="Arial" w:cs="Arial"/>
                    </w:rPr>
                  </w:pPr>
                  <w:r>
                    <w:rPr>
                      <w:rFonts w:ascii="Arial" w:hAnsi="Arial" w:cs="Arial"/>
                    </w:rPr>
                    <w:t>Include cell-specific signals and channels, and</w:t>
                  </w:r>
                </w:p>
                <w:p w14:paraId="60DFC96A" w14:textId="77777777" w:rsidR="0015045F" w:rsidRDefault="0015045F" w:rsidP="0015045F">
                  <w:pPr>
                    <w:pStyle w:val="afd"/>
                    <w:numPr>
                      <w:ilvl w:val="0"/>
                      <w:numId w:val="48"/>
                    </w:numPr>
                    <w:adjustRightInd/>
                    <w:spacing w:after="0" w:line="240" w:lineRule="auto"/>
                    <w:contextualSpacing w:val="0"/>
                    <w:textAlignment w:val="auto"/>
                    <w:rPr>
                      <w:rFonts w:ascii="Arial" w:hAnsi="Arial" w:cs="Arial"/>
                      <w:lang w:eastAsia="zh-CN"/>
                    </w:rPr>
                  </w:pPr>
                  <w:r>
                    <w:rPr>
                      <w:rFonts w:ascii="Arial" w:hAnsi="Arial" w:cs="Arial"/>
                      <w:color w:val="FF0000"/>
                      <w:u w:val="single"/>
                    </w:rPr>
                    <w:t>15</w:t>
                  </w:r>
                  <w:r>
                    <w:rPr>
                      <w:rFonts w:ascii="Arial" w:hAnsi="Arial" w:cs="Arial"/>
                      <w:strike/>
                      <w:color w:val="FF0000"/>
                    </w:rPr>
                    <w:t>0</w:t>
                  </w:r>
                  <w:r>
                    <w:rPr>
                      <w:rFonts w:ascii="Arial" w:hAnsi="Arial" w:cs="Arial"/>
                    </w:rPr>
                    <w:t xml:space="preserve"> &lt; L</w:t>
                  </w:r>
                  <w:r>
                    <w:rPr>
                      <w:rFonts w:ascii="Arial" w:hAnsi="Arial" w:cs="Arial" w:hint="eastAsia"/>
                    </w:rPr>
                    <w:t>≤</w:t>
                  </w:r>
                  <w:r>
                    <w:rPr>
                      <w:rFonts w:ascii="Arial" w:hAnsi="Arial" w:cs="Arial"/>
                    </w:rPr>
                    <w:t>30</w:t>
                  </w:r>
                </w:p>
              </w:tc>
            </w:tr>
            <w:tr w:rsidR="0015045F" w14:paraId="624E5AD3" w14:textId="77777777" w:rsidTr="0015045F">
              <w:tc>
                <w:tcPr>
                  <w:tcW w:w="2715" w:type="dxa"/>
                  <w:tcBorders>
                    <w:top w:val="nil"/>
                    <w:left w:val="double" w:sz="4" w:space="0" w:color="A5A5A5"/>
                    <w:bottom w:val="double" w:sz="4" w:space="0" w:color="A5A5A5"/>
                    <w:right w:val="double" w:sz="4" w:space="0" w:color="A5A5A5"/>
                  </w:tcBorders>
                  <w:tcMar>
                    <w:top w:w="0" w:type="dxa"/>
                    <w:left w:w="108" w:type="dxa"/>
                    <w:bottom w:w="0" w:type="dxa"/>
                    <w:right w:w="108" w:type="dxa"/>
                  </w:tcMar>
                  <w:hideMark/>
                </w:tcPr>
                <w:p w14:paraId="7B0A1145" w14:textId="77777777" w:rsidR="0015045F" w:rsidRDefault="0015045F" w:rsidP="0015045F">
                  <w:pPr>
                    <w:rPr>
                      <w:rFonts w:ascii="Arial" w:hAnsi="Arial" w:cs="Arial"/>
                      <w:lang w:eastAsia="en-US"/>
                    </w:rPr>
                  </w:pPr>
                  <w:r>
                    <w:rPr>
                      <w:rFonts w:ascii="Arial" w:hAnsi="Arial" w:cs="Arial"/>
                      <w:lang w:eastAsia="en-US"/>
                    </w:rPr>
                    <w:t>Medium load</w:t>
                  </w:r>
                </w:p>
              </w:tc>
              <w:tc>
                <w:tcPr>
                  <w:tcW w:w="5858" w:type="dxa"/>
                  <w:tcBorders>
                    <w:top w:val="nil"/>
                    <w:left w:val="nil"/>
                    <w:bottom w:val="double" w:sz="4" w:space="0" w:color="A5A5A5"/>
                    <w:right w:val="double" w:sz="4" w:space="0" w:color="A5A5A5"/>
                  </w:tcBorders>
                  <w:tcMar>
                    <w:top w:w="0" w:type="dxa"/>
                    <w:left w:w="108" w:type="dxa"/>
                    <w:bottom w:w="0" w:type="dxa"/>
                    <w:right w:w="108" w:type="dxa"/>
                  </w:tcMar>
                  <w:hideMark/>
                </w:tcPr>
                <w:p w14:paraId="4C458504" w14:textId="77777777" w:rsidR="0015045F" w:rsidRDefault="0015045F" w:rsidP="0015045F">
                  <w:pPr>
                    <w:pStyle w:val="afd"/>
                    <w:numPr>
                      <w:ilvl w:val="0"/>
                      <w:numId w:val="48"/>
                    </w:numPr>
                    <w:adjustRightInd/>
                    <w:spacing w:after="0" w:line="240" w:lineRule="auto"/>
                    <w:contextualSpacing w:val="0"/>
                    <w:textAlignment w:val="auto"/>
                    <w:rPr>
                      <w:rFonts w:ascii="Arial" w:hAnsi="Arial" w:cs="Arial"/>
                    </w:rPr>
                  </w:pPr>
                  <w:r>
                    <w:rPr>
                      <w:rFonts w:ascii="Arial" w:hAnsi="Arial" w:cs="Arial"/>
                    </w:rPr>
                    <w:t>Include cell-specific signals and channels, and</w:t>
                  </w:r>
                </w:p>
                <w:p w14:paraId="220CDB86" w14:textId="77777777" w:rsidR="0015045F" w:rsidRDefault="0015045F" w:rsidP="0015045F">
                  <w:pPr>
                    <w:pStyle w:val="afd"/>
                    <w:numPr>
                      <w:ilvl w:val="0"/>
                      <w:numId w:val="48"/>
                    </w:numPr>
                    <w:adjustRightInd/>
                    <w:spacing w:after="0" w:line="240" w:lineRule="auto"/>
                    <w:contextualSpacing w:val="0"/>
                    <w:textAlignment w:val="auto"/>
                    <w:rPr>
                      <w:rFonts w:ascii="Arial" w:hAnsi="Arial" w:cs="Arial"/>
                      <w:lang w:eastAsia="zh-CN"/>
                    </w:rPr>
                  </w:pPr>
                  <w:r>
                    <w:rPr>
                      <w:rFonts w:ascii="Arial" w:hAnsi="Arial" w:cs="Arial"/>
                    </w:rPr>
                    <w:t>30 &lt; L</w:t>
                  </w:r>
                  <w:r>
                    <w:rPr>
                      <w:rFonts w:ascii="Arial" w:hAnsi="Arial" w:cs="Arial" w:hint="eastAsia"/>
                    </w:rPr>
                    <w:t>≤</w:t>
                  </w:r>
                  <w:r>
                    <w:rPr>
                      <w:rFonts w:ascii="Arial" w:hAnsi="Arial" w:cs="Arial"/>
                    </w:rPr>
                    <w:t>50</w:t>
                  </w:r>
                </w:p>
              </w:tc>
            </w:tr>
            <w:tr w:rsidR="0015045F" w14:paraId="4601C7EC" w14:textId="77777777" w:rsidTr="0015045F">
              <w:tc>
                <w:tcPr>
                  <w:tcW w:w="8573" w:type="dxa"/>
                  <w:gridSpan w:val="2"/>
                  <w:tcBorders>
                    <w:top w:val="nil"/>
                    <w:left w:val="double" w:sz="4" w:space="0" w:color="A5A5A5"/>
                    <w:bottom w:val="double" w:sz="4" w:space="0" w:color="A5A5A5"/>
                    <w:right w:val="double" w:sz="4" w:space="0" w:color="A5A5A5"/>
                  </w:tcBorders>
                  <w:tcMar>
                    <w:top w:w="0" w:type="dxa"/>
                    <w:left w:w="108" w:type="dxa"/>
                    <w:bottom w:w="0" w:type="dxa"/>
                    <w:right w:w="108" w:type="dxa"/>
                  </w:tcMar>
                  <w:hideMark/>
                </w:tcPr>
                <w:p w14:paraId="72FF44DD" w14:textId="77777777" w:rsidR="0015045F" w:rsidRDefault="0015045F" w:rsidP="0015045F">
                  <w:pPr>
                    <w:rPr>
                      <w:rFonts w:ascii="Arial" w:hAnsi="Arial" w:cs="Arial"/>
                      <w:lang w:eastAsia="en-US"/>
                    </w:rPr>
                  </w:pPr>
                  <w:r>
                    <w:rPr>
                      <w:rFonts w:ascii="Arial" w:hAnsi="Arial" w:cs="Arial"/>
                      <w:lang w:eastAsia="en-US"/>
                    </w:rPr>
                    <w:lastRenderedPageBreak/>
                    <w:t>For CA, the companies report whether the load is defined per CC or across all CCs.</w:t>
                  </w:r>
                </w:p>
              </w:tc>
            </w:tr>
          </w:tbl>
          <w:p w14:paraId="25912C68" w14:textId="77777777" w:rsidR="0015045F" w:rsidRDefault="0015045F">
            <w:pPr>
              <w:autoSpaceDE/>
              <w:rPr>
                <w:rFonts w:ascii="Arial" w:hAnsi="Arial" w:cs="Arial"/>
                <w:b/>
                <w:bCs/>
              </w:rPr>
            </w:pPr>
            <w:r>
              <w:rPr>
                <w:rFonts w:ascii="Arial" w:hAnsi="Arial" w:cs="Arial"/>
                <w:b/>
                <w:bCs/>
                <w:highlight w:val="green"/>
              </w:rPr>
              <w:t>Proposal 2.1.3.2-1-</w:t>
            </w:r>
            <w:r>
              <w:rPr>
                <w:rFonts w:ascii="Arial" w:hAnsi="Arial" w:cs="Arial"/>
                <w:b/>
                <w:bCs/>
                <w:color w:val="FF0000"/>
                <w:highlight w:val="green"/>
              </w:rPr>
              <w:t>rev2</w:t>
            </w:r>
            <w:r>
              <w:rPr>
                <w:rFonts w:ascii="Arial" w:hAnsi="Arial" w:cs="Arial"/>
                <w:b/>
                <w:bCs/>
                <w:highlight w:val="green"/>
              </w:rPr>
              <w:t>:</w:t>
            </w:r>
            <w:r>
              <w:rPr>
                <w:rFonts w:ascii="Arial" w:hAnsi="Arial" w:cs="Arial"/>
                <w:b/>
                <w:bCs/>
              </w:rPr>
              <w:t xml:space="preserve"> </w:t>
            </w:r>
          </w:p>
          <w:p w14:paraId="4D615331" w14:textId="77777777" w:rsidR="0015045F" w:rsidRDefault="0015045F" w:rsidP="0015045F">
            <w:pPr>
              <w:pStyle w:val="afd"/>
              <w:numPr>
                <w:ilvl w:val="0"/>
                <w:numId w:val="41"/>
              </w:numPr>
              <w:adjustRightInd/>
              <w:spacing w:after="0" w:line="240" w:lineRule="auto"/>
              <w:textAlignment w:val="auto"/>
              <w:rPr>
                <w:rFonts w:ascii="Arial" w:hAnsi="Arial" w:cs="Arial"/>
                <w:b/>
                <w:bCs/>
              </w:rPr>
            </w:pPr>
            <w:r>
              <w:rPr>
                <w:rFonts w:ascii="Arial" w:hAnsi="Arial" w:cs="Arial"/>
                <w:b/>
                <w:bCs/>
              </w:rPr>
              <w:t>During the transition time period,</w:t>
            </w:r>
            <w:r>
              <w:rPr>
                <w:rFonts w:ascii="Arial" w:hAnsi="Arial" w:cs="Arial"/>
              </w:rPr>
              <w:t xml:space="preserve"> </w:t>
            </w:r>
            <w:r>
              <w:rPr>
                <w:rFonts w:ascii="Arial" w:hAnsi="Arial" w:cs="Arial"/>
                <w:b/>
                <w:bCs/>
              </w:rPr>
              <w:t xml:space="preserve">relative power of sleep mode </w:t>
            </w:r>
            <m:oMath>
              <m:r>
                <m:rPr>
                  <m:sty m:val="bi"/>
                </m:rPr>
                <w:rPr>
                  <w:rFonts w:ascii="Cambria Math" w:hAnsi="Cambria Math"/>
                </w:rPr>
                <m:t>i</m:t>
              </m:r>
            </m:oMath>
            <w:r>
              <w:rPr>
                <w:rFonts w:ascii="Arial" w:hAnsi="Arial" w:cs="Arial"/>
                <w:b/>
                <w:bCs/>
              </w:rPr>
              <w:t xml:space="preserve"> is assumed to be consumed. Additional transition energy and total transition time </w:t>
            </w:r>
            <w:r>
              <w:rPr>
                <w:rFonts w:ascii="Arial" w:hAnsi="Arial" w:cs="Arial"/>
                <w:b/>
                <w:bCs/>
                <w:color w:val="FF0000"/>
              </w:rPr>
              <w:t xml:space="preserve">also include energy and time for both ramping down and ramping up </w:t>
            </w:r>
            <w:r>
              <w:rPr>
                <w:rFonts w:ascii="Arial" w:hAnsi="Arial" w:cs="Arial"/>
                <w:b/>
                <w:bCs/>
                <w:strike/>
                <w:color w:val="FF0000"/>
              </w:rPr>
              <w:t>spent in two-way (ramping down and up) during the transition period is considered</w:t>
            </w:r>
            <w:r>
              <w:rPr>
                <w:rFonts w:ascii="Arial" w:hAnsi="Arial" w:cs="Arial"/>
                <w:b/>
                <w:bCs/>
              </w:rPr>
              <w:t>.</w:t>
            </w:r>
          </w:p>
          <w:p w14:paraId="29C16E98" w14:textId="77777777" w:rsidR="0015045F" w:rsidRDefault="0015045F" w:rsidP="0015045F">
            <w:pPr>
              <w:pStyle w:val="afd"/>
              <w:numPr>
                <w:ilvl w:val="0"/>
                <w:numId w:val="41"/>
              </w:numPr>
              <w:adjustRightInd/>
              <w:spacing w:after="0" w:line="240" w:lineRule="auto"/>
              <w:textAlignment w:val="auto"/>
              <w:rPr>
                <w:rFonts w:ascii="Arial" w:hAnsi="Arial" w:cs="Arial"/>
                <w:strike/>
              </w:rPr>
            </w:pPr>
            <w:r>
              <w:rPr>
                <w:rFonts w:ascii="Arial" w:hAnsi="Arial" w:cs="Arial"/>
                <w:strike/>
              </w:rPr>
              <w:t>(</w:t>
            </w:r>
            <w:r>
              <w:rPr>
                <w:rFonts w:ascii="Arial" w:hAnsi="Arial" w:cs="Arial"/>
                <w:strike/>
                <w:u w:val="single"/>
              </w:rPr>
              <w:t>Working Assumption</w:t>
            </w:r>
            <w:r>
              <w:rPr>
                <w:rFonts w:ascii="Arial" w:hAnsi="Arial" w:cs="Arial"/>
                <w:strike/>
              </w:rPr>
              <w:t xml:space="preserve">) for set 1, the additional energy (unit in relative power*(duration in </w:t>
            </w:r>
            <w:proofErr w:type="spellStart"/>
            <w:r>
              <w:rPr>
                <w:rFonts w:ascii="Arial" w:hAnsi="Arial" w:cs="Arial"/>
                <w:i/>
                <w:iCs/>
                <w:strike/>
              </w:rPr>
              <w:t>ms</w:t>
            </w:r>
            <w:proofErr w:type="spellEnd"/>
            <w:r>
              <w:rPr>
                <w:rFonts w:ascii="Arial" w:hAnsi="Arial" w:cs="Arial"/>
                <w:strike/>
              </w:rPr>
              <w:t xml:space="preserve">)) is </w:t>
            </w:r>
          </w:p>
          <w:tbl>
            <w:tblPr>
              <w:tblW w:w="4521" w:type="dxa"/>
              <w:jc w:val="center"/>
              <w:tblCellMar>
                <w:left w:w="0" w:type="dxa"/>
                <w:right w:w="0" w:type="dxa"/>
              </w:tblCellMar>
              <w:tblLook w:val="04A0" w:firstRow="1" w:lastRow="0" w:firstColumn="1" w:lastColumn="0" w:noHBand="0" w:noVBand="1"/>
            </w:tblPr>
            <w:tblGrid>
              <w:gridCol w:w="1382"/>
              <w:gridCol w:w="1438"/>
              <w:gridCol w:w="1701"/>
            </w:tblGrid>
            <w:tr w:rsidR="0015045F" w14:paraId="39B7E25D" w14:textId="77777777">
              <w:trPr>
                <w:jc w:val="center"/>
              </w:trPr>
              <w:tc>
                <w:tcPr>
                  <w:tcW w:w="1382" w:type="dxa"/>
                  <w:vMerge w:val="restart"/>
                  <w:tcBorders>
                    <w:top w:val="double" w:sz="4" w:space="0" w:color="A5A5A5"/>
                    <w:left w:val="double" w:sz="4" w:space="0" w:color="A5A5A5"/>
                    <w:bottom w:val="double" w:sz="4" w:space="0" w:color="A5A5A5"/>
                    <w:right w:val="double" w:sz="4" w:space="0" w:color="A5A5A5"/>
                  </w:tcBorders>
                  <w:tcMar>
                    <w:top w:w="0" w:type="dxa"/>
                    <w:left w:w="108" w:type="dxa"/>
                    <w:bottom w:w="0" w:type="dxa"/>
                    <w:right w:w="108" w:type="dxa"/>
                  </w:tcMar>
                  <w:vAlign w:val="center"/>
                  <w:hideMark/>
                </w:tcPr>
                <w:p w14:paraId="7CBC975B" w14:textId="77777777" w:rsidR="0015045F" w:rsidRDefault="0015045F">
                  <w:pPr>
                    <w:jc w:val="center"/>
                    <w:rPr>
                      <w:rFonts w:ascii="Arial" w:hAnsi="Arial" w:cs="Arial"/>
                      <w:strike/>
                      <w:lang w:eastAsia="en-US"/>
                    </w:rPr>
                  </w:pPr>
                  <w:r>
                    <w:rPr>
                      <w:rFonts w:ascii="Arial" w:hAnsi="Arial" w:cs="Arial"/>
                      <w:strike/>
                      <w:lang w:eastAsia="en-US"/>
                    </w:rPr>
                    <w:t>Power state</w:t>
                  </w:r>
                </w:p>
              </w:tc>
              <w:tc>
                <w:tcPr>
                  <w:tcW w:w="3139" w:type="dxa"/>
                  <w:gridSpan w:val="2"/>
                  <w:tcBorders>
                    <w:top w:val="double" w:sz="4" w:space="0" w:color="A5A5A5"/>
                    <w:left w:val="nil"/>
                    <w:bottom w:val="double" w:sz="4" w:space="0" w:color="A5A5A5"/>
                    <w:right w:val="double" w:sz="4" w:space="0" w:color="A5A5A5"/>
                  </w:tcBorders>
                  <w:tcMar>
                    <w:top w:w="0" w:type="dxa"/>
                    <w:left w:w="108" w:type="dxa"/>
                    <w:bottom w:w="0" w:type="dxa"/>
                    <w:right w:w="108" w:type="dxa"/>
                  </w:tcMar>
                  <w:vAlign w:val="center"/>
                  <w:hideMark/>
                </w:tcPr>
                <w:p w14:paraId="6A076B9A" w14:textId="77777777" w:rsidR="0015045F" w:rsidRDefault="0015045F">
                  <w:pPr>
                    <w:pStyle w:val="TAH"/>
                    <w:rPr>
                      <w:rFonts w:cs="Arial"/>
                      <w:b w:val="0"/>
                      <w:strike/>
                      <w:lang w:eastAsia="en-US"/>
                    </w:rPr>
                  </w:pPr>
                  <w:r>
                    <w:rPr>
                      <w:b w:val="0"/>
                      <w:bCs/>
                      <w:strike/>
                      <w:lang w:eastAsia="en-US"/>
                    </w:rPr>
                    <w:t xml:space="preserve">Additional transition energy </w:t>
                  </w:r>
                  <m:oMath>
                    <m:sSub>
                      <m:sSubPr>
                        <m:ctrlPr>
                          <w:rPr>
                            <w:rFonts w:ascii="Cambria Math" w:eastAsia="宋体" w:hAnsi="Cambria Math" w:cs="Arial"/>
                            <w:bCs/>
                            <w:i/>
                            <w:iCs/>
                            <w:strike/>
                            <w:lang w:eastAsia="ja-JP"/>
                          </w:rPr>
                        </m:ctrlPr>
                      </m:sSubPr>
                      <m:e>
                        <m:r>
                          <m:rPr>
                            <m:sty m:val="bi"/>
                          </m:rPr>
                          <w:rPr>
                            <w:rFonts w:ascii="Cambria Math" w:hAnsi="Cambria Math"/>
                            <w:strike/>
                            <w:lang w:eastAsia="en-US"/>
                          </w:rPr>
                          <m:t>E</m:t>
                        </m:r>
                      </m:e>
                      <m:sub>
                        <m:r>
                          <m:rPr>
                            <m:sty m:val="bi"/>
                          </m:rPr>
                          <w:rPr>
                            <w:rFonts w:ascii="Cambria Math" w:hAnsi="Cambria Math"/>
                            <w:strike/>
                            <w:lang w:eastAsia="en-US"/>
                          </w:rPr>
                          <m:t>i</m:t>
                        </m:r>
                      </m:sub>
                    </m:sSub>
                  </m:oMath>
                </w:p>
              </w:tc>
            </w:tr>
            <w:tr w:rsidR="0015045F" w14:paraId="7D59A810" w14:textId="77777777">
              <w:trPr>
                <w:jc w:val="center"/>
              </w:trPr>
              <w:tc>
                <w:tcPr>
                  <w:tcW w:w="0" w:type="auto"/>
                  <w:vMerge/>
                  <w:tcBorders>
                    <w:top w:val="double" w:sz="4" w:space="0" w:color="A5A5A5"/>
                    <w:left w:val="double" w:sz="4" w:space="0" w:color="A5A5A5"/>
                    <w:bottom w:val="double" w:sz="4" w:space="0" w:color="A5A5A5"/>
                    <w:right w:val="double" w:sz="4" w:space="0" w:color="A5A5A5"/>
                  </w:tcBorders>
                  <w:vAlign w:val="center"/>
                  <w:hideMark/>
                </w:tcPr>
                <w:p w14:paraId="5E73E772" w14:textId="77777777" w:rsidR="0015045F" w:rsidRDefault="0015045F">
                  <w:pPr>
                    <w:autoSpaceDE/>
                    <w:autoSpaceDN/>
                    <w:jc w:val="left"/>
                    <w:rPr>
                      <w:rFonts w:ascii="Arial" w:eastAsia="Malgun Gothic" w:hAnsi="Arial" w:cs="Arial"/>
                      <w:strike/>
                      <w:lang w:eastAsia="en-US"/>
                    </w:rPr>
                  </w:pPr>
                </w:p>
              </w:tc>
              <w:tc>
                <w:tcPr>
                  <w:tcW w:w="1438" w:type="dxa"/>
                  <w:tcBorders>
                    <w:top w:val="nil"/>
                    <w:left w:val="nil"/>
                    <w:bottom w:val="double" w:sz="4" w:space="0" w:color="A5A5A5"/>
                    <w:right w:val="double" w:sz="4" w:space="0" w:color="A5A5A5"/>
                  </w:tcBorders>
                  <w:tcMar>
                    <w:top w:w="0" w:type="dxa"/>
                    <w:left w:w="108" w:type="dxa"/>
                    <w:bottom w:w="0" w:type="dxa"/>
                    <w:right w:w="108" w:type="dxa"/>
                  </w:tcMar>
                  <w:hideMark/>
                </w:tcPr>
                <w:p w14:paraId="1F82DC34" w14:textId="77777777" w:rsidR="0015045F" w:rsidRDefault="0015045F">
                  <w:pPr>
                    <w:jc w:val="center"/>
                    <w:rPr>
                      <w:rFonts w:ascii="Arial" w:hAnsi="Arial" w:cs="Arial"/>
                      <w:strike/>
                      <w:lang w:eastAsia="en-US"/>
                    </w:rPr>
                  </w:pPr>
                  <w:r>
                    <w:rPr>
                      <w:rFonts w:ascii="Arial" w:hAnsi="Arial" w:cs="Arial"/>
                      <w:strike/>
                      <w:lang w:eastAsia="en-US"/>
                    </w:rPr>
                    <w:t>Category 1</w:t>
                  </w:r>
                </w:p>
              </w:tc>
              <w:tc>
                <w:tcPr>
                  <w:tcW w:w="1701" w:type="dxa"/>
                  <w:tcBorders>
                    <w:top w:val="nil"/>
                    <w:left w:val="nil"/>
                    <w:bottom w:val="double" w:sz="4" w:space="0" w:color="A5A5A5"/>
                    <w:right w:val="double" w:sz="4" w:space="0" w:color="A5A5A5"/>
                  </w:tcBorders>
                  <w:tcMar>
                    <w:top w:w="0" w:type="dxa"/>
                    <w:left w:w="108" w:type="dxa"/>
                    <w:bottom w:w="0" w:type="dxa"/>
                    <w:right w:w="108" w:type="dxa"/>
                  </w:tcMar>
                  <w:hideMark/>
                </w:tcPr>
                <w:p w14:paraId="7A467DEB" w14:textId="77777777" w:rsidR="0015045F" w:rsidRDefault="0015045F">
                  <w:pPr>
                    <w:jc w:val="center"/>
                    <w:rPr>
                      <w:rFonts w:ascii="Arial" w:hAnsi="Arial" w:cs="Arial"/>
                      <w:strike/>
                      <w:lang w:eastAsia="en-US"/>
                    </w:rPr>
                  </w:pPr>
                  <w:r>
                    <w:rPr>
                      <w:rFonts w:ascii="Arial" w:hAnsi="Arial" w:cs="Arial"/>
                      <w:strike/>
                      <w:lang w:eastAsia="en-US"/>
                    </w:rPr>
                    <w:t>Category 2</w:t>
                  </w:r>
                </w:p>
              </w:tc>
            </w:tr>
            <w:tr w:rsidR="0015045F" w14:paraId="32654693" w14:textId="77777777">
              <w:trPr>
                <w:jc w:val="center"/>
              </w:trPr>
              <w:tc>
                <w:tcPr>
                  <w:tcW w:w="1382" w:type="dxa"/>
                  <w:tcBorders>
                    <w:top w:val="nil"/>
                    <w:left w:val="double" w:sz="4" w:space="0" w:color="A5A5A5"/>
                    <w:bottom w:val="double" w:sz="4" w:space="0" w:color="A5A5A5"/>
                    <w:right w:val="double" w:sz="4" w:space="0" w:color="A5A5A5"/>
                  </w:tcBorders>
                  <w:tcMar>
                    <w:top w:w="0" w:type="dxa"/>
                    <w:left w:w="108" w:type="dxa"/>
                    <w:bottom w:w="0" w:type="dxa"/>
                    <w:right w:w="108" w:type="dxa"/>
                  </w:tcMar>
                  <w:vAlign w:val="center"/>
                  <w:hideMark/>
                </w:tcPr>
                <w:p w14:paraId="73916C37" w14:textId="77777777" w:rsidR="0015045F" w:rsidRDefault="0015045F">
                  <w:pPr>
                    <w:jc w:val="center"/>
                    <w:rPr>
                      <w:rFonts w:ascii="Arial" w:hAnsi="Arial" w:cs="Arial"/>
                      <w:strike/>
                      <w:lang w:eastAsia="en-US"/>
                    </w:rPr>
                  </w:pPr>
                  <w:r>
                    <w:rPr>
                      <w:rFonts w:ascii="Arial" w:hAnsi="Arial" w:cs="Arial"/>
                      <w:strike/>
                      <w:lang w:eastAsia="en-US"/>
                    </w:rPr>
                    <w:t>Deep sleep</w:t>
                  </w:r>
                </w:p>
              </w:tc>
              <w:tc>
                <w:tcPr>
                  <w:tcW w:w="1438" w:type="dxa"/>
                  <w:tcBorders>
                    <w:top w:val="nil"/>
                    <w:left w:val="nil"/>
                    <w:bottom w:val="double" w:sz="4" w:space="0" w:color="A5A5A5"/>
                    <w:right w:val="double" w:sz="4" w:space="0" w:color="A5A5A5"/>
                  </w:tcBorders>
                  <w:tcMar>
                    <w:top w:w="0" w:type="dxa"/>
                    <w:left w:w="108" w:type="dxa"/>
                    <w:bottom w:w="0" w:type="dxa"/>
                    <w:right w:w="108" w:type="dxa"/>
                  </w:tcMar>
                  <w:hideMark/>
                </w:tcPr>
                <w:p w14:paraId="2CF1644E" w14:textId="77777777" w:rsidR="0015045F" w:rsidRDefault="0015045F">
                  <w:pPr>
                    <w:jc w:val="center"/>
                    <w:rPr>
                      <w:rFonts w:ascii="Arial" w:hAnsi="Arial" w:cs="Arial"/>
                      <w:strike/>
                      <w:lang w:eastAsia="en-US"/>
                    </w:rPr>
                  </w:pPr>
                  <w:r>
                    <w:rPr>
                      <w:rFonts w:ascii="Arial" w:hAnsi="Arial" w:cs="Arial"/>
                      <w:strike/>
                      <w:lang w:eastAsia="en-US"/>
                    </w:rPr>
                    <w:t>1350</w:t>
                  </w:r>
                </w:p>
              </w:tc>
              <w:tc>
                <w:tcPr>
                  <w:tcW w:w="1701" w:type="dxa"/>
                  <w:tcBorders>
                    <w:top w:val="nil"/>
                    <w:left w:val="nil"/>
                    <w:bottom w:val="double" w:sz="4" w:space="0" w:color="A5A5A5"/>
                    <w:right w:val="double" w:sz="4" w:space="0" w:color="A5A5A5"/>
                  </w:tcBorders>
                  <w:tcMar>
                    <w:top w:w="0" w:type="dxa"/>
                    <w:left w:w="108" w:type="dxa"/>
                    <w:bottom w:w="0" w:type="dxa"/>
                    <w:right w:w="108" w:type="dxa"/>
                  </w:tcMar>
                  <w:hideMark/>
                </w:tcPr>
                <w:p w14:paraId="43A1D496" w14:textId="77777777" w:rsidR="0015045F" w:rsidRDefault="0015045F">
                  <w:pPr>
                    <w:jc w:val="center"/>
                    <w:rPr>
                      <w:rFonts w:ascii="Arial" w:hAnsi="Arial" w:cs="Arial"/>
                      <w:strike/>
                      <w:lang w:eastAsia="en-US"/>
                    </w:rPr>
                  </w:pPr>
                  <w:r>
                    <w:rPr>
                      <w:rFonts w:ascii="Arial" w:hAnsi="Arial" w:cs="Arial"/>
                      <w:strike/>
                      <w:lang w:eastAsia="en-US"/>
                    </w:rPr>
                    <w:t>22500</w:t>
                  </w:r>
                </w:p>
              </w:tc>
            </w:tr>
            <w:tr w:rsidR="0015045F" w14:paraId="15D43CA5" w14:textId="77777777">
              <w:trPr>
                <w:jc w:val="center"/>
              </w:trPr>
              <w:tc>
                <w:tcPr>
                  <w:tcW w:w="1382" w:type="dxa"/>
                  <w:tcBorders>
                    <w:top w:val="nil"/>
                    <w:left w:val="double" w:sz="4" w:space="0" w:color="A5A5A5"/>
                    <w:bottom w:val="double" w:sz="4" w:space="0" w:color="A5A5A5"/>
                    <w:right w:val="double" w:sz="4" w:space="0" w:color="A5A5A5"/>
                  </w:tcBorders>
                  <w:tcMar>
                    <w:top w:w="0" w:type="dxa"/>
                    <w:left w:w="108" w:type="dxa"/>
                    <w:bottom w:w="0" w:type="dxa"/>
                    <w:right w:w="108" w:type="dxa"/>
                  </w:tcMar>
                  <w:vAlign w:val="center"/>
                  <w:hideMark/>
                </w:tcPr>
                <w:p w14:paraId="72514533" w14:textId="77777777" w:rsidR="0015045F" w:rsidRDefault="0015045F">
                  <w:pPr>
                    <w:jc w:val="center"/>
                    <w:rPr>
                      <w:rFonts w:ascii="Arial" w:hAnsi="Arial" w:cs="Arial"/>
                      <w:strike/>
                      <w:lang w:eastAsia="en-US"/>
                    </w:rPr>
                  </w:pPr>
                  <w:r>
                    <w:rPr>
                      <w:rFonts w:ascii="Arial" w:hAnsi="Arial" w:cs="Arial"/>
                      <w:strike/>
                      <w:lang w:eastAsia="en-US"/>
                    </w:rPr>
                    <w:t>Light sleep</w:t>
                  </w:r>
                </w:p>
              </w:tc>
              <w:tc>
                <w:tcPr>
                  <w:tcW w:w="1438" w:type="dxa"/>
                  <w:tcBorders>
                    <w:top w:val="nil"/>
                    <w:left w:val="nil"/>
                    <w:bottom w:val="double" w:sz="4" w:space="0" w:color="A5A5A5"/>
                    <w:right w:val="double" w:sz="4" w:space="0" w:color="A5A5A5"/>
                  </w:tcBorders>
                  <w:tcMar>
                    <w:top w:w="0" w:type="dxa"/>
                    <w:left w:w="108" w:type="dxa"/>
                    <w:bottom w:w="0" w:type="dxa"/>
                    <w:right w:w="108" w:type="dxa"/>
                  </w:tcMar>
                  <w:hideMark/>
                </w:tcPr>
                <w:p w14:paraId="32D8A087" w14:textId="77777777" w:rsidR="0015045F" w:rsidRDefault="0015045F">
                  <w:pPr>
                    <w:jc w:val="center"/>
                    <w:rPr>
                      <w:rFonts w:ascii="Arial" w:hAnsi="Arial" w:cs="Arial"/>
                      <w:strike/>
                      <w:lang w:eastAsia="en-US"/>
                    </w:rPr>
                  </w:pPr>
                  <w:r>
                    <w:rPr>
                      <w:rFonts w:ascii="Arial" w:hAnsi="Arial" w:cs="Arial"/>
                      <w:strike/>
                      <w:lang w:eastAsia="en-US"/>
                    </w:rPr>
                    <w:t>90</w:t>
                  </w:r>
                </w:p>
              </w:tc>
              <w:tc>
                <w:tcPr>
                  <w:tcW w:w="1701" w:type="dxa"/>
                  <w:tcBorders>
                    <w:top w:val="nil"/>
                    <w:left w:val="nil"/>
                    <w:bottom w:val="double" w:sz="4" w:space="0" w:color="A5A5A5"/>
                    <w:right w:val="double" w:sz="4" w:space="0" w:color="A5A5A5"/>
                  </w:tcBorders>
                  <w:tcMar>
                    <w:top w:w="0" w:type="dxa"/>
                    <w:left w:w="108" w:type="dxa"/>
                    <w:bottom w:w="0" w:type="dxa"/>
                    <w:right w:w="108" w:type="dxa"/>
                  </w:tcMar>
                  <w:hideMark/>
                </w:tcPr>
                <w:p w14:paraId="3B931D35" w14:textId="77777777" w:rsidR="0015045F" w:rsidRDefault="0015045F">
                  <w:pPr>
                    <w:jc w:val="center"/>
                    <w:rPr>
                      <w:rFonts w:ascii="Arial" w:hAnsi="Arial" w:cs="Arial"/>
                      <w:strike/>
                      <w:lang w:eastAsia="en-US"/>
                    </w:rPr>
                  </w:pPr>
                  <w:r>
                    <w:rPr>
                      <w:rFonts w:ascii="Arial" w:hAnsi="Arial" w:cs="Arial"/>
                      <w:strike/>
                      <w:lang w:eastAsia="en-US"/>
                    </w:rPr>
                    <w:t>1088</w:t>
                  </w:r>
                </w:p>
              </w:tc>
            </w:tr>
          </w:tbl>
          <w:p w14:paraId="0A2736E0" w14:textId="77777777" w:rsidR="0015045F" w:rsidRDefault="0015045F">
            <w:pPr>
              <w:rPr>
                <w:rFonts w:ascii="Arial" w:eastAsia="Malgun Gothic" w:hAnsi="Arial" w:cs="Arial"/>
                <w:color w:val="1F497D"/>
              </w:rPr>
            </w:pPr>
          </w:p>
          <w:p w14:paraId="1D70D3F1" w14:textId="77777777" w:rsidR="0015045F" w:rsidRDefault="0015045F">
            <w:pPr>
              <w:rPr>
                <w:rFonts w:ascii="Arial" w:hAnsi="Arial" w:cs="Arial"/>
                <w:b/>
                <w:bCs/>
              </w:rPr>
            </w:pPr>
            <w:r>
              <w:rPr>
                <w:rFonts w:ascii="Arial" w:hAnsi="Arial" w:cs="Arial"/>
                <w:b/>
                <w:bCs/>
                <w:highlight w:val="green"/>
              </w:rPr>
              <w:t>Proposal 2.1.4.2-1-rev1:</w:t>
            </w:r>
          </w:p>
          <w:p w14:paraId="0C7F909B" w14:textId="77777777" w:rsidR="0015045F" w:rsidRDefault="0015045F" w:rsidP="0015045F">
            <w:pPr>
              <w:pStyle w:val="afd"/>
              <w:numPr>
                <w:ilvl w:val="0"/>
                <w:numId w:val="42"/>
              </w:numPr>
              <w:adjustRightInd/>
              <w:spacing w:after="0" w:line="240" w:lineRule="auto"/>
              <w:textAlignment w:val="auto"/>
              <w:rPr>
                <w:rFonts w:ascii="Arial" w:hAnsi="Arial" w:cs="Arial"/>
                <w:b/>
                <w:bCs/>
              </w:rPr>
            </w:pPr>
            <w:r>
              <w:rPr>
                <w:rFonts w:ascii="Arial" w:hAnsi="Arial" w:cs="Arial"/>
                <w:b/>
                <w:bCs/>
              </w:rPr>
              <w:t>The total transition time for set 2 and set 3 is the same as that for set 1.</w:t>
            </w:r>
          </w:p>
          <w:p w14:paraId="14DB4BCD" w14:textId="77777777" w:rsidR="0015045F" w:rsidRDefault="0015045F" w:rsidP="0015045F">
            <w:pPr>
              <w:pStyle w:val="afd"/>
              <w:numPr>
                <w:ilvl w:val="0"/>
                <w:numId w:val="42"/>
              </w:numPr>
              <w:adjustRightInd/>
              <w:spacing w:after="0" w:line="240" w:lineRule="auto"/>
              <w:textAlignment w:val="auto"/>
              <w:rPr>
                <w:rFonts w:ascii="Arial" w:hAnsi="Arial" w:cs="Arial"/>
                <w:b/>
                <w:bCs/>
              </w:rPr>
            </w:pPr>
            <w:r>
              <w:rPr>
                <w:rFonts w:ascii="Arial" w:hAnsi="Arial" w:cs="Arial"/>
                <w:b/>
                <w:bCs/>
              </w:rPr>
              <w:t>Companies are encouraged to check the input and values provided in section 2.1.4.2 of R1-2208312 for further determination.</w:t>
            </w:r>
          </w:p>
          <w:p w14:paraId="3BF7A182" w14:textId="77777777" w:rsidR="0015045F" w:rsidRDefault="0015045F">
            <w:pPr>
              <w:overflowPunct w:val="0"/>
              <w:jc w:val="left"/>
              <w:rPr>
                <w:rFonts w:ascii="Arial" w:hAnsi="Arial" w:cs="Arial"/>
                <w:b/>
                <w:bCs/>
              </w:rPr>
            </w:pPr>
          </w:p>
          <w:p w14:paraId="25FBCE3F" w14:textId="77777777" w:rsidR="0015045F" w:rsidRDefault="0015045F">
            <w:pPr>
              <w:rPr>
                <w:rFonts w:ascii="Arial" w:hAnsi="Arial" w:cs="Arial"/>
                <w:u w:val="single"/>
              </w:rPr>
            </w:pPr>
            <w:r>
              <w:rPr>
                <w:rFonts w:ascii="Arial" w:hAnsi="Arial" w:cs="Arial"/>
                <w:b/>
                <w:bCs/>
                <w:u w:val="single"/>
              </w:rPr>
              <w:t>Conclusion</w:t>
            </w:r>
          </w:p>
          <w:p w14:paraId="48240E71" w14:textId="77777777" w:rsidR="0015045F" w:rsidRDefault="0015045F" w:rsidP="0015045F">
            <w:pPr>
              <w:pStyle w:val="afd"/>
              <w:numPr>
                <w:ilvl w:val="0"/>
                <w:numId w:val="43"/>
              </w:numPr>
              <w:adjustRightInd/>
              <w:spacing w:after="0" w:line="240" w:lineRule="auto"/>
              <w:contextualSpacing w:val="0"/>
              <w:textAlignment w:val="auto"/>
              <w:rPr>
                <w:rFonts w:ascii="Arial" w:hAnsi="Arial" w:cs="Arial"/>
              </w:rPr>
            </w:pPr>
            <w:r>
              <w:rPr>
                <w:rFonts w:ascii="Arial" w:hAnsi="Arial" w:cs="Arial"/>
                <w:b/>
                <w:bCs/>
              </w:rPr>
              <w:t>Companies are encouraged to check discussion in section 2.2.2 of R1-2208312 for scaling discussion in the next meeting.</w:t>
            </w:r>
          </w:p>
          <w:p w14:paraId="2A4AF0CD" w14:textId="77777777" w:rsidR="0015045F" w:rsidRDefault="0015045F">
            <w:pPr>
              <w:overflowPunct w:val="0"/>
              <w:jc w:val="left"/>
              <w:rPr>
                <w:rFonts w:ascii="Arial" w:hAnsi="Arial" w:cs="Arial"/>
                <w:b/>
                <w:bCs/>
              </w:rPr>
            </w:pPr>
          </w:p>
          <w:p w14:paraId="1804A398" w14:textId="77777777" w:rsidR="0015045F" w:rsidRDefault="0015045F">
            <w:pPr>
              <w:rPr>
                <w:rFonts w:ascii="Arial" w:hAnsi="Arial" w:cs="Arial"/>
                <w:b/>
                <w:bCs/>
              </w:rPr>
            </w:pPr>
            <w:r>
              <w:rPr>
                <w:rFonts w:ascii="Arial" w:hAnsi="Arial" w:cs="Arial"/>
                <w:b/>
                <w:bCs/>
                <w:highlight w:val="green"/>
              </w:rPr>
              <w:t>Proposal 3.1.2-1-</w:t>
            </w:r>
            <w:r>
              <w:rPr>
                <w:rFonts w:ascii="Arial" w:hAnsi="Arial" w:cs="Arial"/>
                <w:b/>
                <w:bCs/>
                <w:color w:val="FF0000"/>
                <w:highlight w:val="green"/>
              </w:rPr>
              <w:t>rev2</w:t>
            </w:r>
            <w:r>
              <w:rPr>
                <w:rFonts w:ascii="Arial" w:hAnsi="Arial" w:cs="Arial"/>
                <w:b/>
                <w:bCs/>
                <w:highlight w:val="green"/>
              </w:rPr>
              <w:t>:</w:t>
            </w:r>
          </w:p>
          <w:p w14:paraId="0504BDC3" w14:textId="77777777" w:rsidR="0015045F" w:rsidRDefault="0015045F" w:rsidP="0015045F">
            <w:pPr>
              <w:pStyle w:val="afd"/>
              <w:numPr>
                <w:ilvl w:val="0"/>
                <w:numId w:val="44"/>
              </w:numPr>
              <w:adjustRightInd/>
              <w:spacing w:after="0" w:line="240" w:lineRule="auto"/>
              <w:textAlignment w:val="auto"/>
              <w:rPr>
                <w:rFonts w:ascii="Arial" w:hAnsi="Arial" w:cs="Arial"/>
                <w:b/>
                <w:bCs/>
                <w:color w:val="FF0000"/>
              </w:rPr>
            </w:pPr>
            <w:r>
              <w:rPr>
                <w:rFonts w:ascii="Arial" w:hAnsi="Arial" w:cs="Arial"/>
                <w:b/>
                <w:bCs/>
                <w:color w:val="FF0000"/>
              </w:rPr>
              <w:t>FFS whether to set exact requirements/QoS target for UPT and/or latency impact</w:t>
            </w:r>
          </w:p>
          <w:p w14:paraId="21F09684" w14:textId="77777777" w:rsidR="0015045F" w:rsidRDefault="0015045F" w:rsidP="0015045F">
            <w:pPr>
              <w:pStyle w:val="afd"/>
              <w:numPr>
                <w:ilvl w:val="0"/>
                <w:numId w:val="44"/>
              </w:numPr>
              <w:adjustRightInd/>
              <w:spacing w:after="0" w:line="240" w:lineRule="auto"/>
              <w:textAlignment w:val="auto"/>
              <w:rPr>
                <w:rFonts w:ascii="Arial" w:hAnsi="Arial" w:cs="Arial"/>
                <w:b/>
                <w:bCs/>
              </w:rPr>
            </w:pPr>
            <w:r>
              <w:rPr>
                <w:rFonts w:ascii="Arial" w:hAnsi="Arial" w:cs="Arial"/>
                <w:b/>
                <w:bCs/>
              </w:rPr>
              <w:t>Other KPIs can be optionally reported, conditioned with clear definition/descriptions provided.</w:t>
            </w:r>
          </w:p>
          <w:p w14:paraId="25CB1408" w14:textId="77777777" w:rsidR="0015045F" w:rsidRDefault="0015045F" w:rsidP="0015045F">
            <w:pPr>
              <w:pStyle w:val="afd"/>
              <w:numPr>
                <w:ilvl w:val="0"/>
                <w:numId w:val="44"/>
              </w:numPr>
              <w:adjustRightInd/>
              <w:spacing w:after="0" w:line="240" w:lineRule="auto"/>
              <w:textAlignment w:val="auto"/>
              <w:rPr>
                <w:rFonts w:ascii="Arial" w:hAnsi="Arial" w:cs="Arial"/>
                <w:b/>
                <w:bCs/>
                <w:lang w:eastAsia="zh-CN"/>
              </w:rPr>
            </w:pPr>
            <w:r>
              <w:rPr>
                <w:rFonts w:ascii="Arial" w:hAnsi="Arial" w:cs="Arial"/>
                <w:b/>
                <w:bCs/>
              </w:rPr>
              <w:t>Note for potential new channel/signals, e.g. WUS from UE, the assumption for detection reliability at BS side is reported (performance and complexity impact would subject to results and further discussion).</w:t>
            </w:r>
          </w:p>
          <w:p w14:paraId="7ACC34B8" w14:textId="77777777" w:rsidR="0015045F" w:rsidRDefault="0015045F">
            <w:pPr>
              <w:overflowPunct w:val="0"/>
              <w:jc w:val="left"/>
              <w:rPr>
                <w:rFonts w:ascii="Arial" w:hAnsi="Arial" w:cs="Arial"/>
                <w:b/>
                <w:bCs/>
              </w:rPr>
            </w:pPr>
          </w:p>
          <w:p w14:paraId="070F716E" w14:textId="77777777" w:rsidR="0015045F" w:rsidRDefault="0015045F">
            <w:pPr>
              <w:rPr>
                <w:rFonts w:ascii="Arial" w:hAnsi="Arial" w:cs="Arial"/>
                <w:b/>
                <w:bCs/>
              </w:rPr>
            </w:pPr>
            <w:r>
              <w:rPr>
                <w:rFonts w:ascii="Arial" w:hAnsi="Arial" w:cs="Arial"/>
                <w:b/>
                <w:bCs/>
                <w:highlight w:val="green"/>
              </w:rPr>
              <w:t>Proposal 3.2.2-1-</w:t>
            </w:r>
            <w:r>
              <w:rPr>
                <w:rFonts w:ascii="Arial" w:hAnsi="Arial" w:cs="Arial"/>
                <w:b/>
                <w:bCs/>
                <w:color w:val="FF0000"/>
                <w:highlight w:val="green"/>
              </w:rPr>
              <w:t>rev1</w:t>
            </w:r>
            <w:r>
              <w:rPr>
                <w:rFonts w:ascii="Arial" w:hAnsi="Arial" w:cs="Arial"/>
                <w:b/>
                <w:bCs/>
                <w:highlight w:val="green"/>
              </w:rPr>
              <w:t>:</w:t>
            </w:r>
          </w:p>
          <w:p w14:paraId="767F42BA" w14:textId="77777777" w:rsidR="0015045F" w:rsidRDefault="0015045F">
            <w:pPr>
              <w:rPr>
                <w:rFonts w:ascii="Arial" w:hAnsi="Arial" w:cs="Arial"/>
                <w:b/>
                <w:bCs/>
              </w:rPr>
            </w:pPr>
            <w:r>
              <w:rPr>
                <w:rFonts w:ascii="Arial" w:hAnsi="Arial" w:cs="Arial"/>
                <w:b/>
                <w:bCs/>
              </w:rPr>
              <w:t>It is up to company report the use of UE C-DRX.</w:t>
            </w:r>
          </w:p>
          <w:p w14:paraId="0B2FDB80" w14:textId="77777777" w:rsidR="0015045F" w:rsidRDefault="0015045F" w:rsidP="0015045F">
            <w:pPr>
              <w:pStyle w:val="afd"/>
              <w:numPr>
                <w:ilvl w:val="0"/>
                <w:numId w:val="45"/>
              </w:numPr>
              <w:adjustRightInd/>
              <w:spacing w:after="0" w:line="240" w:lineRule="auto"/>
              <w:textAlignment w:val="auto"/>
              <w:rPr>
                <w:rFonts w:ascii="Arial" w:hAnsi="Arial" w:cs="Arial"/>
                <w:b/>
                <w:bCs/>
              </w:rPr>
            </w:pPr>
            <w:r>
              <w:rPr>
                <w:rFonts w:ascii="Arial" w:hAnsi="Arial" w:cs="Arial"/>
                <w:b/>
                <w:bCs/>
              </w:rPr>
              <w:t xml:space="preserve">the baseline configuration </w:t>
            </w:r>
            <w:r>
              <w:rPr>
                <w:rFonts w:ascii="Arial" w:hAnsi="Arial" w:cs="Arial"/>
                <w:b/>
                <w:bCs/>
                <w:color w:val="FF0000"/>
              </w:rPr>
              <w:t xml:space="preserve">(for alignment/calibration) </w:t>
            </w:r>
            <w:r>
              <w:rPr>
                <w:rFonts w:ascii="Arial" w:hAnsi="Arial" w:cs="Arial"/>
                <w:b/>
                <w:bCs/>
              </w:rPr>
              <w:t xml:space="preserve">for C-DRX, if reported, can be as below; </w:t>
            </w:r>
          </w:p>
          <w:p w14:paraId="46046FC7" w14:textId="77777777" w:rsidR="0015045F" w:rsidRDefault="0015045F" w:rsidP="0015045F">
            <w:pPr>
              <w:pStyle w:val="afd"/>
              <w:numPr>
                <w:ilvl w:val="0"/>
                <w:numId w:val="45"/>
              </w:numPr>
              <w:adjustRightInd/>
              <w:spacing w:after="0" w:line="240" w:lineRule="auto"/>
              <w:textAlignment w:val="auto"/>
              <w:rPr>
                <w:rFonts w:ascii="Arial" w:hAnsi="Arial" w:cs="Arial"/>
                <w:b/>
                <w:bCs/>
              </w:rPr>
            </w:pPr>
            <w:r>
              <w:rPr>
                <w:rFonts w:ascii="Arial" w:hAnsi="Arial" w:cs="Arial"/>
                <w:b/>
                <w:bCs/>
              </w:rPr>
              <w:t>Other inactivity timer values can be optionally reported</w:t>
            </w:r>
          </w:p>
          <w:tbl>
            <w:tblPr>
              <w:tblW w:w="5000" w:type="pct"/>
              <w:tblCellMar>
                <w:left w:w="0" w:type="dxa"/>
                <w:right w:w="0" w:type="dxa"/>
              </w:tblCellMar>
              <w:tblLook w:val="04A0" w:firstRow="1" w:lastRow="0" w:firstColumn="1" w:lastColumn="0" w:noHBand="0" w:noVBand="1"/>
            </w:tblPr>
            <w:tblGrid>
              <w:gridCol w:w="2206"/>
              <w:gridCol w:w="1657"/>
              <w:gridCol w:w="1751"/>
              <w:gridCol w:w="3771"/>
            </w:tblGrid>
            <w:tr w:rsidR="0015045F" w14:paraId="2FF7F5F3" w14:textId="77777777">
              <w:trPr>
                <w:trHeight w:val="20"/>
              </w:trPr>
              <w:tc>
                <w:tcPr>
                  <w:tcW w:w="1175" w:type="pct"/>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3340FA90" w14:textId="77777777" w:rsidR="0015045F" w:rsidRDefault="0015045F">
                  <w:pPr>
                    <w:rPr>
                      <w:rFonts w:ascii="Arial" w:hAnsi="Arial" w:cs="Arial"/>
                      <w:b/>
                      <w:bCs/>
                      <w:lang w:eastAsia="zh-TW"/>
                    </w:rPr>
                  </w:pPr>
                  <w:r>
                    <w:rPr>
                      <w:rFonts w:ascii="Arial" w:hAnsi="Arial" w:cs="Arial"/>
                      <w:b/>
                      <w:bCs/>
                      <w:lang w:eastAsia="zh-TW"/>
                    </w:rPr>
                    <w:t>Traffic type</w:t>
                  </w:r>
                </w:p>
              </w:tc>
              <w:tc>
                <w:tcPr>
                  <w:tcW w:w="883"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5ED934E9" w14:textId="77777777" w:rsidR="0015045F" w:rsidRDefault="0015045F">
                  <w:pPr>
                    <w:rPr>
                      <w:rFonts w:ascii="Arial" w:hAnsi="Arial" w:cs="Arial"/>
                      <w:b/>
                      <w:bCs/>
                      <w:lang w:eastAsia="zh-TW"/>
                    </w:rPr>
                  </w:pPr>
                  <w:r>
                    <w:rPr>
                      <w:rFonts w:ascii="Arial" w:hAnsi="Arial" w:cs="Arial"/>
                      <w:b/>
                      <w:bCs/>
                      <w:lang w:eastAsia="zh-TW"/>
                    </w:rPr>
                    <w:t xml:space="preserve">FTP </w:t>
                  </w:r>
                </w:p>
              </w:tc>
              <w:tc>
                <w:tcPr>
                  <w:tcW w:w="933"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4DCFBD3D" w14:textId="77777777" w:rsidR="0015045F" w:rsidRDefault="0015045F">
                  <w:pPr>
                    <w:rPr>
                      <w:rFonts w:ascii="Arial" w:hAnsi="Arial" w:cs="Arial"/>
                      <w:b/>
                      <w:bCs/>
                      <w:lang w:eastAsia="zh-TW"/>
                    </w:rPr>
                  </w:pPr>
                  <w:r>
                    <w:rPr>
                      <w:rFonts w:ascii="Arial" w:hAnsi="Arial" w:cs="Arial"/>
                      <w:b/>
                      <w:bCs/>
                      <w:lang w:eastAsia="zh-TW"/>
                    </w:rPr>
                    <w:t>IM</w:t>
                  </w:r>
                </w:p>
              </w:tc>
              <w:tc>
                <w:tcPr>
                  <w:tcW w:w="2009"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359BAAE5" w14:textId="77777777" w:rsidR="0015045F" w:rsidRDefault="0015045F">
                  <w:pPr>
                    <w:rPr>
                      <w:rFonts w:ascii="Arial" w:hAnsi="Arial" w:cs="Arial"/>
                      <w:b/>
                      <w:bCs/>
                      <w:lang w:eastAsia="zh-TW"/>
                    </w:rPr>
                  </w:pPr>
                  <w:r>
                    <w:rPr>
                      <w:rFonts w:ascii="Arial" w:hAnsi="Arial" w:cs="Arial"/>
                      <w:b/>
                      <w:bCs/>
                      <w:lang w:eastAsia="zh-TW"/>
                    </w:rPr>
                    <w:t>VoIP</w:t>
                  </w:r>
                </w:p>
              </w:tc>
            </w:tr>
            <w:tr w:rsidR="0015045F" w14:paraId="076D0069" w14:textId="77777777">
              <w:trPr>
                <w:trHeight w:val="20"/>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A32E30" w14:textId="77777777" w:rsidR="0015045F" w:rsidRDefault="0015045F">
                  <w:pPr>
                    <w:jc w:val="left"/>
                    <w:rPr>
                      <w:rFonts w:ascii="Arial" w:hAnsi="Arial" w:cs="Arial"/>
                      <w:lang w:eastAsia="zh-TW"/>
                    </w:rPr>
                  </w:pPr>
                  <w:r>
                    <w:rPr>
                      <w:rFonts w:ascii="Arial" w:hAnsi="Arial" w:cs="Arial"/>
                      <w:lang w:eastAsia="zh-TW"/>
                    </w:rPr>
                    <w:t>Model</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4D2FC925" w14:textId="77777777" w:rsidR="0015045F" w:rsidRDefault="0015045F">
                  <w:pPr>
                    <w:pStyle w:val="TAL"/>
                    <w:autoSpaceDE w:val="0"/>
                    <w:autoSpaceDN w:val="0"/>
                    <w:rPr>
                      <w:rFonts w:cs="Arial"/>
                      <w:lang w:eastAsia="zh-TW"/>
                    </w:rPr>
                  </w:pPr>
                  <w:r>
                    <w:rPr>
                      <w:lang w:eastAsia="zh-TW"/>
                    </w:rPr>
                    <w:t>FTP model 3</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3D4464E3" w14:textId="77777777" w:rsidR="0015045F" w:rsidRDefault="0015045F">
                  <w:pPr>
                    <w:pStyle w:val="TAL"/>
                    <w:autoSpaceDE w:val="0"/>
                    <w:autoSpaceDN w:val="0"/>
                    <w:rPr>
                      <w:lang w:eastAsia="zh-TW"/>
                    </w:rPr>
                  </w:pPr>
                  <w:r>
                    <w:rPr>
                      <w:lang w:eastAsia="zh-TW"/>
                    </w:rPr>
                    <w:t>FTP model 3</w:t>
                  </w:r>
                </w:p>
              </w:tc>
              <w:tc>
                <w:tcPr>
                  <w:tcW w:w="2009"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3DF2725" w14:textId="77777777" w:rsidR="0015045F" w:rsidRDefault="0015045F">
                  <w:pPr>
                    <w:pStyle w:val="TAL"/>
                    <w:autoSpaceDE w:val="0"/>
                    <w:autoSpaceDN w:val="0"/>
                    <w:rPr>
                      <w:lang w:eastAsia="zh-TW"/>
                    </w:rPr>
                  </w:pPr>
                  <w:r>
                    <w:rPr>
                      <w:lang w:eastAsia="zh-TW"/>
                    </w:rPr>
                    <w:t>As defined in R1-070674.</w:t>
                  </w:r>
                </w:p>
                <w:p w14:paraId="22ED5F48" w14:textId="77777777" w:rsidR="0015045F" w:rsidRDefault="0015045F">
                  <w:pPr>
                    <w:pStyle w:val="TAL"/>
                    <w:autoSpaceDE w:val="0"/>
                    <w:autoSpaceDN w:val="0"/>
                    <w:rPr>
                      <w:lang w:eastAsia="zh-TW"/>
                    </w:rPr>
                  </w:pPr>
                  <w:r>
                    <w:rPr>
                      <w:lang w:eastAsia="zh-TW"/>
                    </w:rPr>
                    <w:t>Assume max two packets bundled.</w:t>
                  </w:r>
                </w:p>
              </w:tc>
            </w:tr>
            <w:tr w:rsidR="0015045F" w14:paraId="5D356DEA" w14:textId="77777777">
              <w:trPr>
                <w:trHeight w:val="20"/>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B578E8" w14:textId="77777777" w:rsidR="0015045F" w:rsidRDefault="0015045F">
                  <w:pPr>
                    <w:jc w:val="left"/>
                    <w:rPr>
                      <w:rFonts w:ascii="Arial" w:hAnsi="Arial" w:cs="Arial"/>
                      <w:lang w:eastAsia="zh-TW"/>
                    </w:rPr>
                  </w:pPr>
                  <w:r>
                    <w:rPr>
                      <w:rFonts w:ascii="Arial" w:hAnsi="Arial" w:cs="Arial"/>
                      <w:lang w:eastAsia="zh-TW"/>
                    </w:rPr>
                    <w:t>Packet size</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7BEC6865" w14:textId="77777777" w:rsidR="0015045F" w:rsidRDefault="0015045F">
                  <w:pPr>
                    <w:pStyle w:val="TAL"/>
                    <w:autoSpaceDE w:val="0"/>
                    <w:autoSpaceDN w:val="0"/>
                    <w:rPr>
                      <w:rFonts w:cs="Arial"/>
                      <w:lang w:eastAsia="zh-TW"/>
                    </w:rPr>
                  </w:pPr>
                  <w:r>
                    <w:rPr>
                      <w:lang w:eastAsia="zh-TW"/>
                    </w:rPr>
                    <w:t>0.5 Mbytes</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376DDE4E" w14:textId="77777777" w:rsidR="0015045F" w:rsidRDefault="0015045F">
                  <w:pPr>
                    <w:pStyle w:val="TAL"/>
                    <w:autoSpaceDE w:val="0"/>
                    <w:autoSpaceDN w:val="0"/>
                    <w:rPr>
                      <w:lang w:eastAsia="zh-TW"/>
                    </w:rPr>
                  </w:pPr>
                  <w:r>
                    <w:rPr>
                      <w:lang w:eastAsia="zh-TW"/>
                    </w:rPr>
                    <w:t>0.1 Mbytes</w:t>
                  </w:r>
                </w:p>
              </w:tc>
              <w:tc>
                <w:tcPr>
                  <w:tcW w:w="0" w:type="auto"/>
                  <w:vMerge/>
                  <w:tcBorders>
                    <w:top w:val="nil"/>
                    <w:left w:val="nil"/>
                    <w:bottom w:val="single" w:sz="8" w:space="0" w:color="auto"/>
                    <w:right w:val="single" w:sz="8" w:space="0" w:color="auto"/>
                  </w:tcBorders>
                  <w:vAlign w:val="center"/>
                  <w:hideMark/>
                </w:tcPr>
                <w:p w14:paraId="0CF63AAB" w14:textId="77777777" w:rsidR="0015045F" w:rsidRDefault="0015045F">
                  <w:pPr>
                    <w:autoSpaceDE/>
                    <w:autoSpaceDN/>
                    <w:jc w:val="left"/>
                    <w:rPr>
                      <w:rFonts w:ascii="Arial" w:eastAsia="Times New Roman" w:hAnsi="Arial" w:cs="Arial"/>
                      <w:lang w:eastAsia="zh-TW"/>
                    </w:rPr>
                  </w:pPr>
                </w:p>
              </w:tc>
            </w:tr>
            <w:tr w:rsidR="0015045F" w14:paraId="29BC6244" w14:textId="77777777">
              <w:trPr>
                <w:trHeight w:val="20"/>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C681E6" w14:textId="77777777" w:rsidR="0015045F" w:rsidRDefault="0015045F">
                  <w:pPr>
                    <w:jc w:val="left"/>
                    <w:rPr>
                      <w:rFonts w:ascii="Arial" w:hAnsi="Arial" w:cs="Arial"/>
                      <w:lang w:eastAsia="zh-TW"/>
                    </w:rPr>
                  </w:pPr>
                  <w:r>
                    <w:rPr>
                      <w:rFonts w:ascii="Arial" w:hAnsi="Arial" w:cs="Arial"/>
                      <w:lang w:eastAsia="zh-TW"/>
                    </w:rPr>
                    <w:t>Mean inter-arrival time</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0B7230DF" w14:textId="77777777" w:rsidR="0015045F" w:rsidRDefault="0015045F">
                  <w:pPr>
                    <w:pStyle w:val="TAL"/>
                    <w:autoSpaceDE w:val="0"/>
                    <w:autoSpaceDN w:val="0"/>
                    <w:rPr>
                      <w:rFonts w:cs="Arial"/>
                      <w:lang w:eastAsia="zh-TW"/>
                    </w:rPr>
                  </w:pPr>
                  <w:r>
                    <w:rPr>
                      <w:lang w:eastAsia="zh-TW"/>
                    </w:rPr>
                    <w:t xml:space="preserve">200 </w:t>
                  </w:r>
                  <w:proofErr w:type="spellStart"/>
                  <w:r>
                    <w:rPr>
                      <w:lang w:eastAsia="zh-TW"/>
                    </w:rPr>
                    <w:t>ms</w:t>
                  </w:r>
                  <w:proofErr w:type="spellEnd"/>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36C98619" w14:textId="77777777" w:rsidR="0015045F" w:rsidRDefault="0015045F">
                  <w:pPr>
                    <w:pStyle w:val="TAL"/>
                    <w:autoSpaceDE w:val="0"/>
                    <w:autoSpaceDN w:val="0"/>
                    <w:rPr>
                      <w:lang w:eastAsia="zh-TW"/>
                    </w:rPr>
                  </w:pPr>
                  <w:r>
                    <w:rPr>
                      <w:lang w:eastAsia="zh-TW"/>
                    </w:rPr>
                    <w:t>2 sec</w:t>
                  </w:r>
                </w:p>
              </w:tc>
              <w:tc>
                <w:tcPr>
                  <w:tcW w:w="0" w:type="auto"/>
                  <w:vMerge/>
                  <w:tcBorders>
                    <w:top w:val="nil"/>
                    <w:left w:val="nil"/>
                    <w:bottom w:val="single" w:sz="8" w:space="0" w:color="auto"/>
                    <w:right w:val="single" w:sz="8" w:space="0" w:color="auto"/>
                  </w:tcBorders>
                  <w:vAlign w:val="center"/>
                  <w:hideMark/>
                </w:tcPr>
                <w:p w14:paraId="6C2A3190" w14:textId="77777777" w:rsidR="0015045F" w:rsidRDefault="0015045F">
                  <w:pPr>
                    <w:autoSpaceDE/>
                    <w:autoSpaceDN/>
                    <w:jc w:val="left"/>
                    <w:rPr>
                      <w:rFonts w:ascii="Arial" w:eastAsia="Times New Roman" w:hAnsi="Arial" w:cs="Arial"/>
                      <w:lang w:eastAsia="zh-TW"/>
                    </w:rPr>
                  </w:pPr>
                </w:p>
              </w:tc>
            </w:tr>
            <w:tr w:rsidR="0015045F" w14:paraId="7EB6A0CA" w14:textId="77777777">
              <w:trPr>
                <w:trHeight w:val="20"/>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129568" w14:textId="77777777" w:rsidR="0015045F" w:rsidRDefault="0015045F">
                  <w:pPr>
                    <w:jc w:val="left"/>
                    <w:rPr>
                      <w:rFonts w:ascii="Arial" w:hAnsi="Arial" w:cs="Arial"/>
                      <w:lang w:eastAsia="zh-TW"/>
                    </w:rPr>
                  </w:pPr>
                  <w:r>
                    <w:rPr>
                      <w:rFonts w:ascii="Arial" w:hAnsi="Arial" w:cs="Arial"/>
                      <w:lang w:eastAsia="zh-TW"/>
                    </w:rPr>
                    <w:t>DRX Period</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52FA944A" w14:textId="77777777" w:rsidR="0015045F" w:rsidRDefault="0015045F">
                  <w:pPr>
                    <w:pStyle w:val="TAL"/>
                    <w:autoSpaceDE w:val="0"/>
                    <w:autoSpaceDN w:val="0"/>
                    <w:rPr>
                      <w:rFonts w:cs="Arial"/>
                      <w:lang w:eastAsia="zh-TW"/>
                    </w:rPr>
                  </w:pPr>
                  <w:r>
                    <w:rPr>
                      <w:lang w:eastAsia="zh-TW"/>
                    </w:rPr>
                    <w:t xml:space="preserve">160 </w:t>
                  </w:r>
                  <w:proofErr w:type="spellStart"/>
                  <w:r>
                    <w:rPr>
                      <w:lang w:eastAsia="zh-TW"/>
                    </w:rPr>
                    <w:t>ms</w:t>
                  </w:r>
                  <w:proofErr w:type="spellEnd"/>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7217CF18" w14:textId="77777777" w:rsidR="0015045F" w:rsidRDefault="0015045F">
                  <w:pPr>
                    <w:pStyle w:val="TAL"/>
                    <w:autoSpaceDE w:val="0"/>
                    <w:autoSpaceDN w:val="0"/>
                    <w:rPr>
                      <w:lang w:eastAsia="zh-TW"/>
                    </w:rPr>
                  </w:pPr>
                  <w:r>
                    <w:rPr>
                      <w:lang w:eastAsia="zh-TW"/>
                    </w:rPr>
                    <w:t xml:space="preserve">320 </w:t>
                  </w:r>
                  <w:proofErr w:type="spellStart"/>
                  <w:r>
                    <w:rPr>
                      <w:lang w:eastAsia="zh-TW"/>
                    </w:rPr>
                    <w:t>ms</w:t>
                  </w:r>
                  <w:proofErr w:type="spellEnd"/>
                  <w:r>
                    <w:rPr>
                      <w:lang w:eastAsia="zh-TW"/>
                    </w:rPr>
                    <w:t xml:space="preserve"> </w:t>
                  </w:r>
                </w:p>
              </w:tc>
              <w:tc>
                <w:tcPr>
                  <w:tcW w:w="2009" w:type="pct"/>
                  <w:tcBorders>
                    <w:top w:val="nil"/>
                    <w:left w:val="nil"/>
                    <w:bottom w:val="single" w:sz="8" w:space="0" w:color="auto"/>
                    <w:right w:val="single" w:sz="8" w:space="0" w:color="auto"/>
                  </w:tcBorders>
                  <w:tcMar>
                    <w:top w:w="0" w:type="dxa"/>
                    <w:left w:w="108" w:type="dxa"/>
                    <w:bottom w:w="0" w:type="dxa"/>
                    <w:right w:w="108" w:type="dxa"/>
                  </w:tcMar>
                  <w:hideMark/>
                </w:tcPr>
                <w:p w14:paraId="1670C15C" w14:textId="77777777" w:rsidR="0015045F" w:rsidRDefault="0015045F">
                  <w:pPr>
                    <w:pStyle w:val="TAL"/>
                    <w:autoSpaceDE w:val="0"/>
                    <w:autoSpaceDN w:val="0"/>
                    <w:rPr>
                      <w:lang w:eastAsia="zh-TW"/>
                    </w:rPr>
                  </w:pPr>
                  <w:r>
                    <w:rPr>
                      <w:lang w:eastAsia="zh-TW"/>
                    </w:rPr>
                    <w:t xml:space="preserve">40 </w:t>
                  </w:r>
                  <w:proofErr w:type="spellStart"/>
                  <w:r>
                    <w:rPr>
                      <w:lang w:eastAsia="zh-TW"/>
                    </w:rPr>
                    <w:t>ms</w:t>
                  </w:r>
                  <w:proofErr w:type="spellEnd"/>
                </w:p>
              </w:tc>
            </w:tr>
            <w:tr w:rsidR="0015045F" w14:paraId="511A02BB" w14:textId="77777777">
              <w:trPr>
                <w:trHeight w:val="20"/>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435254" w14:textId="77777777" w:rsidR="0015045F" w:rsidRDefault="0015045F">
                  <w:pPr>
                    <w:jc w:val="left"/>
                    <w:rPr>
                      <w:rFonts w:ascii="Arial" w:hAnsi="Arial" w:cs="Arial"/>
                      <w:lang w:eastAsia="zh-TW"/>
                    </w:rPr>
                  </w:pPr>
                  <w:r>
                    <w:rPr>
                      <w:rFonts w:ascii="Arial" w:hAnsi="Arial" w:cs="Arial"/>
                      <w:lang w:eastAsia="zh-TW"/>
                    </w:rPr>
                    <w:t>DRX Inactivity timer</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14BA3E8E" w14:textId="77777777" w:rsidR="0015045F" w:rsidRDefault="0015045F">
                  <w:pPr>
                    <w:pStyle w:val="TAL"/>
                    <w:autoSpaceDE w:val="0"/>
                    <w:autoSpaceDN w:val="0"/>
                    <w:rPr>
                      <w:rFonts w:cs="Arial"/>
                      <w:lang w:eastAsia="zh-TW"/>
                    </w:rPr>
                  </w:pPr>
                  <w:r>
                    <w:rPr>
                      <w:lang w:eastAsia="zh-TW"/>
                    </w:rPr>
                    <w:t xml:space="preserve">100 </w:t>
                  </w:r>
                  <w:proofErr w:type="spellStart"/>
                  <w:r>
                    <w:rPr>
                      <w:lang w:eastAsia="zh-TW"/>
                    </w:rPr>
                    <w:t>ms</w:t>
                  </w:r>
                  <w:proofErr w:type="spellEnd"/>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47FE7F7D" w14:textId="77777777" w:rsidR="0015045F" w:rsidRDefault="0015045F">
                  <w:pPr>
                    <w:pStyle w:val="TAL"/>
                    <w:autoSpaceDE w:val="0"/>
                    <w:autoSpaceDN w:val="0"/>
                    <w:rPr>
                      <w:lang w:eastAsia="zh-TW"/>
                    </w:rPr>
                  </w:pPr>
                  <w:r>
                    <w:rPr>
                      <w:lang w:eastAsia="zh-TW"/>
                    </w:rPr>
                    <w:t xml:space="preserve">80 </w:t>
                  </w:r>
                  <w:proofErr w:type="spellStart"/>
                  <w:r>
                    <w:rPr>
                      <w:lang w:eastAsia="zh-TW"/>
                    </w:rPr>
                    <w:t>ms</w:t>
                  </w:r>
                  <w:proofErr w:type="spellEnd"/>
                </w:p>
              </w:tc>
              <w:tc>
                <w:tcPr>
                  <w:tcW w:w="2009" w:type="pct"/>
                  <w:tcBorders>
                    <w:top w:val="nil"/>
                    <w:left w:val="nil"/>
                    <w:bottom w:val="single" w:sz="8" w:space="0" w:color="auto"/>
                    <w:right w:val="single" w:sz="8" w:space="0" w:color="auto"/>
                  </w:tcBorders>
                  <w:tcMar>
                    <w:top w:w="0" w:type="dxa"/>
                    <w:left w:w="108" w:type="dxa"/>
                    <w:bottom w:w="0" w:type="dxa"/>
                    <w:right w:w="108" w:type="dxa"/>
                  </w:tcMar>
                  <w:hideMark/>
                </w:tcPr>
                <w:p w14:paraId="096DB734" w14:textId="77777777" w:rsidR="0015045F" w:rsidRDefault="0015045F">
                  <w:pPr>
                    <w:pStyle w:val="TAL"/>
                    <w:autoSpaceDE w:val="0"/>
                    <w:autoSpaceDN w:val="0"/>
                    <w:rPr>
                      <w:lang w:eastAsia="zh-TW"/>
                    </w:rPr>
                  </w:pPr>
                  <w:r>
                    <w:rPr>
                      <w:lang w:eastAsia="zh-TW"/>
                    </w:rPr>
                    <w:t xml:space="preserve">10 </w:t>
                  </w:r>
                  <w:proofErr w:type="spellStart"/>
                  <w:r>
                    <w:rPr>
                      <w:lang w:eastAsia="zh-TW"/>
                    </w:rPr>
                    <w:t>ms</w:t>
                  </w:r>
                  <w:proofErr w:type="spellEnd"/>
                </w:p>
              </w:tc>
            </w:tr>
            <w:tr w:rsidR="0015045F" w14:paraId="6A3F7A73" w14:textId="77777777">
              <w:trPr>
                <w:trHeight w:val="20"/>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E7ACA7" w14:textId="77777777" w:rsidR="0015045F" w:rsidRDefault="0015045F">
                  <w:pPr>
                    <w:jc w:val="left"/>
                    <w:rPr>
                      <w:rFonts w:ascii="Arial" w:hAnsi="Arial" w:cs="Arial"/>
                      <w:lang w:eastAsia="en-US"/>
                    </w:rPr>
                  </w:pPr>
                  <w:r>
                    <w:rPr>
                      <w:rFonts w:ascii="Arial" w:hAnsi="Arial" w:cs="Arial"/>
                      <w:lang w:eastAsia="en-US"/>
                    </w:rPr>
                    <w:t>On duration</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6BD77202" w14:textId="77777777" w:rsidR="0015045F" w:rsidRDefault="0015045F">
                  <w:pPr>
                    <w:pStyle w:val="TAL"/>
                    <w:autoSpaceDE w:val="0"/>
                    <w:autoSpaceDN w:val="0"/>
                    <w:rPr>
                      <w:rFonts w:cs="Arial"/>
                      <w:lang w:eastAsia="zh-TW"/>
                    </w:rPr>
                  </w:pPr>
                  <w:r>
                    <w:rPr>
                      <w:lang w:eastAsia="zh-TW"/>
                    </w:rPr>
                    <w:t xml:space="preserve">FR1: 8 </w:t>
                  </w:r>
                  <w:proofErr w:type="spellStart"/>
                  <w:r>
                    <w:rPr>
                      <w:lang w:eastAsia="zh-TW"/>
                    </w:rPr>
                    <w:t>ms</w:t>
                  </w:r>
                  <w:proofErr w:type="spellEnd"/>
                </w:p>
                <w:p w14:paraId="433DB3EF" w14:textId="77777777" w:rsidR="0015045F" w:rsidRDefault="0015045F">
                  <w:pPr>
                    <w:pStyle w:val="TAL"/>
                    <w:autoSpaceDE w:val="0"/>
                    <w:autoSpaceDN w:val="0"/>
                    <w:rPr>
                      <w:b/>
                      <w:bCs/>
                      <w:lang w:eastAsia="zh-TW"/>
                    </w:rPr>
                  </w:pPr>
                  <w:r>
                    <w:rPr>
                      <w:lang w:eastAsia="zh-TW"/>
                    </w:rPr>
                    <w:t xml:space="preserve">FR2: 4 </w:t>
                  </w:r>
                  <w:proofErr w:type="spellStart"/>
                  <w:r>
                    <w:rPr>
                      <w:lang w:eastAsia="zh-TW"/>
                    </w:rPr>
                    <w:t>ms</w:t>
                  </w:r>
                  <w:proofErr w:type="spellEnd"/>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312C9F62" w14:textId="77777777" w:rsidR="0015045F" w:rsidRDefault="0015045F">
                  <w:pPr>
                    <w:pStyle w:val="TAL"/>
                    <w:autoSpaceDE w:val="0"/>
                    <w:autoSpaceDN w:val="0"/>
                    <w:rPr>
                      <w:lang w:eastAsia="zh-TW"/>
                    </w:rPr>
                  </w:pPr>
                  <w:r>
                    <w:rPr>
                      <w:lang w:eastAsia="zh-TW"/>
                    </w:rPr>
                    <w:t xml:space="preserve">FR1: 10 </w:t>
                  </w:r>
                  <w:proofErr w:type="spellStart"/>
                  <w:r>
                    <w:rPr>
                      <w:lang w:eastAsia="zh-TW"/>
                    </w:rPr>
                    <w:t>ms</w:t>
                  </w:r>
                  <w:proofErr w:type="spellEnd"/>
                </w:p>
                <w:p w14:paraId="17EB37FD" w14:textId="77777777" w:rsidR="0015045F" w:rsidRDefault="0015045F">
                  <w:pPr>
                    <w:pStyle w:val="TAL"/>
                    <w:autoSpaceDE w:val="0"/>
                    <w:autoSpaceDN w:val="0"/>
                    <w:rPr>
                      <w:b/>
                      <w:bCs/>
                      <w:lang w:eastAsia="zh-TW"/>
                    </w:rPr>
                  </w:pPr>
                  <w:r>
                    <w:rPr>
                      <w:lang w:eastAsia="zh-TW"/>
                    </w:rPr>
                    <w:t xml:space="preserve">FR2: 5 </w:t>
                  </w:r>
                  <w:proofErr w:type="spellStart"/>
                  <w:r>
                    <w:rPr>
                      <w:lang w:eastAsia="zh-TW"/>
                    </w:rPr>
                    <w:t>ms</w:t>
                  </w:r>
                  <w:proofErr w:type="spellEnd"/>
                </w:p>
              </w:tc>
              <w:tc>
                <w:tcPr>
                  <w:tcW w:w="2009" w:type="pct"/>
                  <w:tcBorders>
                    <w:top w:val="nil"/>
                    <w:left w:val="nil"/>
                    <w:bottom w:val="single" w:sz="8" w:space="0" w:color="auto"/>
                    <w:right w:val="single" w:sz="8" w:space="0" w:color="auto"/>
                  </w:tcBorders>
                  <w:tcMar>
                    <w:top w:w="0" w:type="dxa"/>
                    <w:left w:w="108" w:type="dxa"/>
                    <w:bottom w:w="0" w:type="dxa"/>
                    <w:right w:w="108" w:type="dxa"/>
                  </w:tcMar>
                  <w:hideMark/>
                </w:tcPr>
                <w:p w14:paraId="35CFA008" w14:textId="77777777" w:rsidR="0015045F" w:rsidRDefault="0015045F">
                  <w:pPr>
                    <w:pStyle w:val="TAL"/>
                    <w:autoSpaceDE w:val="0"/>
                    <w:autoSpaceDN w:val="0"/>
                    <w:rPr>
                      <w:lang w:eastAsia="zh-TW"/>
                    </w:rPr>
                  </w:pPr>
                  <w:r>
                    <w:rPr>
                      <w:lang w:eastAsia="zh-TW"/>
                    </w:rPr>
                    <w:t xml:space="preserve">FR1: 4 </w:t>
                  </w:r>
                  <w:proofErr w:type="spellStart"/>
                  <w:r>
                    <w:rPr>
                      <w:lang w:eastAsia="zh-TW"/>
                    </w:rPr>
                    <w:t>ms</w:t>
                  </w:r>
                  <w:proofErr w:type="spellEnd"/>
                </w:p>
                <w:p w14:paraId="793B1271" w14:textId="77777777" w:rsidR="0015045F" w:rsidRDefault="0015045F">
                  <w:pPr>
                    <w:pStyle w:val="TAL"/>
                    <w:autoSpaceDE w:val="0"/>
                    <w:autoSpaceDN w:val="0"/>
                    <w:rPr>
                      <w:lang w:eastAsia="zh-TW"/>
                    </w:rPr>
                  </w:pPr>
                  <w:r>
                    <w:rPr>
                      <w:lang w:eastAsia="zh-TW"/>
                    </w:rPr>
                    <w:t xml:space="preserve">FR2: 2 </w:t>
                  </w:r>
                  <w:proofErr w:type="spellStart"/>
                  <w:r>
                    <w:rPr>
                      <w:lang w:eastAsia="zh-TW"/>
                    </w:rPr>
                    <w:t>ms</w:t>
                  </w:r>
                  <w:proofErr w:type="spellEnd"/>
                </w:p>
              </w:tc>
            </w:tr>
          </w:tbl>
          <w:p w14:paraId="2049824B" w14:textId="77777777" w:rsidR="0015045F" w:rsidRDefault="0015045F">
            <w:pPr>
              <w:overflowPunct w:val="0"/>
              <w:jc w:val="left"/>
              <w:rPr>
                <w:rFonts w:ascii="Arial" w:eastAsia="Malgun Gothic" w:hAnsi="Arial" w:cs="Arial"/>
                <w:b/>
                <w:bCs/>
              </w:rPr>
            </w:pPr>
          </w:p>
          <w:p w14:paraId="3F183C08" w14:textId="77777777" w:rsidR="0015045F" w:rsidRDefault="0015045F">
            <w:pPr>
              <w:overflowPunct w:val="0"/>
              <w:jc w:val="left"/>
              <w:rPr>
                <w:rFonts w:ascii="Arial" w:hAnsi="Arial" w:cs="Arial"/>
                <w:b/>
                <w:bCs/>
              </w:rPr>
            </w:pPr>
          </w:p>
          <w:p w14:paraId="1FC3CF02" w14:textId="77777777" w:rsidR="0015045F" w:rsidRDefault="0015045F">
            <w:pPr>
              <w:rPr>
                <w:rFonts w:ascii="Arial" w:hAnsi="Arial" w:cs="Arial"/>
                <w:b/>
                <w:bCs/>
              </w:rPr>
            </w:pPr>
            <w:r>
              <w:rPr>
                <w:rFonts w:ascii="Arial" w:hAnsi="Arial" w:cs="Arial"/>
                <w:b/>
                <w:bCs/>
                <w:highlight w:val="green"/>
              </w:rPr>
              <w:t>Proposal 3.3.2-1</w:t>
            </w:r>
            <w:r>
              <w:rPr>
                <w:rFonts w:ascii="Arial" w:hAnsi="Arial" w:cs="Arial"/>
                <w:b/>
                <w:bCs/>
                <w:color w:val="FF0000"/>
                <w:highlight w:val="green"/>
              </w:rPr>
              <w:t>-rev2</w:t>
            </w:r>
            <w:r>
              <w:rPr>
                <w:rFonts w:ascii="Arial" w:hAnsi="Arial" w:cs="Arial"/>
                <w:b/>
                <w:bCs/>
                <w:highlight w:val="green"/>
              </w:rPr>
              <w:t>:</w:t>
            </w:r>
          </w:p>
          <w:p w14:paraId="35E939DF" w14:textId="77777777" w:rsidR="0015045F" w:rsidRDefault="0015045F" w:rsidP="0015045F">
            <w:pPr>
              <w:pStyle w:val="afd"/>
              <w:numPr>
                <w:ilvl w:val="0"/>
                <w:numId w:val="46"/>
              </w:numPr>
              <w:autoSpaceDE/>
              <w:adjustRightInd/>
              <w:spacing w:after="0" w:line="240" w:lineRule="auto"/>
              <w:ind w:leftChars="36" w:left="432"/>
              <w:textAlignment w:val="auto"/>
              <w:rPr>
                <w:rFonts w:ascii="Arial" w:hAnsi="Arial" w:cs="Arial"/>
                <w:b/>
                <w:bCs/>
              </w:rPr>
            </w:pPr>
            <w:r>
              <w:rPr>
                <w:rFonts w:ascii="Arial" w:hAnsi="Arial" w:cs="Arial"/>
                <w:b/>
                <w:bCs/>
              </w:rPr>
              <w:t>For FR1, adopt the Reference SLS configurations in Annex-A in R1-2208312 as baseline SLS assumptions.</w:t>
            </w:r>
          </w:p>
          <w:p w14:paraId="4F5DF80D" w14:textId="77777777" w:rsidR="0015045F" w:rsidRDefault="0015045F" w:rsidP="0015045F">
            <w:pPr>
              <w:pStyle w:val="afd"/>
              <w:numPr>
                <w:ilvl w:val="1"/>
                <w:numId w:val="45"/>
              </w:numPr>
              <w:autoSpaceDE/>
              <w:adjustRightInd/>
              <w:spacing w:after="0" w:line="240" w:lineRule="auto"/>
              <w:ind w:leftChars="246" w:left="912"/>
              <w:textAlignment w:val="auto"/>
              <w:rPr>
                <w:rFonts w:ascii="Arial" w:hAnsi="Arial" w:cs="Arial"/>
                <w:b/>
                <w:bCs/>
              </w:rPr>
            </w:pPr>
            <w:r>
              <w:rPr>
                <w:rFonts w:ascii="Arial" w:hAnsi="Arial" w:cs="Arial"/>
                <w:b/>
                <w:bCs/>
              </w:rPr>
              <w:lastRenderedPageBreak/>
              <w:t>Other carrier frequencies can be optionally considered.</w:t>
            </w:r>
          </w:p>
          <w:p w14:paraId="6301F4F8" w14:textId="77777777" w:rsidR="0015045F" w:rsidRDefault="0015045F" w:rsidP="0015045F">
            <w:pPr>
              <w:pStyle w:val="afd"/>
              <w:numPr>
                <w:ilvl w:val="0"/>
                <w:numId w:val="46"/>
              </w:numPr>
              <w:autoSpaceDE/>
              <w:adjustRightInd/>
              <w:spacing w:after="0" w:line="240" w:lineRule="auto"/>
              <w:ind w:leftChars="36" w:left="432"/>
              <w:textAlignment w:val="auto"/>
              <w:rPr>
                <w:rFonts w:ascii="Arial" w:hAnsi="Arial" w:cs="Arial"/>
                <w:b/>
                <w:bCs/>
              </w:rPr>
            </w:pPr>
            <w:r>
              <w:rPr>
                <w:rFonts w:ascii="Arial" w:hAnsi="Arial" w:cs="Arial"/>
                <w:b/>
                <w:bCs/>
                <w:color w:val="FF0000"/>
              </w:rPr>
              <w:t xml:space="preserve">FFS </w:t>
            </w:r>
            <w:proofErr w:type="gramStart"/>
            <w:r>
              <w:rPr>
                <w:rFonts w:ascii="Arial" w:hAnsi="Arial" w:cs="Arial"/>
                <w:b/>
                <w:bCs/>
              </w:rPr>
              <w:t>For</w:t>
            </w:r>
            <w:proofErr w:type="gramEnd"/>
            <w:r>
              <w:rPr>
                <w:rFonts w:ascii="Arial" w:hAnsi="Arial" w:cs="Arial"/>
                <w:b/>
                <w:bCs/>
              </w:rPr>
              <w:t xml:space="preserve"> FR2 adopt the Reference SLS configuration used in Dense Urban </w:t>
            </w:r>
            <w:proofErr w:type="spellStart"/>
            <w:r>
              <w:rPr>
                <w:rFonts w:ascii="Arial" w:hAnsi="Arial" w:cs="Arial"/>
                <w:b/>
                <w:bCs/>
              </w:rPr>
              <w:t>Config.B</w:t>
            </w:r>
            <w:proofErr w:type="spellEnd"/>
            <w:r>
              <w:rPr>
                <w:rFonts w:ascii="Arial" w:hAnsi="Arial" w:cs="Arial"/>
                <w:b/>
                <w:bCs/>
              </w:rPr>
              <w:t xml:space="preserve"> in Table2 of RP-180524 for IMT-2020 with the following clarification/update as initial SLS assumption.</w:t>
            </w:r>
          </w:p>
          <w:p w14:paraId="5D1FBDA9" w14:textId="77777777" w:rsidR="0015045F" w:rsidRDefault="0015045F" w:rsidP="0015045F">
            <w:pPr>
              <w:pStyle w:val="afd"/>
              <w:numPr>
                <w:ilvl w:val="1"/>
                <w:numId w:val="45"/>
              </w:numPr>
              <w:autoSpaceDE/>
              <w:adjustRightInd/>
              <w:spacing w:after="0" w:line="240" w:lineRule="auto"/>
              <w:ind w:leftChars="246" w:left="912"/>
              <w:textAlignment w:val="auto"/>
              <w:rPr>
                <w:rFonts w:ascii="Arial" w:hAnsi="Arial" w:cs="Arial"/>
                <w:b/>
                <w:bCs/>
              </w:rPr>
            </w:pPr>
            <w:r>
              <w:rPr>
                <w:rFonts w:ascii="Arial" w:hAnsi="Arial" w:cs="Arial"/>
                <w:b/>
                <w:bCs/>
              </w:rPr>
              <w:t>BS antenna configurations</w:t>
            </w:r>
          </w:p>
          <w:p w14:paraId="25BBE7FE" w14:textId="77777777" w:rsidR="0015045F" w:rsidRDefault="0015045F" w:rsidP="0015045F">
            <w:pPr>
              <w:pStyle w:val="afd"/>
              <w:numPr>
                <w:ilvl w:val="2"/>
                <w:numId w:val="45"/>
              </w:numPr>
              <w:autoSpaceDE/>
              <w:adjustRightInd/>
              <w:spacing w:after="0" w:line="240" w:lineRule="auto"/>
              <w:ind w:leftChars="456" w:left="1332"/>
              <w:textAlignment w:val="auto"/>
              <w:rPr>
                <w:rFonts w:ascii="Arial" w:hAnsi="Arial" w:cs="Arial"/>
                <w:b/>
                <w:bCs/>
              </w:rPr>
            </w:pPr>
            <w:r>
              <w:rPr>
                <w:rFonts w:ascii="Arial" w:hAnsi="Arial" w:cs="Arial"/>
                <w:b/>
                <w:bCs/>
              </w:rPr>
              <w:t xml:space="preserve">2 </w:t>
            </w:r>
            <w:proofErr w:type="spellStart"/>
            <w:r>
              <w:rPr>
                <w:rFonts w:ascii="Arial" w:hAnsi="Arial" w:cs="Arial"/>
                <w:b/>
                <w:bCs/>
              </w:rPr>
              <w:t>TxRU</w:t>
            </w:r>
            <w:proofErr w:type="spellEnd"/>
            <w:r>
              <w:rPr>
                <w:rFonts w:ascii="Arial" w:hAnsi="Arial" w:cs="Arial"/>
                <w:b/>
                <w:bCs/>
              </w:rPr>
              <w:t xml:space="preserve"> (M, N, P, Mg, Ng; </w:t>
            </w:r>
            <w:proofErr w:type="spellStart"/>
            <w:r>
              <w:rPr>
                <w:rFonts w:ascii="Arial" w:hAnsi="Arial" w:cs="Arial"/>
                <w:b/>
                <w:bCs/>
              </w:rPr>
              <w:t>Mp</w:t>
            </w:r>
            <w:proofErr w:type="spellEnd"/>
            <w:r>
              <w:rPr>
                <w:rFonts w:ascii="Arial" w:hAnsi="Arial" w:cs="Arial"/>
                <w:b/>
                <w:bCs/>
              </w:rPr>
              <w:t>, Np) = (4,8,2,2,2;1,1)</w:t>
            </w:r>
          </w:p>
          <w:p w14:paraId="34BFCED2" w14:textId="77777777" w:rsidR="0015045F" w:rsidRDefault="0015045F" w:rsidP="0015045F">
            <w:pPr>
              <w:pStyle w:val="afd"/>
              <w:numPr>
                <w:ilvl w:val="2"/>
                <w:numId w:val="45"/>
              </w:numPr>
              <w:autoSpaceDE/>
              <w:adjustRightInd/>
              <w:spacing w:after="0" w:line="240" w:lineRule="auto"/>
              <w:ind w:leftChars="456" w:left="1332"/>
              <w:textAlignment w:val="auto"/>
              <w:rPr>
                <w:rFonts w:ascii="Arial" w:hAnsi="Arial" w:cs="Arial"/>
                <w:b/>
                <w:bCs/>
              </w:rPr>
            </w:pPr>
            <w:r>
              <w:rPr>
                <w:rFonts w:ascii="Arial" w:hAnsi="Arial" w:cs="Arial"/>
                <w:b/>
                <w:bCs/>
              </w:rPr>
              <w:t>(</w:t>
            </w:r>
            <w:proofErr w:type="spellStart"/>
            <w:r>
              <w:rPr>
                <w:rFonts w:ascii="Arial" w:hAnsi="Arial" w:cs="Arial"/>
                <w:b/>
                <w:bCs/>
              </w:rPr>
              <w:t>dH</w:t>
            </w:r>
            <w:proofErr w:type="spellEnd"/>
            <w:r>
              <w:rPr>
                <w:rFonts w:ascii="Arial" w:hAnsi="Arial" w:cs="Arial"/>
                <w:b/>
                <w:bCs/>
              </w:rPr>
              <w:t xml:space="preserve">, </w:t>
            </w:r>
            <w:proofErr w:type="spellStart"/>
            <w:r>
              <w:rPr>
                <w:rFonts w:ascii="Arial" w:hAnsi="Arial" w:cs="Arial"/>
                <w:b/>
                <w:bCs/>
              </w:rPr>
              <w:t>dV</w:t>
            </w:r>
            <w:proofErr w:type="spellEnd"/>
            <w:r>
              <w:rPr>
                <w:rFonts w:ascii="Arial" w:hAnsi="Arial" w:cs="Arial"/>
                <w:b/>
                <w:bCs/>
              </w:rPr>
              <w:t>) = (0.5</w:t>
            </w:r>
            <w:r>
              <w:rPr>
                <w:rFonts w:ascii="Arial" w:hAnsi="Arial" w:cs="Arial" w:hint="eastAsia"/>
                <w:b/>
                <w:bCs/>
              </w:rPr>
              <w:t>λ</w:t>
            </w:r>
            <w:r>
              <w:rPr>
                <w:rFonts w:ascii="Arial" w:hAnsi="Arial" w:cs="Arial"/>
                <w:b/>
                <w:bCs/>
              </w:rPr>
              <w:t>, 0.8</w:t>
            </w:r>
            <w:r>
              <w:rPr>
                <w:rFonts w:ascii="Arial" w:hAnsi="Arial" w:cs="Arial" w:hint="eastAsia"/>
                <w:b/>
                <w:bCs/>
              </w:rPr>
              <w:t>λ</w:t>
            </w:r>
            <w:r>
              <w:rPr>
                <w:rFonts w:ascii="Arial" w:hAnsi="Arial" w:cs="Arial"/>
                <w:b/>
                <w:bCs/>
              </w:rPr>
              <w:t>) (</w:t>
            </w:r>
            <w:proofErr w:type="spellStart"/>
            <w:r>
              <w:rPr>
                <w:rFonts w:ascii="Arial" w:hAnsi="Arial" w:cs="Arial"/>
                <w:b/>
                <w:bCs/>
              </w:rPr>
              <w:t>dg,H</w:t>
            </w:r>
            <w:proofErr w:type="spellEnd"/>
            <w:r>
              <w:rPr>
                <w:rFonts w:ascii="Arial" w:hAnsi="Arial" w:cs="Arial"/>
                <w:b/>
                <w:bCs/>
              </w:rPr>
              <w:t xml:space="preserve">, </w:t>
            </w:r>
            <w:proofErr w:type="spellStart"/>
            <w:r>
              <w:rPr>
                <w:rFonts w:ascii="Arial" w:hAnsi="Arial" w:cs="Arial"/>
                <w:b/>
                <w:bCs/>
              </w:rPr>
              <w:t>dg,V</w:t>
            </w:r>
            <w:proofErr w:type="spellEnd"/>
            <w:r>
              <w:rPr>
                <w:rFonts w:ascii="Arial" w:hAnsi="Arial" w:cs="Arial"/>
                <w:b/>
                <w:bCs/>
              </w:rPr>
              <w:t>) = (4.0</w:t>
            </w:r>
            <w:r>
              <w:rPr>
                <w:rFonts w:ascii="Arial" w:hAnsi="Arial" w:cs="Arial" w:hint="eastAsia"/>
                <w:b/>
                <w:bCs/>
              </w:rPr>
              <w:t>λ</w:t>
            </w:r>
            <w:r>
              <w:rPr>
                <w:rFonts w:ascii="Arial" w:hAnsi="Arial" w:cs="Arial"/>
                <w:b/>
                <w:bCs/>
              </w:rPr>
              <w:t>, 3.6</w:t>
            </w:r>
            <w:r>
              <w:rPr>
                <w:rFonts w:ascii="Arial" w:hAnsi="Arial" w:cs="Arial" w:hint="eastAsia"/>
                <w:b/>
                <w:bCs/>
              </w:rPr>
              <w:t>λ</w:t>
            </w:r>
            <w:r>
              <w:rPr>
                <w:rFonts w:ascii="Arial" w:hAnsi="Arial" w:cs="Arial"/>
                <w:b/>
                <w:bCs/>
              </w:rPr>
              <w:t>)</w:t>
            </w:r>
          </w:p>
          <w:p w14:paraId="3D6E1612" w14:textId="77777777" w:rsidR="0015045F" w:rsidRDefault="0015045F" w:rsidP="0015045F">
            <w:pPr>
              <w:pStyle w:val="afd"/>
              <w:numPr>
                <w:ilvl w:val="1"/>
                <w:numId w:val="45"/>
              </w:numPr>
              <w:autoSpaceDE/>
              <w:adjustRightInd/>
              <w:spacing w:after="0" w:line="240" w:lineRule="auto"/>
              <w:ind w:leftChars="246" w:left="912"/>
              <w:textAlignment w:val="auto"/>
              <w:rPr>
                <w:rFonts w:ascii="Arial" w:hAnsi="Arial" w:cs="Arial"/>
                <w:b/>
                <w:bCs/>
              </w:rPr>
            </w:pPr>
            <w:r>
              <w:rPr>
                <w:rFonts w:ascii="Arial" w:hAnsi="Arial" w:cs="Arial"/>
                <w:b/>
                <w:bCs/>
              </w:rPr>
              <w:t>Traffic model &amp; UE density</w:t>
            </w:r>
          </w:p>
          <w:p w14:paraId="43518AD4" w14:textId="77777777" w:rsidR="0015045F" w:rsidRDefault="0015045F" w:rsidP="0015045F">
            <w:pPr>
              <w:pStyle w:val="afd"/>
              <w:numPr>
                <w:ilvl w:val="2"/>
                <w:numId w:val="45"/>
              </w:numPr>
              <w:autoSpaceDE/>
              <w:adjustRightInd/>
              <w:spacing w:after="0" w:line="240" w:lineRule="auto"/>
              <w:ind w:leftChars="456" w:left="1332"/>
              <w:textAlignment w:val="auto"/>
              <w:rPr>
                <w:rFonts w:ascii="Arial" w:hAnsi="Arial" w:cs="Arial"/>
                <w:b/>
                <w:bCs/>
              </w:rPr>
            </w:pPr>
            <w:r>
              <w:rPr>
                <w:rFonts w:ascii="Arial" w:hAnsi="Arial" w:cs="Arial"/>
                <w:b/>
                <w:bCs/>
              </w:rPr>
              <w:t>Follow previous agreements with adjusted UE density</w:t>
            </w:r>
          </w:p>
          <w:p w14:paraId="2A47BC23" w14:textId="77777777" w:rsidR="0015045F" w:rsidRDefault="0015045F" w:rsidP="0015045F">
            <w:pPr>
              <w:pStyle w:val="afd"/>
              <w:numPr>
                <w:ilvl w:val="1"/>
                <w:numId w:val="45"/>
              </w:numPr>
              <w:autoSpaceDE/>
              <w:adjustRightInd/>
              <w:spacing w:after="0" w:line="240" w:lineRule="auto"/>
              <w:ind w:leftChars="246" w:left="912"/>
              <w:textAlignment w:val="auto"/>
              <w:rPr>
                <w:rFonts w:ascii="Arial" w:hAnsi="Arial" w:cs="Arial"/>
                <w:b/>
                <w:bCs/>
              </w:rPr>
            </w:pPr>
            <w:r>
              <w:rPr>
                <w:rFonts w:ascii="Arial" w:hAnsi="Arial" w:cs="Arial"/>
                <w:b/>
                <w:bCs/>
              </w:rPr>
              <w:t xml:space="preserve">Total transmit power per </w:t>
            </w:r>
            <w:proofErr w:type="spellStart"/>
            <w:r>
              <w:rPr>
                <w:rFonts w:ascii="Arial" w:hAnsi="Arial" w:cs="Arial"/>
                <w:b/>
                <w:bCs/>
              </w:rPr>
              <w:t>TRxP</w:t>
            </w:r>
            <w:proofErr w:type="spellEnd"/>
          </w:p>
          <w:p w14:paraId="1D094B61" w14:textId="77777777" w:rsidR="0015045F" w:rsidRDefault="0015045F" w:rsidP="0015045F">
            <w:pPr>
              <w:pStyle w:val="afd"/>
              <w:numPr>
                <w:ilvl w:val="2"/>
                <w:numId w:val="45"/>
              </w:numPr>
              <w:autoSpaceDE/>
              <w:adjustRightInd/>
              <w:spacing w:after="0" w:line="240" w:lineRule="auto"/>
              <w:ind w:leftChars="456" w:left="1332"/>
              <w:textAlignment w:val="auto"/>
              <w:rPr>
                <w:rFonts w:ascii="Arial" w:hAnsi="Arial" w:cs="Arial"/>
                <w:b/>
                <w:bCs/>
              </w:rPr>
            </w:pPr>
            <w:r>
              <w:rPr>
                <w:rFonts w:ascii="Arial" w:hAnsi="Arial" w:cs="Arial"/>
                <w:b/>
                <w:bCs/>
              </w:rPr>
              <w:t xml:space="preserve">Value scaled from that in set 3 reference configuration considering BW </w:t>
            </w:r>
          </w:p>
          <w:p w14:paraId="089D98B7" w14:textId="77777777" w:rsidR="0015045F" w:rsidRDefault="0015045F" w:rsidP="0015045F">
            <w:pPr>
              <w:pStyle w:val="afd"/>
              <w:numPr>
                <w:ilvl w:val="0"/>
                <w:numId w:val="46"/>
              </w:numPr>
              <w:autoSpaceDE/>
              <w:adjustRightInd/>
              <w:spacing w:after="0" w:line="240" w:lineRule="auto"/>
              <w:ind w:leftChars="36" w:left="432"/>
              <w:textAlignment w:val="auto"/>
              <w:rPr>
                <w:rFonts w:ascii="Arial" w:hAnsi="Arial" w:cs="Arial"/>
                <w:b/>
                <w:bCs/>
                <w:color w:val="FF0000"/>
              </w:rPr>
            </w:pPr>
            <w:r>
              <w:rPr>
                <w:rFonts w:ascii="Arial" w:hAnsi="Arial" w:cs="Arial"/>
                <w:b/>
                <w:bCs/>
                <w:color w:val="FF0000"/>
              </w:rPr>
              <w:t>Further adjustment/clarification can be discussed in the next meeting.</w:t>
            </w:r>
          </w:p>
          <w:p w14:paraId="20F85B1B" w14:textId="77777777" w:rsidR="0015045F" w:rsidRDefault="0015045F">
            <w:pPr>
              <w:overflowPunct w:val="0"/>
              <w:jc w:val="left"/>
              <w:rPr>
                <w:rFonts w:ascii="Arial" w:hAnsi="Arial" w:cs="Arial"/>
                <w:b/>
                <w:bCs/>
              </w:rPr>
            </w:pPr>
          </w:p>
        </w:tc>
      </w:tr>
    </w:tbl>
    <w:p w14:paraId="1219DCA6" w14:textId="77777777" w:rsidR="0015045F" w:rsidRDefault="0015045F" w:rsidP="0015045F">
      <w:pPr>
        <w:rPr>
          <w:rFonts w:ascii="Arial" w:eastAsia="Malgun Gothic" w:hAnsi="Arial" w:cs="Arial"/>
          <w:color w:val="1F497D"/>
        </w:rPr>
      </w:pPr>
    </w:p>
    <w:p w14:paraId="0DF099CE" w14:textId="77777777" w:rsidR="00305680" w:rsidRDefault="001B04FB">
      <w:pPr>
        <w:pStyle w:val="1"/>
      </w:pPr>
      <w:r>
        <w:t>Energy consumption model for BS</w:t>
      </w:r>
    </w:p>
    <w:p w14:paraId="624937CB" w14:textId="77777777" w:rsidR="00305680" w:rsidRDefault="001B04FB">
      <w:pPr>
        <w:pStyle w:val="2"/>
      </w:pPr>
      <w:bookmarkStart w:id="4" w:name="_Ref71620620"/>
      <w:bookmarkStart w:id="5" w:name="_Ref124589665"/>
      <w:bookmarkStart w:id="6" w:name="_Ref124671424"/>
      <w:r>
        <w:t>Remaining issues for power consumption model</w:t>
      </w:r>
    </w:p>
    <w:p w14:paraId="2DEE5D49" w14:textId="77777777" w:rsidR="00305680" w:rsidRDefault="001B04FB">
      <w:pPr>
        <w:pStyle w:val="3"/>
      </w:pPr>
      <w:r>
        <w:t>Inter-sleep mode transition</w:t>
      </w:r>
    </w:p>
    <w:p w14:paraId="2C7D7AA2" w14:textId="77777777" w:rsidR="00305680" w:rsidRDefault="001B04FB">
      <w:pPr>
        <w:numPr>
          <w:ilvl w:val="0"/>
          <w:numId w:val="6"/>
        </w:numPr>
        <w:autoSpaceDE/>
        <w:autoSpaceDN/>
        <w:adjustRightInd/>
        <w:snapToGrid/>
        <w:spacing w:afterLines="100" w:after="240" w:line="240" w:lineRule="auto"/>
        <w:ind w:left="714" w:hanging="357"/>
        <w:jc w:val="left"/>
        <w:rPr>
          <w:i/>
        </w:rPr>
      </w:pPr>
      <w:r>
        <w:rPr>
          <w:i/>
        </w:rPr>
        <w:t>FFS: Optionally, a state machine where BS may transit between sleep modes without entering non-sleep mode can be considered. Companies are to report the involved sleep modes and the assumptions for inter-sleep mode transition time used in their evaluations.</w:t>
      </w:r>
    </w:p>
    <w:p w14:paraId="64D66CC5" w14:textId="77777777" w:rsidR="00305680" w:rsidRDefault="001B04FB">
      <w:r>
        <w:rPr>
          <w:rFonts w:hint="eastAsia"/>
        </w:rPr>
        <w:t>S</w:t>
      </w:r>
      <w:r>
        <w:t xml:space="preserve">everal issues were mentioned based on the assumption of always existence of non-sleep state during transition [15]. According to FL understanding, the major concern seems to be the </w:t>
      </w:r>
      <w:proofErr w:type="spellStart"/>
      <w:r>
        <w:t>unrealisticness</w:t>
      </w:r>
      <w:proofErr w:type="spellEnd"/>
      <w:r>
        <w:t xml:space="preserve"> for BS predicting the UE traffic. On the other hand, it is not crystal clear to FL that how this can be overcome by using the proposed algorithm. If the traffic is not predictive at all, the BS may still go to deeper sleep while there is traffic coming later, and the threshold does not help. In this case the gNB actually waste some time that could be used for deeper sleep from the beginning thus less energy saving, while the consequence to UE is the same. Also, it is not clear how BS should monitor the traffic in order to perform this algorithm during sleeping, and whether this consumes further energy. Frequent check during inter-sleep states seems to be required and the delay/transition time could be longer since the one-shot transition is interrupted. Overall, the prediction of UE traffic is a common project. In the study, with currently 3 sleep states introduced, the gap between each other seems sufficient for gNB to select one – if the load/traffic is large, micro sleep without transition can be </w:t>
      </w:r>
      <w:proofErr w:type="spellStart"/>
      <w:r>
        <w:t>choosed</w:t>
      </w:r>
      <w:proofErr w:type="spellEnd"/>
      <w:r>
        <w:t>; if the traffic is further reduced, either light or deep sleep for Category 1 and light sleep (with transition time close to paging circle) for Category 2 can be considered. FL consider the original proposal is good enough, for the interest of study. If results draw more attention in the next meeting, we can consider whether to bring more simulations based on that.</w:t>
      </w:r>
    </w:p>
    <w:p w14:paraId="1117AC31" w14:textId="77777777" w:rsidR="00305680" w:rsidRDefault="001B04FB">
      <w:pPr>
        <w:widowControl w:val="0"/>
        <w:autoSpaceDE/>
        <w:autoSpaceDN/>
        <w:adjustRightInd/>
        <w:snapToGrid/>
        <w:spacing w:afterLines="50" w:line="240" w:lineRule="auto"/>
        <w:jc w:val="left"/>
        <w:rPr>
          <w:b/>
        </w:rPr>
      </w:pPr>
      <w:r>
        <w:rPr>
          <w:rFonts w:hint="eastAsia"/>
          <w:b/>
        </w:rPr>
        <w:t>P</w:t>
      </w:r>
      <w:r>
        <w:rPr>
          <w:b/>
        </w:rPr>
        <w:t>roposal 2.1.1-1:</w:t>
      </w:r>
    </w:p>
    <w:p w14:paraId="5435997C" w14:textId="77777777" w:rsidR="00305680" w:rsidRDefault="001B04FB">
      <w:pPr>
        <w:pStyle w:val="afd"/>
        <w:widowControl w:val="0"/>
        <w:numPr>
          <w:ilvl w:val="0"/>
          <w:numId w:val="5"/>
        </w:numPr>
        <w:autoSpaceDE/>
        <w:autoSpaceDN/>
        <w:adjustRightInd/>
        <w:spacing w:afterLines="50" w:after="120" w:line="240" w:lineRule="auto"/>
        <w:rPr>
          <w:b/>
        </w:rPr>
      </w:pPr>
      <w:r>
        <w:rPr>
          <w:b/>
        </w:rPr>
        <w:t xml:space="preserve">For initial evaluations, there is always a non-sleep mode assumed between adjacent sleep modes. </w:t>
      </w:r>
    </w:p>
    <w:p w14:paraId="274E010A" w14:textId="77777777" w:rsidR="00305680" w:rsidRDefault="001B04FB">
      <w:pPr>
        <w:pStyle w:val="afd"/>
        <w:widowControl w:val="0"/>
        <w:numPr>
          <w:ilvl w:val="0"/>
          <w:numId w:val="5"/>
        </w:numPr>
        <w:autoSpaceDE/>
        <w:autoSpaceDN/>
        <w:adjustRightInd/>
        <w:spacing w:afterLines="50" w:after="120" w:line="240" w:lineRule="auto"/>
        <w:rPr>
          <w:b/>
        </w:rPr>
      </w:pPr>
      <w:r>
        <w:rPr>
          <w:b/>
        </w:rPr>
        <w:t xml:space="preserve">Companies are encouraged to check the results, if provided, based on an incremental state machine (details in </w:t>
      </w:r>
      <w:hyperlink r:id="rId14" w:history="1">
        <w:r>
          <w:rPr>
            <w:rStyle w:val="af8"/>
            <w:bCs/>
            <w:sz w:val="18"/>
            <w:szCs w:val="18"/>
          </w:rPr>
          <w:t>R1-2206979</w:t>
        </w:r>
      </w:hyperlink>
      <w:r>
        <w:rPr>
          <w:b/>
        </w:rPr>
        <w:t>) where BS may transit between sleep modes without entering non-sleep mode, and discuss whether this can be an additional power consumption model for further evaluations.</w:t>
      </w:r>
    </w:p>
    <w:tbl>
      <w:tblPr>
        <w:tblStyle w:val="af6"/>
        <w:tblW w:w="9634" w:type="dxa"/>
        <w:tblLook w:val="04A0" w:firstRow="1" w:lastRow="0" w:firstColumn="1" w:lastColumn="0" w:noHBand="0" w:noVBand="1"/>
      </w:tblPr>
      <w:tblGrid>
        <w:gridCol w:w="1305"/>
        <w:gridCol w:w="8329"/>
      </w:tblGrid>
      <w:tr w:rsidR="00305680" w14:paraId="6881BF67" w14:textId="77777777">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68AB20C" w14:textId="77777777" w:rsidR="00305680" w:rsidRDefault="001B04FB">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41DD7942" w14:textId="77777777" w:rsidR="00305680" w:rsidRDefault="001B04FB">
            <w:pPr>
              <w:spacing w:after="0"/>
              <w:jc w:val="center"/>
              <w:rPr>
                <w:b/>
                <w:bCs/>
              </w:rPr>
            </w:pPr>
            <w:r>
              <w:rPr>
                <w:b/>
                <w:bCs/>
              </w:rPr>
              <w:t>Comments</w:t>
            </w:r>
          </w:p>
        </w:tc>
      </w:tr>
      <w:tr w:rsidR="00305680" w14:paraId="0CC0A3C0" w14:textId="77777777">
        <w:tc>
          <w:tcPr>
            <w:tcW w:w="1305" w:type="dxa"/>
            <w:tcBorders>
              <w:top w:val="single" w:sz="4" w:space="0" w:color="auto"/>
              <w:left w:val="single" w:sz="4" w:space="0" w:color="auto"/>
              <w:bottom w:val="single" w:sz="4" w:space="0" w:color="auto"/>
              <w:right w:val="single" w:sz="4" w:space="0" w:color="auto"/>
            </w:tcBorders>
          </w:tcPr>
          <w:p w14:paraId="5498B7DF" w14:textId="77777777" w:rsidR="00305680" w:rsidRDefault="001B04FB">
            <w:pPr>
              <w:spacing w:after="0"/>
              <w:jc w:val="center"/>
              <w:rPr>
                <w:rFonts w:eastAsiaTheme="minorEastAsia"/>
              </w:rPr>
            </w:pPr>
            <w:r>
              <w:rPr>
                <w:rFonts w:eastAsiaTheme="minorEastAsia"/>
              </w:rPr>
              <w:t>CATT</w:t>
            </w:r>
          </w:p>
        </w:tc>
        <w:tc>
          <w:tcPr>
            <w:tcW w:w="8329" w:type="dxa"/>
            <w:tcBorders>
              <w:top w:val="single" w:sz="4" w:space="0" w:color="auto"/>
              <w:left w:val="single" w:sz="4" w:space="0" w:color="auto"/>
              <w:bottom w:val="single" w:sz="4" w:space="0" w:color="auto"/>
              <w:right w:val="single" w:sz="4" w:space="0" w:color="auto"/>
            </w:tcBorders>
          </w:tcPr>
          <w:p w14:paraId="01D2BD9B" w14:textId="77777777" w:rsidR="00305680" w:rsidRDefault="001B04FB">
            <w:pPr>
              <w:spacing w:after="0"/>
              <w:jc w:val="left"/>
              <w:rPr>
                <w:rFonts w:eastAsiaTheme="minorEastAsia"/>
              </w:rPr>
            </w:pPr>
            <w:r>
              <w:rPr>
                <w:rFonts w:eastAsiaTheme="minorEastAsia"/>
              </w:rPr>
              <w:t xml:space="preserve">In our understanding, the transition time of deep/light sleep is to the micro sleep, which is also considered in Rel-16 UE power saving since the </w:t>
            </w:r>
            <w:proofErr w:type="spellStart"/>
            <w:r>
              <w:rPr>
                <w:rFonts w:eastAsiaTheme="minorEastAsia"/>
              </w:rPr>
              <w:t>gNB’s</w:t>
            </w:r>
            <w:proofErr w:type="spellEnd"/>
            <w:r>
              <w:rPr>
                <w:rFonts w:eastAsiaTheme="minorEastAsia"/>
              </w:rPr>
              <w:t xml:space="preserve"> wakeup from deep/light sleep might not at the symbol/slot for immediate DL Tx/UL Rx.  gNB could easily transition to non-sleep state of DL Tx or UL Rx without transition time.  Thus, the transition time should be defined in the same way is to transition between deep/light sleep and micro sleep (standby for any active Tx/Rx).   The transition time between deep/light sleep mode to micro sleep in standby active Tx/Rx should be considered as the same as transition between deep/light sleep mode to active Tx/Rx.  </w:t>
            </w:r>
          </w:p>
        </w:tc>
      </w:tr>
      <w:tr w:rsidR="00305680" w14:paraId="356C59C0" w14:textId="77777777">
        <w:tc>
          <w:tcPr>
            <w:tcW w:w="1305" w:type="dxa"/>
          </w:tcPr>
          <w:p w14:paraId="5556B852" w14:textId="77777777" w:rsidR="00305680" w:rsidRDefault="001B04FB">
            <w:pPr>
              <w:spacing w:after="0"/>
              <w:jc w:val="center"/>
              <w:rPr>
                <w:rFonts w:eastAsiaTheme="minorEastAsia"/>
                <w:lang w:eastAsia="ko-KR"/>
              </w:rPr>
            </w:pPr>
            <w:r>
              <w:rPr>
                <w:rFonts w:eastAsiaTheme="minorEastAsia" w:hint="eastAsia"/>
              </w:rPr>
              <w:t>ZTE, Sanechips</w:t>
            </w:r>
          </w:p>
        </w:tc>
        <w:tc>
          <w:tcPr>
            <w:tcW w:w="8329" w:type="dxa"/>
          </w:tcPr>
          <w:p w14:paraId="7AE9FBC4" w14:textId="77777777" w:rsidR="00305680" w:rsidRDefault="001B04FB">
            <w:pPr>
              <w:spacing w:after="0"/>
              <w:jc w:val="left"/>
              <w:rPr>
                <w:rFonts w:eastAsiaTheme="minorEastAsia"/>
              </w:rPr>
            </w:pPr>
            <w:r>
              <w:rPr>
                <w:rFonts w:eastAsiaTheme="minorEastAsia" w:hint="eastAsia"/>
              </w:rPr>
              <w:t>We support that there is always a non-sleep mode assumed between adjacent sleep modes.</w:t>
            </w:r>
          </w:p>
          <w:p w14:paraId="7D6C84E3" w14:textId="77777777" w:rsidR="00305680" w:rsidRDefault="001B04FB">
            <w:pPr>
              <w:spacing w:after="0"/>
              <w:jc w:val="left"/>
              <w:rPr>
                <w:rFonts w:eastAsiaTheme="minorEastAsia"/>
              </w:rPr>
            </w:pPr>
            <w:r>
              <w:rPr>
                <w:rFonts w:eastAsiaTheme="minorEastAsia" w:hint="eastAsia"/>
              </w:rPr>
              <w:t>For network power consumption modeling and evaluation, transition between sleep modes without entering non-sleep mode doesn</w:t>
            </w:r>
            <w:r>
              <w:rPr>
                <w:rFonts w:eastAsiaTheme="minorEastAsia"/>
              </w:rPr>
              <w:t>’</w:t>
            </w:r>
            <w:r>
              <w:rPr>
                <w:rFonts w:eastAsiaTheme="minorEastAsia" w:hint="eastAsia"/>
              </w:rPr>
              <w:t xml:space="preserve">t result in significantly difference in evaluation results in terms of power saving gain, latency, </w:t>
            </w:r>
            <w:proofErr w:type="spellStart"/>
            <w:r>
              <w:rPr>
                <w:rFonts w:eastAsiaTheme="minorEastAsia" w:hint="eastAsia"/>
              </w:rPr>
              <w:t>etc</w:t>
            </w:r>
            <w:proofErr w:type="spellEnd"/>
            <w:r>
              <w:rPr>
                <w:rFonts w:eastAsiaTheme="minorEastAsia" w:hint="eastAsia"/>
              </w:rPr>
              <w:t xml:space="preserve">, but greatly increases the simulation complexity. </w:t>
            </w:r>
          </w:p>
          <w:p w14:paraId="4732EDE1" w14:textId="77777777" w:rsidR="00305680" w:rsidRDefault="001B04FB">
            <w:pPr>
              <w:spacing w:after="0"/>
              <w:jc w:val="left"/>
              <w:rPr>
                <w:rFonts w:eastAsiaTheme="minorEastAsia"/>
              </w:rPr>
            </w:pPr>
            <w:r>
              <w:rPr>
                <w:rFonts w:eastAsiaTheme="minorEastAsia" w:hint="eastAsia"/>
              </w:rPr>
              <w:t xml:space="preserve">For the transition between sleep modes, more discussion </w:t>
            </w:r>
            <w:proofErr w:type="gramStart"/>
            <w:r>
              <w:rPr>
                <w:rFonts w:eastAsiaTheme="minorEastAsia" w:hint="eastAsia"/>
              </w:rPr>
              <w:t>are</w:t>
            </w:r>
            <w:proofErr w:type="gramEnd"/>
            <w:r>
              <w:rPr>
                <w:rFonts w:eastAsiaTheme="minorEastAsia" w:hint="eastAsia"/>
              </w:rPr>
              <w:t xml:space="preserve"> required within the limited remaining SI phase, for example, how to trigger the transition into a deeper/lighter sleep state, how to calculate the </w:t>
            </w:r>
            <w:r>
              <w:rPr>
                <w:rFonts w:eastAsiaTheme="minorEastAsia" w:hint="eastAsia"/>
              </w:rPr>
              <w:lastRenderedPageBreak/>
              <w:t xml:space="preserve">associated transition energy. In the  </w:t>
            </w:r>
          </w:p>
          <w:p w14:paraId="07DC9C7F" w14:textId="77777777" w:rsidR="00305680" w:rsidRDefault="001B04FB">
            <w:pPr>
              <w:spacing w:after="0"/>
              <w:jc w:val="left"/>
              <w:rPr>
                <w:rFonts w:eastAsiaTheme="minorEastAsia"/>
              </w:rPr>
            </w:pPr>
            <w:r>
              <w:rPr>
                <w:rFonts w:eastAsiaTheme="minorEastAsia" w:hint="eastAsia"/>
              </w:rPr>
              <w:t>From our understanding, the benefits of considering transition between sleep modes are not clear, we do not think an additional power consumption model is needed.</w:t>
            </w:r>
          </w:p>
        </w:tc>
      </w:tr>
      <w:tr w:rsidR="00305680" w14:paraId="727EF427" w14:textId="77777777">
        <w:tc>
          <w:tcPr>
            <w:tcW w:w="1305" w:type="dxa"/>
          </w:tcPr>
          <w:p w14:paraId="18BBFBA3" w14:textId="77777777" w:rsidR="00305680" w:rsidRDefault="001B04FB">
            <w:pPr>
              <w:spacing w:after="0"/>
              <w:jc w:val="center"/>
              <w:rPr>
                <w:rFonts w:eastAsiaTheme="minorEastAsia"/>
              </w:rPr>
            </w:pPr>
            <w:r>
              <w:rPr>
                <w:rFonts w:eastAsiaTheme="minorEastAsia" w:hint="eastAsia"/>
              </w:rPr>
              <w:lastRenderedPageBreak/>
              <w:t>C</w:t>
            </w:r>
            <w:r>
              <w:rPr>
                <w:rFonts w:eastAsiaTheme="minorEastAsia"/>
              </w:rPr>
              <w:t>MCC</w:t>
            </w:r>
          </w:p>
        </w:tc>
        <w:tc>
          <w:tcPr>
            <w:tcW w:w="8329" w:type="dxa"/>
          </w:tcPr>
          <w:p w14:paraId="7EB14A5E" w14:textId="77777777" w:rsidR="00305680" w:rsidRDefault="001B04FB">
            <w:pPr>
              <w:spacing w:after="0"/>
              <w:jc w:val="left"/>
              <w:rPr>
                <w:rFonts w:eastAsiaTheme="minorEastAsia"/>
              </w:rPr>
            </w:pPr>
            <w:r>
              <w:rPr>
                <w:rFonts w:eastAsiaTheme="minorEastAsia"/>
              </w:rPr>
              <w:t>S</w:t>
            </w:r>
            <w:r>
              <w:rPr>
                <w:rFonts w:eastAsiaTheme="minorEastAsia" w:hint="eastAsia"/>
              </w:rPr>
              <w:t>upport that there is always a non-sleep mode assumed between adjacent sleep modes.</w:t>
            </w:r>
          </w:p>
        </w:tc>
      </w:tr>
      <w:tr w:rsidR="00305680" w14:paraId="647423C3" w14:textId="77777777">
        <w:tc>
          <w:tcPr>
            <w:tcW w:w="1305" w:type="dxa"/>
          </w:tcPr>
          <w:p w14:paraId="0B696DB0" w14:textId="77777777" w:rsidR="00305680" w:rsidRDefault="001B04FB">
            <w:pPr>
              <w:spacing w:after="0"/>
              <w:jc w:val="center"/>
              <w:rPr>
                <w:rFonts w:eastAsiaTheme="minorEastAsia"/>
              </w:rPr>
            </w:pPr>
            <w:r>
              <w:rPr>
                <w:rFonts w:eastAsia="Malgun Gothic" w:hint="eastAsia"/>
                <w:lang w:eastAsia="ko-KR"/>
              </w:rPr>
              <w:t>Samsung</w:t>
            </w:r>
          </w:p>
        </w:tc>
        <w:tc>
          <w:tcPr>
            <w:tcW w:w="8329" w:type="dxa"/>
          </w:tcPr>
          <w:p w14:paraId="66A1B39B" w14:textId="77777777" w:rsidR="00305680" w:rsidRDefault="001B04FB">
            <w:pPr>
              <w:spacing w:after="0"/>
              <w:jc w:val="left"/>
              <w:rPr>
                <w:rFonts w:eastAsiaTheme="minorEastAsia"/>
              </w:rPr>
            </w:pPr>
            <w:r>
              <w:rPr>
                <w:rFonts w:eastAsia="Malgun Gothic" w:hint="eastAsia"/>
                <w:lang w:eastAsia="ko-KR"/>
              </w:rPr>
              <w:t>W</w:t>
            </w:r>
            <w:r>
              <w:rPr>
                <w:rFonts w:eastAsia="Malgun Gothic"/>
                <w:lang w:eastAsia="ko-KR"/>
              </w:rPr>
              <w:t>e are fine with FL’s proposal for initial evaluation.</w:t>
            </w:r>
          </w:p>
        </w:tc>
      </w:tr>
      <w:tr w:rsidR="00305680" w14:paraId="6C8F4A9B" w14:textId="77777777">
        <w:tc>
          <w:tcPr>
            <w:tcW w:w="1305" w:type="dxa"/>
          </w:tcPr>
          <w:p w14:paraId="568CE39A" w14:textId="77777777" w:rsidR="00305680" w:rsidRDefault="001B04FB">
            <w:pPr>
              <w:spacing w:after="0"/>
              <w:jc w:val="center"/>
              <w:rPr>
                <w:rFonts w:eastAsia="Malgun Gothic"/>
                <w:lang w:eastAsia="ko-KR"/>
              </w:rPr>
            </w:pPr>
            <w:r>
              <w:rPr>
                <w:rFonts w:eastAsia="Malgun Gothic"/>
                <w:lang w:eastAsia="ko-KR"/>
              </w:rPr>
              <w:t>Intel</w:t>
            </w:r>
          </w:p>
        </w:tc>
        <w:tc>
          <w:tcPr>
            <w:tcW w:w="8329" w:type="dxa"/>
          </w:tcPr>
          <w:p w14:paraId="76047D22" w14:textId="77777777" w:rsidR="00305680" w:rsidRDefault="001B04FB">
            <w:pPr>
              <w:spacing w:after="0"/>
              <w:jc w:val="left"/>
              <w:rPr>
                <w:rFonts w:eastAsiaTheme="minorEastAsia"/>
              </w:rPr>
            </w:pPr>
            <w:r>
              <w:rPr>
                <w:rFonts w:eastAsiaTheme="minorEastAsia"/>
              </w:rPr>
              <w:t xml:space="preserve">We think the intention of the first bullet is that only transition between [non-sleep/micro-sleep] mode and light sleep/deep sleep mode is assumed. We support this </w:t>
            </w:r>
            <w:proofErr w:type="spellStart"/>
            <w:proofErr w:type="gramStart"/>
            <w:r>
              <w:rPr>
                <w:rFonts w:eastAsiaTheme="minorEastAsia"/>
              </w:rPr>
              <w:t>proposal.</w:t>
            </w:r>
            <w:r>
              <w:t>.</w:t>
            </w:r>
            <w:proofErr w:type="gramEnd"/>
            <w:r>
              <w:rPr>
                <w:rFonts w:eastAsiaTheme="minorEastAsia"/>
              </w:rPr>
              <w:t>For</w:t>
            </w:r>
            <w:proofErr w:type="spellEnd"/>
            <w:r>
              <w:rPr>
                <w:rFonts w:eastAsiaTheme="minorEastAsia"/>
              </w:rPr>
              <w:t xml:space="preserve"> evaluation purpose, we think modeling BS transitions from sleep to [non-sleep/micro-sleep] mode (and vice versa) is sufficient. It may be possible in real implementations that BS may enter different sleep modes in stages (e.g., BS enters light sleep mode first, then deep sleep mode). While we are open to state transitions models that allow switching from one sleep mode to another, as well as transitions model that only allow sleep mode to change to an active state, our preference is to have one transition model for evaluations. We expect potential insights obtained from evaluations with either models may not be significantly different and support of a single transition model is preferred.</w:t>
            </w:r>
          </w:p>
          <w:p w14:paraId="25417AAA" w14:textId="77777777" w:rsidR="00305680" w:rsidRDefault="00305680">
            <w:pPr>
              <w:spacing w:after="0"/>
              <w:jc w:val="left"/>
              <w:rPr>
                <w:rFonts w:eastAsiaTheme="minorEastAsia"/>
              </w:rPr>
            </w:pPr>
          </w:p>
          <w:p w14:paraId="5C0B823B" w14:textId="77777777" w:rsidR="00305680" w:rsidRDefault="001B04FB">
            <w:pPr>
              <w:spacing w:after="0"/>
              <w:jc w:val="left"/>
              <w:rPr>
                <w:rFonts w:eastAsiaTheme="minorEastAsia"/>
              </w:rPr>
            </w:pPr>
            <w:r>
              <w:rPr>
                <w:rFonts w:eastAsiaTheme="minorEastAsia"/>
              </w:rPr>
              <w:t xml:space="preserve">Although BS may not predict arrival of traffic with certainty, in our view BS is never fully off and it’s </w:t>
            </w:r>
            <w:proofErr w:type="gramStart"/>
            <w:r>
              <w:rPr>
                <w:rFonts w:eastAsiaTheme="minorEastAsia"/>
              </w:rPr>
              <w:t>backhaul</w:t>
            </w:r>
            <w:proofErr w:type="gramEnd"/>
            <w:r>
              <w:rPr>
                <w:rFonts w:eastAsiaTheme="minorEastAsia"/>
              </w:rPr>
              <w:t xml:space="preserve"> and controller are expected to be always functioning so that BS can receive traffic requests and wake up from sleep modes. Depending on imminent or upcoming transmissions/receptions, BS can enter appropriate sleep modes. </w:t>
            </w:r>
          </w:p>
          <w:p w14:paraId="408FED4C" w14:textId="77777777" w:rsidR="00305680" w:rsidRDefault="00305680">
            <w:pPr>
              <w:spacing w:after="0"/>
              <w:jc w:val="left"/>
              <w:rPr>
                <w:rFonts w:eastAsia="Malgun Gothic"/>
                <w:lang w:eastAsia="ko-KR"/>
              </w:rPr>
            </w:pPr>
          </w:p>
        </w:tc>
      </w:tr>
      <w:tr w:rsidR="00305680" w14:paraId="0C3343D0" w14:textId="77777777">
        <w:tc>
          <w:tcPr>
            <w:tcW w:w="1305" w:type="dxa"/>
          </w:tcPr>
          <w:p w14:paraId="502E1FE2" w14:textId="77777777" w:rsidR="00305680" w:rsidRDefault="001B04FB">
            <w:pPr>
              <w:spacing w:after="0"/>
              <w:jc w:val="center"/>
              <w:rPr>
                <w:rFonts w:eastAsia="Malgun Gothic"/>
                <w:lang w:eastAsia="ko-KR"/>
              </w:rPr>
            </w:pPr>
            <w:r>
              <w:rPr>
                <w:rFonts w:eastAsia="Malgun Gothic" w:hint="eastAsia"/>
                <w:lang w:eastAsia="ko-KR"/>
              </w:rPr>
              <w:t>LG Electronics</w:t>
            </w:r>
          </w:p>
        </w:tc>
        <w:tc>
          <w:tcPr>
            <w:tcW w:w="8329" w:type="dxa"/>
          </w:tcPr>
          <w:p w14:paraId="1489F972" w14:textId="77777777" w:rsidR="00305680" w:rsidRDefault="001B04FB">
            <w:pPr>
              <w:spacing w:after="0"/>
              <w:jc w:val="left"/>
              <w:rPr>
                <w:rFonts w:eastAsiaTheme="minorEastAsia"/>
              </w:rPr>
            </w:pPr>
            <w:r>
              <w:rPr>
                <w:rFonts w:eastAsia="Malgun Gothic"/>
                <w:lang w:eastAsia="ko-KR"/>
              </w:rPr>
              <w:t xml:space="preserve">We are generally OK with Proposal 2.1.1-1 and we still think it is worth considering and evaluating the incremental state machine. </w:t>
            </w:r>
          </w:p>
        </w:tc>
      </w:tr>
      <w:tr w:rsidR="00305680" w14:paraId="53005112" w14:textId="77777777">
        <w:tc>
          <w:tcPr>
            <w:tcW w:w="1305" w:type="dxa"/>
          </w:tcPr>
          <w:p w14:paraId="25BD3B49" w14:textId="77777777" w:rsidR="00305680" w:rsidRDefault="001B04FB">
            <w:pPr>
              <w:spacing w:after="0"/>
              <w:jc w:val="center"/>
              <w:rPr>
                <w:rFonts w:eastAsia="Malgun Gothic"/>
                <w:lang w:eastAsia="ko-KR"/>
              </w:rPr>
            </w:pPr>
            <w:r>
              <w:rPr>
                <w:rFonts w:eastAsia="Malgun Gothic"/>
                <w:lang w:eastAsia="ko-KR"/>
              </w:rPr>
              <w:t>OPPO</w:t>
            </w:r>
          </w:p>
        </w:tc>
        <w:tc>
          <w:tcPr>
            <w:tcW w:w="8329" w:type="dxa"/>
          </w:tcPr>
          <w:p w14:paraId="67982640" w14:textId="77777777" w:rsidR="00305680" w:rsidRDefault="001B04FB">
            <w:pPr>
              <w:spacing w:after="0"/>
              <w:jc w:val="left"/>
              <w:rPr>
                <w:rFonts w:eastAsia="Malgun Gothic"/>
                <w:lang w:eastAsia="ko-KR"/>
              </w:rPr>
            </w:pPr>
            <w:r>
              <w:rPr>
                <w:rFonts w:eastAsia="Malgun Gothic"/>
                <w:lang w:eastAsia="ko-KR"/>
              </w:rPr>
              <w:t xml:space="preserve">We support the transition between non-sleep mode and sleep as always for the simulation purpose. </w:t>
            </w:r>
          </w:p>
        </w:tc>
      </w:tr>
      <w:tr w:rsidR="00305680" w14:paraId="51F89FB6" w14:textId="77777777">
        <w:tc>
          <w:tcPr>
            <w:tcW w:w="1305" w:type="dxa"/>
          </w:tcPr>
          <w:p w14:paraId="4E3307FD" w14:textId="77777777" w:rsidR="00305680" w:rsidRDefault="001B04FB">
            <w:pPr>
              <w:spacing w:after="0"/>
              <w:jc w:val="center"/>
              <w:rPr>
                <w:rFonts w:eastAsia="Malgun Gothic"/>
                <w:lang w:eastAsia="ko-KR"/>
              </w:rPr>
            </w:pPr>
            <w:r>
              <w:rPr>
                <w:rFonts w:eastAsiaTheme="minorEastAsia" w:hint="eastAsia"/>
              </w:rPr>
              <w:t>v</w:t>
            </w:r>
            <w:r>
              <w:rPr>
                <w:rFonts w:eastAsiaTheme="minorEastAsia"/>
              </w:rPr>
              <w:t>ivo</w:t>
            </w:r>
          </w:p>
        </w:tc>
        <w:tc>
          <w:tcPr>
            <w:tcW w:w="8329" w:type="dxa"/>
          </w:tcPr>
          <w:p w14:paraId="16C656B2" w14:textId="77777777" w:rsidR="00305680" w:rsidRDefault="001B04FB">
            <w:pPr>
              <w:spacing w:after="0"/>
              <w:jc w:val="left"/>
              <w:rPr>
                <w:rFonts w:eastAsia="Malgun Gothic"/>
                <w:lang w:eastAsia="ko-KR"/>
              </w:rPr>
            </w:pPr>
            <w:r>
              <w:rPr>
                <w:rFonts w:eastAsiaTheme="minorEastAsia" w:hint="eastAsia"/>
              </w:rPr>
              <w:t>W</w:t>
            </w:r>
            <w:r>
              <w:rPr>
                <w:rFonts w:eastAsiaTheme="minorEastAsia"/>
              </w:rPr>
              <w:t xml:space="preserve">e support the proposal. </w:t>
            </w:r>
          </w:p>
        </w:tc>
      </w:tr>
      <w:tr w:rsidR="00305680" w14:paraId="7883068F" w14:textId="77777777">
        <w:tc>
          <w:tcPr>
            <w:tcW w:w="1305" w:type="dxa"/>
          </w:tcPr>
          <w:p w14:paraId="4A13FA09" w14:textId="77777777" w:rsidR="00305680" w:rsidRDefault="001B04FB">
            <w:pPr>
              <w:spacing w:after="0"/>
              <w:jc w:val="center"/>
              <w:rPr>
                <w:rFonts w:eastAsiaTheme="minorEastAsia"/>
              </w:rPr>
            </w:pPr>
            <w:r>
              <w:rPr>
                <w:rFonts w:eastAsia="MS Mincho" w:hint="eastAsia"/>
                <w:lang w:eastAsia="ja-JP"/>
              </w:rPr>
              <w:t>D</w:t>
            </w:r>
            <w:r>
              <w:rPr>
                <w:rFonts w:eastAsia="MS Mincho"/>
                <w:lang w:eastAsia="ja-JP"/>
              </w:rPr>
              <w:t>OCOMO</w:t>
            </w:r>
          </w:p>
        </w:tc>
        <w:tc>
          <w:tcPr>
            <w:tcW w:w="8329" w:type="dxa"/>
          </w:tcPr>
          <w:p w14:paraId="7B6BFAD7" w14:textId="77777777" w:rsidR="00305680" w:rsidRDefault="001B04FB">
            <w:pPr>
              <w:spacing w:after="0"/>
              <w:jc w:val="left"/>
              <w:rPr>
                <w:rFonts w:eastAsiaTheme="minorEastAsia"/>
              </w:rPr>
            </w:pPr>
            <w:r>
              <w:rPr>
                <w:rFonts w:eastAsia="MS Mincho" w:hint="eastAsia"/>
                <w:lang w:eastAsia="ja-JP"/>
              </w:rPr>
              <w:t>W</w:t>
            </w:r>
            <w:r>
              <w:rPr>
                <w:rFonts w:eastAsia="MS Mincho"/>
                <w:lang w:eastAsia="ja-JP"/>
              </w:rPr>
              <w:t>e are fine with FL’s proposal for initial evaluation.</w:t>
            </w:r>
          </w:p>
        </w:tc>
      </w:tr>
      <w:tr w:rsidR="00305680" w14:paraId="3BFE2BD7" w14:textId="77777777">
        <w:tc>
          <w:tcPr>
            <w:tcW w:w="1305" w:type="dxa"/>
          </w:tcPr>
          <w:p w14:paraId="559F90E9" w14:textId="77777777" w:rsidR="00305680" w:rsidRDefault="001B04FB">
            <w:pPr>
              <w:spacing w:after="0"/>
              <w:jc w:val="center"/>
              <w:rPr>
                <w:rFonts w:eastAsiaTheme="minorEastAsia"/>
              </w:rPr>
            </w:pPr>
            <w:r>
              <w:rPr>
                <w:rFonts w:eastAsiaTheme="minorEastAsia" w:hint="eastAsia"/>
              </w:rPr>
              <w:t>Huawei</w:t>
            </w:r>
            <w:r>
              <w:rPr>
                <w:rFonts w:eastAsiaTheme="minorEastAsia"/>
              </w:rPr>
              <w:t xml:space="preserve">, </w:t>
            </w:r>
            <w:proofErr w:type="spellStart"/>
            <w:r>
              <w:rPr>
                <w:rFonts w:eastAsiaTheme="minorEastAsia"/>
              </w:rPr>
              <w:t>HiSilicon</w:t>
            </w:r>
            <w:proofErr w:type="spellEnd"/>
          </w:p>
        </w:tc>
        <w:tc>
          <w:tcPr>
            <w:tcW w:w="8329" w:type="dxa"/>
          </w:tcPr>
          <w:p w14:paraId="65872950" w14:textId="77777777" w:rsidR="00305680" w:rsidRDefault="001B04FB">
            <w:pPr>
              <w:spacing w:after="0"/>
              <w:jc w:val="left"/>
              <w:rPr>
                <w:rFonts w:eastAsiaTheme="minorEastAsia"/>
              </w:rPr>
            </w:pPr>
            <w:r>
              <w:rPr>
                <w:rFonts w:eastAsiaTheme="minorEastAsia"/>
              </w:rPr>
              <w:t xml:space="preserve">We don’t prefer to consider very complicated models to transit among different sleep modes. The power model is used for evaluation and transition energy and time are already considered when UE transits to/from a sleep mode to non-sleep mode. It can certainly </w:t>
            </w:r>
            <w:proofErr w:type="gramStart"/>
            <w:r>
              <w:rPr>
                <w:rFonts w:eastAsiaTheme="minorEastAsia"/>
              </w:rPr>
              <w:t>reflects</w:t>
            </w:r>
            <w:proofErr w:type="gramEnd"/>
            <w:r>
              <w:rPr>
                <w:rFonts w:eastAsiaTheme="minorEastAsia"/>
              </w:rPr>
              <w:t xml:space="preserve"> the energy consumption of transits.</w:t>
            </w:r>
          </w:p>
          <w:p w14:paraId="0D48C6C5" w14:textId="77777777" w:rsidR="00305680" w:rsidRDefault="001B04FB">
            <w:pPr>
              <w:spacing w:after="0"/>
              <w:jc w:val="left"/>
              <w:rPr>
                <w:rFonts w:eastAsiaTheme="minorEastAsia"/>
              </w:rPr>
            </w:pPr>
            <w:r>
              <w:rPr>
                <w:rFonts w:eastAsiaTheme="minorEastAsia"/>
              </w:rPr>
              <w:t xml:space="preserve">Regarding the transitions among different sleep state, it may be impacted a lot by the implementation algorithm. Therefore, even if we consider to model </w:t>
            </w:r>
            <w:r>
              <w:rPr>
                <w:rFonts w:eastAsiaTheme="minorEastAsia" w:hint="eastAsia"/>
              </w:rPr>
              <w:t>gNB</w:t>
            </w:r>
            <w:r>
              <w:rPr>
                <w:rFonts w:eastAsiaTheme="minorEastAsia"/>
              </w:rPr>
              <w:t xml:space="preserve"> transit among different sleep modes, it would be also different from realistic and just add more difficulties to align results/observations from companies.  </w:t>
            </w:r>
          </w:p>
        </w:tc>
      </w:tr>
      <w:tr w:rsidR="00305680" w14:paraId="739D734B" w14:textId="77777777">
        <w:tc>
          <w:tcPr>
            <w:tcW w:w="1305" w:type="dxa"/>
          </w:tcPr>
          <w:p w14:paraId="20E49A65" w14:textId="77777777" w:rsidR="00305680" w:rsidRDefault="001B04FB">
            <w:pPr>
              <w:spacing w:after="0"/>
              <w:jc w:val="center"/>
              <w:rPr>
                <w:rFonts w:eastAsiaTheme="minorEastAsia"/>
              </w:rPr>
            </w:pPr>
            <w:r>
              <w:rPr>
                <w:rFonts w:eastAsiaTheme="minorEastAsia"/>
              </w:rPr>
              <w:t>Ericsson1</w:t>
            </w:r>
          </w:p>
        </w:tc>
        <w:tc>
          <w:tcPr>
            <w:tcW w:w="8329" w:type="dxa"/>
          </w:tcPr>
          <w:p w14:paraId="7D03CC82" w14:textId="77777777" w:rsidR="00305680" w:rsidRDefault="001B04FB">
            <w:pPr>
              <w:spacing w:after="0"/>
              <w:jc w:val="left"/>
              <w:rPr>
                <w:rFonts w:eastAsiaTheme="minorEastAsia"/>
              </w:rPr>
            </w:pPr>
            <w:r>
              <w:rPr>
                <w:rFonts w:eastAsiaTheme="minorEastAsia"/>
              </w:rPr>
              <w:t>In our understanding transition between sleep states is implicitly covered by transition energy assumption for the evaluations. It is sufficient to model the transition between active state and each of the sleep state.</w:t>
            </w:r>
          </w:p>
          <w:p w14:paraId="15C9A3CC" w14:textId="77777777" w:rsidR="00305680" w:rsidRDefault="00305680">
            <w:pPr>
              <w:spacing w:after="0"/>
              <w:jc w:val="left"/>
              <w:rPr>
                <w:rFonts w:eastAsiaTheme="minorEastAsia"/>
              </w:rPr>
            </w:pPr>
          </w:p>
        </w:tc>
      </w:tr>
      <w:tr w:rsidR="00305680" w14:paraId="0AF89940" w14:textId="77777777">
        <w:tc>
          <w:tcPr>
            <w:tcW w:w="1305" w:type="dxa"/>
          </w:tcPr>
          <w:p w14:paraId="7A5CE832" w14:textId="77777777" w:rsidR="00305680" w:rsidRDefault="001B04FB">
            <w:pPr>
              <w:spacing w:after="0"/>
              <w:jc w:val="center"/>
              <w:rPr>
                <w:rFonts w:eastAsiaTheme="minorEastAsia"/>
              </w:rPr>
            </w:pPr>
            <w:r>
              <w:rPr>
                <w:rFonts w:eastAsiaTheme="minorEastAsia"/>
              </w:rPr>
              <w:t>Qualcomm1</w:t>
            </w:r>
          </w:p>
        </w:tc>
        <w:tc>
          <w:tcPr>
            <w:tcW w:w="8329" w:type="dxa"/>
          </w:tcPr>
          <w:p w14:paraId="5944D25B" w14:textId="77777777" w:rsidR="00305680" w:rsidRDefault="001B04FB">
            <w:pPr>
              <w:spacing w:after="0"/>
              <w:rPr>
                <w:rFonts w:eastAsiaTheme="minorEastAsia"/>
              </w:rPr>
            </w:pPr>
            <w:r>
              <w:rPr>
                <w:rFonts w:eastAsiaTheme="minorEastAsia"/>
              </w:rPr>
              <w:t>If the discussion is for computing the additional transition energy, we don’t think the proposal is needed since companies can provide the numbers or it can be computed based on a formula (prefer the former approach).</w:t>
            </w:r>
          </w:p>
          <w:p w14:paraId="4046C134" w14:textId="77777777" w:rsidR="00305680" w:rsidRDefault="00305680">
            <w:pPr>
              <w:spacing w:after="0"/>
              <w:rPr>
                <w:rFonts w:eastAsiaTheme="minorEastAsia"/>
              </w:rPr>
            </w:pPr>
          </w:p>
          <w:p w14:paraId="756EC10D" w14:textId="77777777" w:rsidR="00305680" w:rsidRDefault="001B04FB">
            <w:pPr>
              <w:spacing w:after="0"/>
              <w:rPr>
                <w:rFonts w:eastAsiaTheme="minorEastAsia"/>
              </w:rPr>
            </w:pPr>
            <w:r>
              <w:rPr>
                <w:rFonts w:eastAsiaTheme="minorEastAsia"/>
              </w:rPr>
              <w:t>However, if the discussion is for modelling power state transition in simulations, we suggest updating the proposal as follows:</w:t>
            </w:r>
          </w:p>
          <w:p w14:paraId="34F115C5" w14:textId="77777777" w:rsidR="00305680" w:rsidRDefault="001B04FB">
            <w:pPr>
              <w:pStyle w:val="afd"/>
              <w:numPr>
                <w:ilvl w:val="0"/>
                <w:numId w:val="7"/>
              </w:numPr>
              <w:spacing w:after="0"/>
              <w:rPr>
                <w:rFonts w:eastAsiaTheme="minorEastAsia"/>
                <w:color w:val="0070C0"/>
              </w:rPr>
            </w:pPr>
            <w:r>
              <w:rPr>
                <w:rFonts w:eastAsiaTheme="minorEastAsia"/>
                <w:color w:val="0070C0"/>
              </w:rPr>
              <w:t>For evaluation purpose, BS may transition from a sleep state to a non-sleep state or transition from a non-sleep state to a sleep state.</w:t>
            </w:r>
          </w:p>
          <w:p w14:paraId="1FDCFEC2" w14:textId="77777777" w:rsidR="00305680" w:rsidRDefault="00305680">
            <w:pPr>
              <w:spacing w:after="0"/>
              <w:rPr>
                <w:rFonts w:eastAsiaTheme="minorEastAsia"/>
              </w:rPr>
            </w:pPr>
          </w:p>
          <w:p w14:paraId="7C262A4B" w14:textId="77777777" w:rsidR="00305680" w:rsidRDefault="001B04FB">
            <w:pPr>
              <w:spacing w:after="0"/>
              <w:rPr>
                <w:rFonts w:eastAsiaTheme="minorEastAsia"/>
              </w:rPr>
            </w:pPr>
            <w:r>
              <w:rPr>
                <w:rFonts w:eastAsiaTheme="minorEastAsia"/>
              </w:rPr>
              <w:t xml:space="preserve">In SLS, if we model transition between different sleep states (e.g., to go into deep sleep from active state, we have to model transition as active </w:t>
            </w:r>
            <w:r>
              <w:rPr>
                <w:rFonts w:eastAsiaTheme="minorEastAsia"/>
              </w:rPr>
              <w:sym w:font="Wingdings" w:char="F0E0"/>
            </w:r>
            <w:r>
              <w:rPr>
                <w:rFonts w:eastAsiaTheme="minorEastAsia"/>
              </w:rPr>
              <w:t xml:space="preserve"> micro sleep </w:t>
            </w:r>
            <w:r>
              <w:rPr>
                <w:rFonts w:eastAsiaTheme="minorEastAsia"/>
              </w:rPr>
              <w:sym w:font="Wingdings" w:char="F0E0"/>
            </w:r>
            <w:r>
              <w:rPr>
                <w:rFonts w:eastAsiaTheme="minorEastAsia"/>
              </w:rPr>
              <w:t xml:space="preserve"> light sleep </w:t>
            </w:r>
            <w:r>
              <w:rPr>
                <w:rFonts w:eastAsiaTheme="minorEastAsia"/>
              </w:rPr>
              <w:sym w:font="Wingdings" w:char="F0E0"/>
            </w:r>
            <w:r>
              <w:rPr>
                <w:rFonts w:eastAsiaTheme="minorEastAsia"/>
              </w:rPr>
              <w:t xml:space="preserve"> deep sleep), it will complicate the simulation effort while we may not get additional insights. Note that transition between different sleep modes may be used in computing the additional transition energy.</w:t>
            </w:r>
          </w:p>
          <w:p w14:paraId="5F318CEF" w14:textId="77777777" w:rsidR="00305680" w:rsidRDefault="00305680">
            <w:pPr>
              <w:spacing w:after="0"/>
              <w:rPr>
                <w:rFonts w:eastAsiaTheme="minorEastAsia"/>
              </w:rPr>
            </w:pPr>
          </w:p>
        </w:tc>
      </w:tr>
    </w:tbl>
    <w:p w14:paraId="7E1BD95A" w14:textId="77777777" w:rsidR="00305680" w:rsidRDefault="00305680"/>
    <w:p w14:paraId="0D6E5F3D" w14:textId="77777777" w:rsidR="00305680" w:rsidRDefault="001B04FB">
      <w:pPr>
        <w:pStyle w:val="4"/>
      </w:pPr>
      <w:r>
        <w:t>Second round</w:t>
      </w:r>
    </w:p>
    <w:p w14:paraId="5E485F48" w14:textId="77777777" w:rsidR="00305680" w:rsidRDefault="001B04FB">
      <w:pPr>
        <w:widowControl w:val="0"/>
        <w:autoSpaceDE/>
        <w:autoSpaceDN/>
        <w:adjustRightInd/>
        <w:snapToGrid/>
        <w:spacing w:afterLines="50" w:line="240" w:lineRule="auto"/>
        <w:jc w:val="left"/>
      </w:pPr>
      <w:r>
        <w:t xml:space="preserve">Only single company prefer to keep the possibility of further considering the incremental state transition. </w:t>
      </w:r>
      <w:r>
        <w:rPr>
          <w:rFonts w:hint="eastAsia"/>
        </w:rPr>
        <w:t>G</w:t>
      </w:r>
      <w:r>
        <w:t>iven the response so far,</w:t>
      </w:r>
    </w:p>
    <w:p w14:paraId="197C28DF" w14:textId="77777777" w:rsidR="00305680" w:rsidRDefault="001B04FB">
      <w:pPr>
        <w:widowControl w:val="0"/>
        <w:autoSpaceDE/>
        <w:autoSpaceDN/>
        <w:adjustRightInd/>
        <w:snapToGrid/>
        <w:spacing w:afterLines="50" w:line="240" w:lineRule="auto"/>
        <w:jc w:val="left"/>
        <w:rPr>
          <w:b/>
        </w:rPr>
      </w:pPr>
      <w:r>
        <w:rPr>
          <w:rFonts w:hint="eastAsia"/>
          <w:b/>
        </w:rPr>
        <w:lastRenderedPageBreak/>
        <w:t>P</w:t>
      </w:r>
      <w:r>
        <w:rPr>
          <w:b/>
        </w:rPr>
        <w:t>roposal 2.1.1-1-</w:t>
      </w:r>
      <w:r>
        <w:rPr>
          <w:b/>
          <w:color w:val="FF0000"/>
        </w:rPr>
        <w:t>rev1</w:t>
      </w:r>
      <w:r>
        <w:rPr>
          <w:b/>
        </w:rPr>
        <w:t>:</w:t>
      </w:r>
    </w:p>
    <w:p w14:paraId="4B38B313" w14:textId="77777777" w:rsidR="00305680" w:rsidRDefault="001B04FB">
      <w:pPr>
        <w:pStyle w:val="afd"/>
        <w:widowControl w:val="0"/>
        <w:numPr>
          <w:ilvl w:val="0"/>
          <w:numId w:val="5"/>
        </w:numPr>
        <w:autoSpaceDE/>
        <w:autoSpaceDN/>
        <w:adjustRightInd/>
        <w:spacing w:afterLines="50" w:after="120" w:line="240" w:lineRule="auto"/>
        <w:rPr>
          <w:b/>
        </w:rPr>
      </w:pPr>
      <w:r>
        <w:rPr>
          <w:b/>
        </w:rPr>
        <w:t xml:space="preserve">For initial evaluations, there is always a non-sleep mode assumed between adjacent sleep modes. </w:t>
      </w:r>
    </w:p>
    <w:p w14:paraId="593AC55B" w14:textId="77777777" w:rsidR="00305680" w:rsidRDefault="001B04FB">
      <w:pPr>
        <w:pStyle w:val="afd"/>
        <w:widowControl w:val="0"/>
        <w:numPr>
          <w:ilvl w:val="0"/>
          <w:numId w:val="5"/>
        </w:numPr>
        <w:autoSpaceDE/>
        <w:autoSpaceDN/>
        <w:adjustRightInd/>
        <w:spacing w:afterLines="50" w:after="120" w:line="240" w:lineRule="auto"/>
        <w:rPr>
          <w:b/>
          <w:color w:val="FF0000"/>
        </w:rPr>
      </w:pPr>
      <w:r>
        <w:rPr>
          <w:b/>
          <w:color w:val="FF0000"/>
        </w:rPr>
        <w:t>The study of incremental state machine is deprioritized, however can still be considered if there is sufficient justification from proponents.</w:t>
      </w:r>
    </w:p>
    <w:tbl>
      <w:tblPr>
        <w:tblStyle w:val="af6"/>
        <w:tblW w:w="9634" w:type="dxa"/>
        <w:tblLook w:val="04A0" w:firstRow="1" w:lastRow="0" w:firstColumn="1" w:lastColumn="0" w:noHBand="0" w:noVBand="1"/>
      </w:tblPr>
      <w:tblGrid>
        <w:gridCol w:w="1305"/>
        <w:gridCol w:w="8329"/>
      </w:tblGrid>
      <w:tr w:rsidR="00305680" w14:paraId="743DDBBD" w14:textId="77777777">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3EB20BA6" w14:textId="77777777" w:rsidR="00305680" w:rsidRDefault="001B04FB">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4F75C61B" w14:textId="77777777" w:rsidR="00305680" w:rsidRDefault="001B04FB">
            <w:pPr>
              <w:spacing w:after="0"/>
              <w:jc w:val="center"/>
              <w:rPr>
                <w:b/>
                <w:bCs/>
              </w:rPr>
            </w:pPr>
            <w:r>
              <w:rPr>
                <w:b/>
                <w:bCs/>
              </w:rPr>
              <w:t>Comments</w:t>
            </w:r>
          </w:p>
        </w:tc>
      </w:tr>
      <w:tr w:rsidR="00305680" w14:paraId="06C5A37C" w14:textId="77777777">
        <w:tc>
          <w:tcPr>
            <w:tcW w:w="1305" w:type="dxa"/>
            <w:tcBorders>
              <w:top w:val="single" w:sz="4" w:space="0" w:color="auto"/>
              <w:left w:val="single" w:sz="4" w:space="0" w:color="auto"/>
              <w:bottom w:val="single" w:sz="4" w:space="0" w:color="auto"/>
              <w:right w:val="single" w:sz="4" w:space="0" w:color="auto"/>
            </w:tcBorders>
          </w:tcPr>
          <w:p w14:paraId="0423CB03" w14:textId="77777777" w:rsidR="00305680" w:rsidRDefault="001B04FB">
            <w:pPr>
              <w:spacing w:after="0"/>
              <w:jc w:val="center"/>
              <w:rPr>
                <w:rFonts w:eastAsiaTheme="minorEastAsia"/>
              </w:rPr>
            </w:pPr>
            <w:r>
              <w:rPr>
                <w:rFonts w:eastAsia="Malgun Gothic" w:hint="eastAsia"/>
                <w:lang w:eastAsia="ko-KR"/>
              </w:rPr>
              <w:t>LG Electronics</w:t>
            </w:r>
          </w:p>
        </w:tc>
        <w:tc>
          <w:tcPr>
            <w:tcW w:w="8329" w:type="dxa"/>
            <w:tcBorders>
              <w:top w:val="single" w:sz="4" w:space="0" w:color="auto"/>
              <w:left w:val="single" w:sz="4" w:space="0" w:color="auto"/>
              <w:bottom w:val="single" w:sz="4" w:space="0" w:color="auto"/>
              <w:right w:val="single" w:sz="4" w:space="0" w:color="auto"/>
            </w:tcBorders>
          </w:tcPr>
          <w:p w14:paraId="6C2FF48D" w14:textId="77777777" w:rsidR="00305680" w:rsidRDefault="001B04FB">
            <w:pPr>
              <w:spacing w:after="0"/>
              <w:jc w:val="left"/>
              <w:rPr>
                <w:rFonts w:eastAsiaTheme="minorEastAsia"/>
              </w:rPr>
            </w:pPr>
            <w:r>
              <w:rPr>
                <w:rFonts w:eastAsia="Malgun Gothic"/>
                <w:lang w:eastAsia="ko-KR"/>
              </w:rPr>
              <w:t>We can accept the proposal if the majority of companies insist that the evaluation of the incremental state machine is not beneficial.</w:t>
            </w:r>
          </w:p>
        </w:tc>
      </w:tr>
      <w:tr w:rsidR="00305680" w14:paraId="55A126A8" w14:textId="77777777">
        <w:tc>
          <w:tcPr>
            <w:tcW w:w="1305" w:type="dxa"/>
          </w:tcPr>
          <w:p w14:paraId="671D9300" w14:textId="77777777" w:rsidR="00305680" w:rsidRDefault="001B04FB">
            <w:pPr>
              <w:spacing w:after="0"/>
              <w:jc w:val="center"/>
              <w:rPr>
                <w:rFonts w:eastAsiaTheme="minorEastAsia"/>
                <w:lang w:eastAsia="ko-KR"/>
              </w:rPr>
            </w:pPr>
            <w:r>
              <w:rPr>
                <w:rFonts w:eastAsiaTheme="minorEastAsia"/>
              </w:rPr>
              <w:t>Nokia/</w:t>
            </w:r>
            <w:proofErr w:type="spellStart"/>
            <w:r>
              <w:rPr>
                <w:rFonts w:eastAsiaTheme="minorEastAsia"/>
              </w:rPr>
              <w:t>Nsb</w:t>
            </w:r>
            <w:proofErr w:type="spellEnd"/>
          </w:p>
        </w:tc>
        <w:tc>
          <w:tcPr>
            <w:tcW w:w="8329" w:type="dxa"/>
          </w:tcPr>
          <w:p w14:paraId="749D67B9" w14:textId="77777777" w:rsidR="00305680" w:rsidRDefault="001B04FB">
            <w:pPr>
              <w:spacing w:after="0"/>
              <w:jc w:val="left"/>
              <w:rPr>
                <w:rFonts w:eastAsiaTheme="minorEastAsia"/>
              </w:rPr>
            </w:pPr>
            <w:r>
              <w:rPr>
                <w:rFonts w:eastAsiaTheme="minorEastAsia"/>
              </w:rPr>
              <w:t>We are fine to assume that, for evaluation of state transition, the non-sleep mode is always assumed between any two adjacent sleep modes. In other words, it is sufficient to model the transition between active state and each of the sleep state.</w:t>
            </w:r>
          </w:p>
        </w:tc>
      </w:tr>
      <w:tr w:rsidR="00305680" w14:paraId="735EB20C" w14:textId="77777777">
        <w:tc>
          <w:tcPr>
            <w:tcW w:w="1305" w:type="dxa"/>
          </w:tcPr>
          <w:p w14:paraId="2254DE03" w14:textId="77777777" w:rsidR="00305680" w:rsidRDefault="001B04FB">
            <w:pPr>
              <w:spacing w:after="0"/>
              <w:jc w:val="center"/>
              <w:rPr>
                <w:rFonts w:eastAsiaTheme="minorEastAsia"/>
              </w:rPr>
            </w:pPr>
            <w:r>
              <w:rPr>
                <w:rFonts w:eastAsiaTheme="minorEastAsia"/>
              </w:rPr>
              <w:t>MediaTek</w:t>
            </w:r>
          </w:p>
        </w:tc>
        <w:tc>
          <w:tcPr>
            <w:tcW w:w="8329" w:type="dxa"/>
          </w:tcPr>
          <w:p w14:paraId="2CD5F0E8" w14:textId="77777777" w:rsidR="00305680" w:rsidRDefault="001B04FB">
            <w:pPr>
              <w:spacing w:after="0"/>
              <w:jc w:val="left"/>
              <w:rPr>
                <w:rFonts w:eastAsia="Malgun Gothic"/>
                <w:lang w:eastAsia="ko-KR"/>
              </w:rPr>
            </w:pPr>
            <w:r>
              <w:rPr>
                <w:rFonts w:eastAsiaTheme="minorEastAsia"/>
              </w:rPr>
              <w:t xml:space="preserve">Support with minor revision </w:t>
            </w:r>
            <w:r>
              <w:rPr>
                <w:rFonts w:eastAsia="Malgun Gothic"/>
                <w:lang w:eastAsia="ko-KR"/>
              </w:rPr>
              <w:t>to make some progress.</w:t>
            </w:r>
          </w:p>
          <w:p w14:paraId="2687C9A0" w14:textId="77777777" w:rsidR="00305680" w:rsidRDefault="00305680">
            <w:pPr>
              <w:spacing w:after="0"/>
              <w:jc w:val="left"/>
              <w:rPr>
                <w:rFonts w:eastAsia="Malgun Gothic"/>
                <w:lang w:eastAsia="ko-KR"/>
              </w:rPr>
            </w:pPr>
          </w:p>
          <w:p w14:paraId="424ED4B1" w14:textId="77777777" w:rsidR="00305680" w:rsidRDefault="001B04FB">
            <w:pPr>
              <w:spacing w:after="0"/>
              <w:jc w:val="left"/>
              <w:rPr>
                <w:rFonts w:eastAsia="Malgun Gothic"/>
                <w:lang w:eastAsia="ko-KR"/>
              </w:rPr>
            </w:pPr>
            <w:r>
              <w:rPr>
                <w:rFonts w:eastAsia="Malgun Gothic"/>
                <w:lang w:eastAsia="ko-KR"/>
              </w:rPr>
              <w:t xml:space="preserve">One thing to clarify, unlike UE power saving, BS has scheduling tasks. The incremental state machine may reflect the BS wake up latency to a data scheduling request during BS deep/light sleep. As a compromise, we suggest removing the second bullet and capturing a note as follows.  </w:t>
            </w:r>
          </w:p>
          <w:p w14:paraId="654274C6" w14:textId="77777777" w:rsidR="00305680" w:rsidRDefault="00305680">
            <w:pPr>
              <w:spacing w:after="0"/>
              <w:jc w:val="left"/>
              <w:rPr>
                <w:rFonts w:eastAsia="Malgun Gothic"/>
                <w:lang w:eastAsia="ko-KR"/>
              </w:rPr>
            </w:pPr>
          </w:p>
          <w:p w14:paraId="4186AE0A" w14:textId="77777777" w:rsidR="00305680" w:rsidRDefault="001B04FB">
            <w:pPr>
              <w:autoSpaceDE/>
              <w:autoSpaceDN/>
              <w:adjustRightInd/>
              <w:snapToGrid/>
              <w:spacing w:afterLines="50" w:line="240" w:lineRule="auto"/>
              <w:jc w:val="left"/>
              <w:rPr>
                <w:b/>
              </w:rPr>
            </w:pPr>
            <w:r>
              <w:rPr>
                <w:rFonts w:hint="eastAsia"/>
                <w:b/>
              </w:rPr>
              <w:t>P</w:t>
            </w:r>
            <w:r>
              <w:rPr>
                <w:b/>
              </w:rPr>
              <w:t>roposal 2.1.1-1-</w:t>
            </w:r>
            <w:r>
              <w:rPr>
                <w:b/>
                <w:color w:val="FF0000"/>
              </w:rPr>
              <w:t>rev1</w:t>
            </w:r>
            <w:r>
              <w:rPr>
                <w:b/>
              </w:rPr>
              <w:t>:</w:t>
            </w:r>
          </w:p>
          <w:p w14:paraId="66CF94DD" w14:textId="77777777" w:rsidR="00305680" w:rsidRDefault="001B04FB">
            <w:pPr>
              <w:pStyle w:val="afd"/>
              <w:numPr>
                <w:ilvl w:val="0"/>
                <w:numId w:val="5"/>
              </w:numPr>
              <w:autoSpaceDE/>
              <w:autoSpaceDN/>
              <w:adjustRightInd/>
              <w:spacing w:afterLines="50" w:after="120" w:line="240" w:lineRule="auto"/>
              <w:rPr>
                <w:b/>
              </w:rPr>
            </w:pPr>
            <w:r>
              <w:rPr>
                <w:b/>
              </w:rPr>
              <w:t xml:space="preserve">For initial evaluations, there is always a non-sleep mode assumed between adjacent sleep modes. </w:t>
            </w:r>
          </w:p>
          <w:p w14:paraId="448EDD51" w14:textId="77777777" w:rsidR="00305680" w:rsidRDefault="001B04FB">
            <w:pPr>
              <w:pStyle w:val="afd"/>
              <w:numPr>
                <w:ilvl w:val="0"/>
                <w:numId w:val="5"/>
              </w:numPr>
              <w:autoSpaceDE/>
              <w:autoSpaceDN/>
              <w:adjustRightInd/>
              <w:spacing w:afterLines="50" w:after="120" w:line="240" w:lineRule="auto"/>
              <w:rPr>
                <w:b/>
                <w:strike/>
                <w:color w:val="FF0000"/>
              </w:rPr>
            </w:pPr>
            <w:r>
              <w:rPr>
                <w:b/>
                <w:strike/>
                <w:color w:val="FF0000"/>
              </w:rPr>
              <w:t>The study of incremental state machine is deprioritized, however can still be considered if there is sufficient justification from proponents.</w:t>
            </w:r>
          </w:p>
          <w:p w14:paraId="37CD5002" w14:textId="77777777" w:rsidR="00305680" w:rsidRDefault="001B04FB">
            <w:pPr>
              <w:pStyle w:val="afd"/>
              <w:numPr>
                <w:ilvl w:val="0"/>
                <w:numId w:val="5"/>
              </w:numPr>
              <w:autoSpaceDE/>
              <w:autoSpaceDN/>
              <w:adjustRightInd/>
              <w:spacing w:afterLines="50" w:after="120" w:line="240" w:lineRule="auto"/>
              <w:rPr>
                <w:b/>
                <w:color w:val="0070C0"/>
              </w:rPr>
            </w:pPr>
            <w:r>
              <w:rPr>
                <w:rFonts w:eastAsia="MS Mincho" w:hint="eastAsia"/>
                <w:b/>
                <w:color w:val="0070C0"/>
              </w:rPr>
              <w:t>N</w:t>
            </w:r>
            <w:r>
              <w:rPr>
                <w:rFonts w:eastAsia="MS Mincho"/>
                <w:b/>
                <w:color w:val="0070C0"/>
              </w:rPr>
              <w:t>ote: current assumption does not include the latency to a data scheduling request received during BS deep/light sleep modes.</w:t>
            </w:r>
          </w:p>
          <w:p w14:paraId="5A831F90" w14:textId="77777777" w:rsidR="00305680" w:rsidRDefault="001B04FB">
            <w:pPr>
              <w:spacing w:after="0"/>
              <w:jc w:val="left"/>
              <w:rPr>
                <w:rFonts w:eastAsiaTheme="minorEastAsia"/>
              </w:rPr>
            </w:pPr>
            <w:r>
              <w:rPr>
                <w:rFonts w:eastAsia="Malgun Gothic"/>
                <w:noProof/>
              </w:rPr>
              <w:drawing>
                <wp:inline distT="0" distB="0" distL="0" distR="0" wp14:anchorId="0DB5D518" wp14:editId="13BCB105">
                  <wp:extent cx="4914265" cy="1183640"/>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914265" cy="1183640"/>
                          </a:xfrm>
                          <a:prstGeom prst="rect">
                            <a:avLst/>
                          </a:prstGeom>
                          <a:noFill/>
                          <a:ln>
                            <a:noFill/>
                          </a:ln>
                        </pic:spPr>
                      </pic:pic>
                    </a:graphicData>
                  </a:graphic>
                </wp:inline>
              </w:drawing>
            </w:r>
          </w:p>
        </w:tc>
      </w:tr>
      <w:tr w:rsidR="00305680" w14:paraId="102BAB8A" w14:textId="77777777">
        <w:tc>
          <w:tcPr>
            <w:tcW w:w="1305" w:type="dxa"/>
          </w:tcPr>
          <w:p w14:paraId="12E1754A" w14:textId="77777777" w:rsidR="00305680" w:rsidRDefault="001B04FB">
            <w:pPr>
              <w:spacing w:after="0"/>
              <w:jc w:val="center"/>
              <w:rPr>
                <w:rFonts w:eastAsiaTheme="minorEastAsia"/>
              </w:rPr>
            </w:pPr>
            <w:r>
              <w:rPr>
                <w:rFonts w:eastAsiaTheme="minorEastAsia" w:hint="eastAsia"/>
              </w:rPr>
              <w:t>DOCOMO</w:t>
            </w:r>
          </w:p>
        </w:tc>
        <w:tc>
          <w:tcPr>
            <w:tcW w:w="8329" w:type="dxa"/>
          </w:tcPr>
          <w:p w14:paraId="6E5D6655" w14:textId="77777777" w:rsidR="00305680" w:rsidRDefault="001B04FB">
            <w:pPr>
              <w:spacing w:after="0"/>
              <w:jc w:val="left"/>
              <w:rPr>
                <w:rFonts w:eastAsiaTheme="minorEastAsia"/>
              </w:rPr>
            </w:pPr>
            <w:r>
              <w:rPr>
                <w:rFonts w:eastAsiaTheme="minorEastAsia" w:hint="eastAsia"/>
              </w:rPr>
              <w:t>We</w:t>
            </w:r>
            <w:r>
              <w:rPr>
                <w:rFonts w:eastAsiaTheme="minorEastAsia"/>
              </w:rPr>
              <w:t xml:space="preserve"> are fine with the proposal. </w:t>
            </w:r>
          </w:p>
        </w:tc>
      </w:tr>
      <w:tr w:rsidR="00305680" w14:paraId="2C0C8994" w14:textId="77777777">
        <w:tc>
          <w:tcPr>
            <w:tcW w:w="1305" w:type="dxa"/>
          </w:tcPr>
          <w:p w14:paraId="76608CE5" w14:textId="77777777" w:rsidR="00305680" w:rsidRDefault="001B04FB">
            <w:pPr>
              <w:spacing w:after="0"/>
              <w:jc w:val="center"/>
              <w:rPr>
                <w:rFonts w:eastAsiaTheme="minorEastAsia"/>
              </w:rPr>
            </w:pPr>
            <w:r>
              <w:rPr>
                <w:rFonts w:eastAsiaTheme="minorEastAsia" w:hint="eastAsia"/>
              </w:rPr>
              <w:t>v</w:t>
            </w:r>
            <w:r>
              <w:rPr>
                <w:rFonts w:eastAsiaTheme="minorEastAsia"/>
              </w:rPr>
              <w:t>ivo</w:t>
            </w:r>
          </w:p>
        </w:tc>
        <w:tc>
          <w:tcPr>
            <w:tcW w:w="8329" w:type="dxa"/>
          </w:tcPr>
          <w:p w14:paraId="710A1D22" w14:textId="77777777" w:rsidR="00305680" w:rsidRDefault="001B04FB">
            <w:pPr>
              <w:spacing w:after="0"/>
              <w:jc w:val="left"/>
              <w:rPr>
                <w:rFonts w:eastAsiaTheme="minorEastAsia"/>
              </w:rPr>
            </w:pPr>
            <w:r>
              <w:rPr>
                <w:rFonts w:eastAsiaTheme="minorEastAsia" w:hint="eastAsia"/>
              </w:rPr>
              <w:t>W</w:t>
            </w:r>
            <w:r>
              <w:rPr>
                <w:rFonts w:eastAsiaTheme="minorEastAsia"/>
              </w:rPr>
              <w:t>e support the proposal</w:t>
            </w:r>
          </w:p>
        </w:tc>
      </w:tr>
      <w:tr w:rsidR="00305680" w14:paraId="2F8F7C88" w14:textId="77777777">
        <w:tc>
          <w:tcPr>
            <w:tcW w:w="1305" w:type="dxa"/>
          </w:tcPr>
          <w:p w14:paraId="7806BFB7" w14:textId="77777777" w:rsidR="00305680" w:rsidRDefault="001B04FB">
            <w:pPr>
              <w:spacing w:after="0"/>
              <w:jc w:val="center"/>
              <w:rPr>
                <w:rFonts w:eastAsia="MS Mincho"/>
                <w:lang w:eastAsia="ja-JP"/>
              </w:rPr>
            </w:pPr>
            <w:r>
              <w:rPr>
                <w:rFonts w:eastAsia="MS Mincho" w:hint="eastAsia"/>
                <w:lang w:eastAsia="ja-JP"/>
              </w:rPr>
              <w:t>F</w:t>
            </w:r>
            <w:r>
              <w:rPr>
                <w:rFonts w:eastAsia="MS Mincho"/>
                <w:lang w:eastAsia="ja-JP"/>
              </w:rPr>
              <w:t>ujitsu</w:t>
            </w:r>
          </w:p>
        </w:tc>
        <w:tc>
          <w:tcPr>
            <w:tcW w:w="8329" w:type="dxa"/>
          </w:tcPr>
          <w:p w14:paraId="35F5BE3A" w14:textId="77777777" w:rsidR="00305680" w:rsidRDefault="001B04FB">
            <w:pPr>
              <w:spacing w:after="0"/>
              <w:jc w:val="left"/>
              <w:rPr>
                <w:rFonts w:eastAsia="MS Mincho"/>
                <w:lang w:eastAsia="ja-JP"/>
              </w:rPr>
            </w:pPr>
            <w:r>
              <w:rPr>
                <w:rFonts w:eastAsia="MS Mincho" w:hint="eastAsia"/>
                <w:lang w:eastAsia="ja-JP"/>
              </w:rPr>
              <w:t>W</w:t>
            </w:r>
            <w:r>
              <w:rPr>
                <w:rFonts w:eastAsia="MS Mincho"/>
                <w:lang w:eastAsia="ja-JP"/>
              </w:rPr>
              <w:t>e are fine with the proposal.</w:t>
            </w:r>
          </w:p>
        </w:tc>
      </w:tr>
      <w:tr w:rsidR="00305680" w14:paraId="4826E100" w14:textId="77777777">
        <w:tc>
          <w:tcPr>
            <w:tcW w:w="1305" w:type="dxa"/>
          </w:tcPr>
          <w:p w14:paraId="2EA92F7F" w14:textId="77777777" w:rsidR="00305680" w:rsidRDefault="001B04FB">
            <w:pPr>
              <w:spacing w:after="0"/>
              <w:jc w:val="center"/>
            </w:pPr>
            <w:r>
              <w:rPr>
                <w:rFonts w:hint="eastAsia"/>
              </w:rPr>
              <w:t>ZTE, Sanechips</w:t>
            </w:r>
          </w:p>
        </w:tc>
        <w:tc>
          <w:tcPr>
            <w:tcW w:w="8329" w:type="dxa"/>
          </w:tcPr>
          <w:p w14:paraId="2B8FD68E" w14:textId="77777777" w:rsidR="00305680" w:rsidRDefault="001B04FB">
            <w:pPr>
              <w:spacing w:after="0"/>
              <w:jc w:val="left"/>
            </w:pPr>
            <w:r>
              <w:rPr>
                <w:rFonts w:hint="eastAsia"/>
              </w:rPr>
              <w:t>We are okay with the proposal.</w:t>
            </w:r>
          </w:p>
        </w:tc>
      </w:tr>
      <w:tr w:rsidR="00305680" w14:paraId="259654FD" w14:textId="77777777">
        <w:tc>
          <w:tcPr>
            <w:tcW w:w="1305" w:type="dxa"/>
          </w:tcPr>
          <w:p w14:paraId="1692878E" w14:textId="77777777" w:rsidR="00305680" w:rsidRDefault="001B04FB">
            <w:pPr>
              <w:spacing w:after="0"/>
              <w:jc w:val="center"/>
            </w:pPr>
            <w:r>
              <w:t xml:space="preserve">CATT </w:t>
            </w:r>
          </w:p>
        </w:tc>
        <w:tc>
          <w:tcPr>
            <w:tcW w:w="8329" w:type="dxa"/>
          </w:tcPr>
          <w:p w14:paraId="0E67222A" w14:textId="77777777" w:rsidR="00305680" w:rsidRDefault="001B04FB">
            <w:pPr>
              <w:spacing w:after="0"/>
              <w:jc w:val="left"/>
            </w:pPr>
            <w:r>
              <w:t>We are OK with the proposal</w:t>
            </w:r>
          </w:p>
        </w:tc>
      </w:tr>
      <w:tr w:rsidR="00305680" w14:paraId="557C2D22" w14:textId="77777777">
        <w:tc>
          <w:tcPr>
            <w:tcW w:w="1305" w:type="dxa"/>
          </w:tcPr>
          <w:p w14:paraId="13473C70" w14:textId="77777777" w:rsidR="00305680" w:rsidRDefault="001B04FB">
            <w:pPr>
              <w:spacing w:after="0"/>
              <w:jc w:val="center"/>
              <w:rPr>
                <w:rFonts w:eastAsia="MS Mincho"/>
                <w:lang w:eastAsia="ja-JP"/>
              </w:rPr>
            </w:pPr>
            <w:r>
              <w:rPr>
                <w:rFonts w:eastAsia="MS Mincho"/>
                <w:lang w:eastAsia="ja-JP"/>
              </w:rPr>
              <w:t xml:space="preserve">Huawei, </w:t>
            </w:r>
            <w:proofErr w:type="spellStart"/>
            <w:r>
              <w:rPr>
                <w:rFonts w:eastAsia="MS Mincho"/>
                <w:lang w:eastAsia="ja-JP"/>
              </w:rPr>
              <w:t>HiSilicon</w:t>
            </w:r>
            <w:proofErr w:type="spellEnd"/>
          </w:p>
        </w:tc>
        <w:tc>
          <w:tcPr>
            <w:tcW w:w="8329" w:type="dxa"/>
          </w:tcPr>
          <w:p w14:paraId="2EE655F4" w14:textId="77777777" w:rsidR="00305680" w:rsidRDefault="001B04FB">
            <w:pPr>
              <w:spacing w:after="0"/>
              <w:jc w:val="left"/>
              <w:rPr>
                <w:rFonts w:eastAsia="MS Mincho"/>
                <w:lang w:eastAsia="ja-JP"/>
              </w:rPr>
            </w:pPr>
            <w:r>
              <w:rPr>
                <w:rFonts w:eastAsia="MS Mincho" w:hint="eastAsia"/>
                <w:lang w:eastAsia="ja-JP"/>
              </w:rPr>
              <w:t>W</w:t>
            </w:r>
            <w:r>
              <w:rPr>
                <w:rFonts w:eastAsia="MS Mincho"/>
                <w:lang w:eastAsia="ja-JP"/>
              </w:rPr>
              <w:t>e are fine with the proposal.</w:t>
            </w:r>
          </w:p>
        </w:tc>
      </w:tr>
      <w:tr w:rsidR="00305680" w14:paraId="5F38EAE1" w14:textId="77777777">
        <w:tc>
          <w:tcPr>
            <w:tcW w:w="1305" w:type="dxa"/>
          </w:tcPr>
          <w:p w14:paraId="17DC53BC" w14:textId="77777777" w:rsidR="00305680" w:rsidRDefault="001B04FB">
            <w:pPr>
              <w:spacing w:after="0"/>
              <w:jc w:val="center"/>
              <w:rPr>
                <w:rFonts w:eastAsia="MS Mincho"/>
                <w:lang w:eastAsia="ja-JP"/>
              </w:rPr>
            </w:pPr>
            <w:r>
              <w:rPr>
                <w:rFonts w:eastAsia="MS Mincho"/>
                <w:lang w:eastAsia="ja-JP"/>
              </w:rPr>
              <w:t>Intel</w:t>
            </w:r>
          </w:p>
        </w:tc>
        <w:tc>
          <w:tcPr>
            <w:tcW w:w="8329" w:type="dxa"/>
          </w:tcPr>
          <w:p w14:paraId="7A8519BA" w14:textId="77777777" w:rsidR="00305680" w:rsidRDefault="001B04FB">
            <w:pPr>
              <w:spacing w:after="0"/>
              <w:jc w:val="left"/>
              <w:rPr>
                <w:rFonts w:eastAsia="MS Mincho"/>
                <w:lang w:eastAsia="ja-JP"/>
              </w:rPr>
            </w:pPr>
            <w:r>
              <w:rPr>
                <w:rFonts w:eastAsia="MS Mincho"/>
                <w:lang w:eastAsia="ja-JP"/>
              </w:rPr>
              <w:t>Support the proposal</w:t>
            </w:r>
          </w:p>
        </w:tc>
      </w:tr>
    </w:tbl>
    <w:p w14:paraId="2597B2C0" w14:textId="77777777" w:rsidR="00305680" w:rsidRDefault="00305680"/>
    <w:p w14:paraId="47B130A3" w14:textId="77777777" w:rsidR="00305680" w:rsidRDefault="001B04FB">
      <w:pPr>
        <w:pStyle w:val="4"/>
      </w:pPr>
      <w:r>
        <w:t>3</w:t>
      </w:r>
      <w:r>
        <w:rPr>
          <w:vertAlign w:val="superscript"/>
        </w:rPr>
        <w:t>rd</w:t>
      </w:r>
      <w:r>
        <w:t xml:space="preserve"> round</w:t>
      </w:r>
    </w:p>
    <w:p w14:paraId="73A3C297" w14:textId="77777777" w:rsidR="00305680" w:rsidRDefault="001B04FB">
      <w:r>
        <w:t xml:space="preserve">Not sure how many companies checked the updated Note from MTK and whether </w:t>
      </w:r>
      <w:proofErr w:type="spellStart"/>
      <w:r>
        <w:t>okey</w:t>
      </w:r>
      <w:proofErr w:type="spellEnd"/>
      <w:r>
        <w:t xml:space="preserve"> with that. From my perspective, as there is no UL reception during sleep mode, it is the case that scheduling request from UE is not considered. </w:t>
      </w:r>
      <w:proofErr w:type="gramStart"/>
      <w:r>
        <w:t>However</w:t>
      </w:r>
      <w:proofErr w:type="gramEnd"/>
      <w:r>
        <w:t xml:space="preserve"> there is separate proposal about scheduling delay to be considered, which might be able to provide some analysis. Therefore, it might not be the case as the note added from MTK.</w:t>
      </w:r>
    </w:p>
    <w:p w14:paraId="6C6D11D7" w14:textId="77777777" w:rsidR="00305680" w:rsidRDefault="001B04FB">
      <w:pPr>
        <w:spacing w:beforeLines="50" w:before="120"/>
        <w:rPr>
          <w:color w:val="FF0000"/>
        </w:rPr>
      </w:pPr>
      <w:r>
        <w:t xml:space="preserve">For the time being, we can take the following without explicitly deprioritizing the incremental state machine. </w:t>
      </w:r>
      <w:r>
        <w:rPr>
          <w:color w:val="FF0000"/>
        </w:rPr>
        <w:t>Please only indicate if you object this proposal; otherwise no need for input of support.</w:t>
      </w:r>
    </w:p>
    <w:p w14:paraId="2F525008" w14:textId="77777777" w:rsidR="00305680" w:rsidRDefault="001B04FB">
      <w:pPr>
        <w:widowControl w:val="0"/>
        <w:autoSpaceDE/>
        <w:autoSpaceDN/>
        <w:adjustRightInd/>
        <w:snapToGrid/>
        <w:spacing w:afterLines="50" w:line="240" w:lineRule="auto"/>
        <w:jc w:val="left"/>
        <w:rPr>
          <w:b/>
        </w:rPr>
      </w:pPr>
      <w:r>
        <w:rPr>
          <w:rFonts w:hint="eastAsia"/>
          <w:b/>
        </w:rPr>
        <w:t>P</w:t>
      </w:r>
      <w:r>
        <w:rPr>
          <w:b/>
        </w:rPr>
        <w:t>roposal 2.1.1.2-1:</w:t>
      </w:r>
    </w:p>
    <w:p w14:paraId="03D4FE2E" w14:textId="77777777" w:rsidR="00305680" w:rsidRDefault="001B04FB">
      <w:pPr>
        <w:widowControl w:val="0"/>
        <w:autoSpaceDE/>
        <w:autoSpaceDN/>
        <w:adjustRightInd/>
        <w:spacing w:afterLines="50" w:line="240" w:lineRule="auto"/>
        <w:rPr>
          <w:b/>
        </w:rPr>
      </w:pPr>
      <w:r>
        <w:rPr>
          <w:b/>
        </w:rPr>
        <w:t xml:space="preserve">For initial evaluations, there is always a non-sleep mode assumed between adjacent sleep modes. </w:t>
      </w:r>
    </w:p>
    <w:tbl>
      <w:tblPr>
        <w:tblStyle w:val="af6"/>
        <w:tblW w:w="9634" w:type="dxa"/>
        <w:tblLook w:val="04A0" w:firstRow="1" w:lastRow="0" w:firstColumn="1" w:lastColumn="0" w:noHBand="0" w:noVBand="1"/>
      </w:tblPr>
      <w:tblGrid>
        <w:gridCol w:w="1305"/>
        <w:gridCol w:w="8329"/>
      </w:tblGrid>
      <w:tr w:rsidR="00305680" w14:paraId="4B99309A" w14:textId="77777777">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D27D1D3" w14:textId="77777777" w:rsidR="00305680" w:rsidRDefault="001B04FB">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BA95E73" w14:textId="77777777" w:rsidR="00305680" w:rsidRDefault="001B04FB">
            <w:pPr>
              <w:spacing w:after="0"/>
              <w:jc w:val="center"/>
              <w:rPr>
                <w:b/>
                <w:bCs/>
              </w:rPr>
            </w:pPr>
            <w:r>
              <w:rPr>
                <w:b/>
                <w:bCs/>
              </w:rPr>
              <w:t>Comments</w:t>
            </w:r>
          </w:p>
        </w:tc>
      </w:tr>
      <w:tr w:rsidR="00305680" w14:paraId="2D26C7E2" w14:textId="77777777">
        <w:tc>
          <w:tcPr>
            <w:tcW w:w="1305" w:type="dxa"/>
            <w:tcBorders>
              <w:top w:val="single" w:sz="4" w:space="0" w:color="auto"/>
              <w:left w:val="single" w:sz="4" w:space="0" w:color="auto"/>
              <w:bottom w:val="single" w:sz="4" w:space="0" w:color="auto"/>
              <w:right w:val="single" w:sz="4" w:space="0" w:color="auto"/>
            </w:tcBorders>
          </w:tcPr>
          <w:p w14:paraId="4EEA6115" w14:textId="77777777" w:rsidR="00305680" w:rsidRDefault="00305680">
            <w:pPr>
              <w:spacing w:after="0"/>
              <w:jc w:val="center"/>
              <w:rPr>
                <w:rFonts w:eastAsiaTheme="minorEastAsia"/>
              </w:rPr>
            </w:pPr>
          </w:p>
        </w:tc>
        <w:tc>
          <w:tcPr>
            <w:tcW w:w="8329" w:type="dxa"/>
            <w:tcBorders>
              <w:top w:val="single" w:sz="4" w:space="0" w:color="auto"/>
              <w:left w:val="single" w:sz="4" w:space="0" w:color="auto"/>
              <w:bottom w:val="single" w:sz="4" w:space="0" w:color="auto"/>
              <w:right w:val="single" w:sz="4" w:space="0" w:color="auto"/>
            </w:tcBorders>
          </w:tcPr>
          <w:p w14:paraId="109B3401" w14:textId="77777777" w:rsidR="00305680" w:rsidRDefault="00305680">
            <w:pPr>
              <w:spacing w:after="0"/>
              <w:jc w:val="left"/>
              <w:rPr>
                <w:rFonts w:eastAsiaTheme="minorEastAsia"/>
              </w:rPr>
            </w:pPr>
          </w:p>
        </w:tc>
      </w:tr>
      <w:tr w:rsidR="00305680" w14:paraId="4265E3F8" w14:textId="77777777">
        <w:tc>
          <w:tcPr>
            <w:tcW w:w="1305" w:type="dxa"/>
          </w:tcPr>
          <w:p w14:paraId="43CEE173" w14:textId="77777777" w:rsidR="00305680" w:rsidRDefault="00305680">
            <w:pPr>
              <w:spacing w:after="0"/>
              <w:jc w:val="center"/>
              <w:rPr>
                <w:rFonts w:eastAsiaTheme="minorEastAsia"/>
                <w:lang w:eastAsia="ko-KR"/>
              </w:rPr>
            </w:pPr>
          </w:p>
        </w:tc>
        <w:tc>
          <w:tcPr>
            <w:tcW w:w="8329" w:type="dxa"/>
          </w:tcPr>
          <w:p w14:paraId="72ABC307" w14:textId="77777777" w:rsidR="00305680" w:rsidRDefault="00305680">
            <w:pPr>
              <w:spacing w:after="0"/>
              <w:jc w:val="left"/>
              <w:rPr>
                <w:rFonts w:eastAsiaTheme="minorEastAsia"/>
              </w:rPr>
            </w:pPr>
          </w:p>
        </w:tc>
      </w:tr>
    </w:tbl>
    <w:p w14:paraId="59E787D2" w14:textId="77777777" w:rsidR="00305680" w:rsidRDefault="00305680"/>
    <w:p w14:paraId="22525E41" w14:textId="77777777" w:rsidR="00305680" w:rsidRDefault="001B04FB">
      <w:pPr>
        <w:pStyle w:val="3"/>
      </w:pPr>
      <w:r>
        <w:t>Handling of low-power UL signal</w:t>
      </w:r>
    </w:p>
    <w:p w14:paraId="4CF6AAB8" w14:textId="77777777" w:rsidR="00305680" w:rsidRDefault="001B04FB">
      <w:pPr>
        <w:widowControl w:val="0"/>
        <w:numPr>
          <w:ilvl w:val="0"/>
          <w:numId w:val="6"/>
        </w:numPr>
        <w:autoSpaceDE/>
        <w:autoSpaceDN/>
        <w:adjustRightInd/>
        <w:snapToGrid/>
        <w:spacing w:afterLines="100" w:after="240" w:line="240" w:lineRule="auto"/>
        <w:ind w:left="714" w:hanging="357"/>
        <w:jc w:val="left"/>
        <w:rPr>
          <w:i/>
        </w:rPr>
      </w:pPr>
      <w:r>
        <w:rPr>
          <w:i/>
          <w:iCs/>
        </w:rPr>
        <w:t>FFS: Details on how to use the above table for low power uplink reception (e.g. for WUS).</w:t>
      </w:r>
    </w:p>
    <w:p w14:paraId="2E003D25" w14:textId="77777777" w:rsidR="00305680" w:rsidRDefault="001B04FB">
      <w:r>
        <w:t xml:space="preserve">WUS reception would in the end, if adopted, be one kind of UL channel/signal. There does not seem to be any difference from other UL channel/signals. </w:t>
      </w:r>
      <w:proofErr w:type="gramStart"/>
      <w:r>
        <w:t>Therefore</w:t>
      </w:r>
      <w:proofErr w:type="gramEnd"/>
      <w:r>
        <w:t xml:space="preserve"> it is not clear why it cannot be considered as normal UL-only reception as in active UL in the power consumption model, whatever the DL state is (despite the name of DL as sleep or active). From implementation point of view, if a separate receiver is used, this then could be applied to all other UL channel for this given implementation as well. Overall for a given implementation, with processing components for UL (partially) shared or non-shared with DL, the difference can be reflected in the power states values and transition times. FL consider it is sufficient to let companies report the details including the assumption of power states and transition time before/after the reception of the low-power-UL channel/signal.</w:t>
      </w:r>
    </w:p>
    <w:p w14:paraId="5A368849" w14:textId="77777777" w:rsidR="00305680" w:rsidRDefault="001B04FB">
      <w:pPr>
        <w:widowControl w:val="0"/>
        <w:autoSpaceDE/>
        <w:autoSpaceDN/>
        <w:adjustRightInd/>
        <w:snapToGrid/>
        <w:spacing w:afterLines="50" w:line="240" w:lineRule="auto"/>
        <w:jc w:val="left"/>
        <w:rPr>
          <w:b/>
        </w:rPr>
      </w:pPr>
      <w:r>
        <w:rPr>
          <w:b/>
        </w:rPr>
        <w:t>Proposal 2.1.2-1:</w:t>
      </w:r>
    </w:p>
    <w:p w14:paraId="79173C2C" w14:textId="77777777" w:rsidR="00305680" w:rsidRDefault="001B04FB">
      <w:pPr>
        <w:widowControl w:val="0"/>
        <w:autoSpaceDE/>
        <w:autoSpaceDN/>
        <w:adjustRightInd/>
        <w:snapToGrid/>
        <w:spacing w:afterLines="50" w:line="240" w:lineRule="auto"/>
        <w:jc w:val="left"/>
        <w:rPr>
          <w:b/>
        </w:rPr>
      </w:pPr>
      <w:r>
        <w:rPr>
          <w:b/>
        </w:rPr>
        <w:t>Companies to report the assumption details of power states and transition times before/after the reception of a low-power UL channel/signal, if used.</w:t>
      </w:r>
    </w:p>
    <w:tbl>
      <w:tblPr>
        <w:tblStyle w:val="af6"/>
        <w:tblW w:w="9634" w:type="dxa"/>
        <w:tblLook w:val="04A0" w:firstRow="1" w:lastRow="0" w:firstColumn="1" w:lastColumn="0" w:noHBand="0" w:noVBand="1"/>
      </w:tblPr>
      <w:tblGrid>
        <w:gridCol w:w="1305"/>
        <w:gridCol w:w="8329"/>
      </w:tblGrid>
      <w:tr w:rsidR="00305680" w14:paraId="54DD01D4" w14:textId="77777777">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B6C5428" w14:textId="77777777" w:rsidR="00305680" w:rsidRDefault="001B04FB">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55E532DC" w14:textId="77777777" w:rsidR="00305680" w:rsidRDefault="001B04FB">
            <w:pPr>
              <w:spacing w:after="0"/>
              <w:jc w:val="center"/>
              <w:rPr>
                <w:b/>
                <w:bCs/>
              </w:rPr>
            </w:pPr>
            <w:r>
              <w:rPr>
                <w:b/>
                <w:bCs/>
              </w:rPr>
              <w:t>Comments</w:t>
            </w:r>
          </w:p>
        </w:tc>
      </w:tr>
      <w:tr w:rsidR="00305680" w14:paraId="540CDED5" w14:textId="77777777">
        <w:tc>
          <w:tcPr>
            <w:tcW w:w="1305" w:type="dxa"/>
            <w:tcBorders>
              <w:top w:val="single" w:sz="4" w:space="0" w:color="auto"/>
              <w:left w:val="single" w:sz="4" w:space="0" w:color="auto"/>
              <w:bottom w:val="single" w:sz="4" w:space="0" w:color="auto"/>
              <w:right w:val="single" w:sz="4" w:space="0" w:color="auto"/>
            </w:tcBorders>
          </w:tcPr>
          <w:p w14:paraId="3D9C0F09" w14:textId="77777777" w:rsidR="00305680" w:rsidRDefault="001B04FB">
            <w:pPr>
              <w:spacing w:after="0"/>
              <w:jc w:val="center"/>
              <w:rPr>
                <w:rFonts w:eastAsiaTheme="minorEastAsia"/>
              </w:rPr>
            </w:pPr>
            <w:r>
              <w:rPr>
                <w:rFonts w:eastAsiaTheme="minorEastAsia"/>
              </w:rPr>
              <w:t>CATT</w:t>
            </w:r>
          </w:p>
        </w:tc>
        <w:tc>
          <w:tcPr>
            <w:tcW w:w="8329" w:type="dxa"/>
            <w:tcBorders>
              <w:top w:val="single" w:sz="4" w:space="0" w:color="auto"/>
              <w:left w:val="single" w:sz="4" w:space="0" w:color="auto"/>
              <w:bottom w:val="single" w:sz="4" w:space="0" w:color="auto"/>
              <w:right w:val="single" w:sz="4" w:space="0" w:color="auto"/>
            </w:tcBorders>
          </w:tcPr>
          <w:p w14:paraId="26F9B120" w14:textId="77777777" w:rsidR="00305680" w:rsidRDefault="001B04FB">
            <w:pPr>
              <w:spacing w:after="0"/>
              <w:jc w:val="left"/>
              <w:rPr>
                <w:rFonts w:eastAsiaTheme="minorEastAsia"/>
              </w:rPr>
            </w:pPr>
            <w:r>
              <w:rPr>
                <w:rFonts w:eastAsiaTheme="minorEastAsia"/>
              </w:rPr>
              <w:t xml:space="preserve">The Power model of low-power UL channel would depend on the receiver sensitivity, which would decide the coverage of the signals.  The low-power UL channel has specific designed to minimize the power consumption.  The proponent should provide detailed </w:t>
            </w:r>
            <w:proofErr w:type="gramStart"/>
            <w:r>
              <w:rPr>
                <w:rFonts w:eastAsiaTheme="minorEastAsia"/>
              </w:rPr>
              <w:t>front end</w:t>
            </w:r>
            <w:proofErr w:type="gramEnd"/>
            <w:r>
              <w:rPr>
                <w:rFonts w:eastAsiaTheme="minorEastAsia"/>
              </w:rPr>
              <w:t xml:space="preserve"> receiver architecture and the receiver sensitivity of the operation frequency band for the low power uplink reception in order to define the power model.  </w:t>
            </w:r>
          </w:p>
        </w:tc>
      </w:tr>
      <w:tr w:rsidR="00305680" w14:paraId="5E37B82C" w14:textId="77777777">
        <w:tc>
          <w:tcPr>
            <w:tcW w:w="1305" w:type="dxa"/>
          </w:tcPr>
          <w:p w14:paraId="0CCD72CA" w14:textId="77777777" w:rsidR="00305680" w:rsidRDefault="001B04FB">
            <w:pPr>
              <w:spacing w:after="0"/>
              <w:jc w:val="center"/>
              <w:rPr>
                <w:rFonts w:eastAsiaTheme="minorEastAsia"/>
              </w:rPr>
            </w:pPr>
            <w:r>
              <w:rPr>
                <w:rFonts w:eastAsiaTheme="minorEastAsia" w:hint="eastAsia"/>
              </w:rPr>
              <w:t>ZTE, Sanechips</w:t>
            </w:r>
          </w:p>
        </w:tc>
        <w:tc>
          <w:tcPr>
            <w:tcW w:w="8329" w:type="dxa"/>
          </w:tcPr>
          <w:p w14:paraId="40B967F4" w14:textId="77777777" w:rsidR="00305680" w:rsidRDefault="001B04FB">
            <w:pPr>
              <w:spacing w:after="0"/>
              <w:jc w:val="left"/>
              <w:rPr>
                <w:rFonts w:eastAsiaTheme="minorEastAsia"/>
              </w:rPr>
            </w:pPr>
            <w:r>
              <w:rPr>
                <w:rFonts w:eastAsiaTheme="minorEastAsia" w:hint="eastAsia"/>
              </w:rPr>
              <w:t>Compared with DL transmission, the power consumption of UL reception is very small. But the exact power value of the low power UL reception depends on detailed implementation, we think it is okay to let companies to report the details including transition time/energy, etc.</w:t>
            </w:r>
          </w:p>
          <w:p w14:paraId="23D5DACD" w14:textId="77777777" w:rsidR="00305680" w:rsidRDefault="001B04FB">
            <w:pPr>
              <w:spacing w:after="0"/>
              <w:jc w:val="left"/>
              <w:rPr>
                <w:rFonts w:eastAsiaTheme="minorEastAsia"/>
              </w:rPr>
            </w:pPr>
            <w:r>
              <w:rPr>
                <w:rFonts w:eastAsiaTheme="minorEastAsia" w:hint="eastAsia"/>
              </w:rPr>
              <w:t>Furthermore, we agree with FL that this low-power UL reception should be applied to other UL signals, we don</w:t>
            </w:r>
            <w:r>
              <w:rPr>
                <w:rFonts w:eastAsiaTheme="minorEastAsia"/>
              </w:rPr>
              <w:t>’</w:t>
            </w:r>
            <w:r>
              <w:rPr>
                <w:rFonts w:eastAsiaTheme="minorEastAsia" w:hint="eastAsia"/>
              </w:rPr>
              <w:t>t need to limit it to WUS.</w:t>
            </w:r>
          </w:p>
        </w:tc>
      </w:tr>
      <w:tr w:rsidR="00305680" w14:paraId="3647D051" w14:textId="77777777">
        <w:tc>
          <w:tcPr>
            <w:tcW w:w="1305" w:type="dxa"/>
          </w:tcPr>
          <w:p w14:paraId="1AA157B0" w14:textId="77777777" w:rsidR="00305680" w:rsidRDefault="001B04FB">
            <w:pPr>
              <w:spacing w:after="0"/>
              <w:jc w:val="center"/>
              <w:rPr>
                <w:rFonts w:eastAsiaTheme="minorEastAsia"/>
              </w:rPr>
            </w:pPr>
            <w:r>
              <w:rPr>
                <w:rFonts w:eastAsiaTheme="minorEastAsia" w:hint="eastAsia"/>
              </w:rPr>
              <w:t>C</w:t>
            </w:r>
            <w:r>
              <w:rPr>
                <w:rFonts w:eastAsiaTheme="minorEastAsia"/>
              </w:rPr>
              <w:t>MCC</w:t>
            </w:r>
          </w:p>
        </w:tc>
        <w:tc>
          <w:tcPr>
            <w:tcW w:w="8329" w:type="dxa"/>
          </w:tcPr>
          <w:p w14:paraId="3AADBD66" w14:textId="77777777" w:rsidR="00305680" w:rsidRDefault="001B04FB">
            <w:pPr>
              <w:spacing w:after="0"/>
              <w:jc w:val="left"/>
              <w:rPr>
                <w:rFonts w:eastAsiaTheme="minorEastAsia"/>
              </w:rPr>
            </w:pPr>
            <w:r>
              <w:rPr>
                <w:rFonts w:eastAsiaTheme="minorEastAsia"/>
              </w:rPr>
              <w:t>The energy consumption for UL reception and processing only accounts about 10% of BS energy consumption. I</w:t>
            </w:r>
            <w:r>
              <w:rPr>
                <w:rFonts w:eastAsiaTheme="minorEastAsia" w:hint="eastAsia"/>
              </w:rPr>
              <w:t>n</w:t>
            </w:r>
            <w:r>
              <w:rPr>
                <w:rFonts w:eastAsiaTheme="minorEastAsia"/>
              </w:rPr>
              <w:t xml:space="preserve"> such a small account of energy, the difference of energy consumption for receiving WUS or normal channel</w:t>
            </w:r>
            <w:r>
              <w:rPr>
                <w:rFonts w:eastAsiaTheme="minorEastAsia" w:hint="eastAsia"/>
              </w:rPr>
              <w:t>/signal</w:t>
            </w:r>
            <w:r>
              <w:rPr>
                <w:rFonts w:eastAsiaTheme="minorEastAsia"/>
              </w:rPr>
              <w:t xml:space="preserve"> can be ignored. </w:t>
            </w:r>
          </w:p>
        </w:tc>
      </w:tr>
      <w:tr w:rsidR="00305680" w14:paraId="66E204E2" w14:textId="77777777">
        <w:tc>
          <w:tcPr>
            <w:tcW w:w="1305" w:type="dxa"/>
          </w:tcPr>
          <w:p w14:paraId="7C0F7A3B" w14:textId="77777777" w:rsidR="00305680" w:rsidRDefault="001B04FB">
            <w:pPr>
              <w:spacing w:after="0"/>
              <w:jc w:val="center"/>
              <w:rPr>
                <w:rFonts w:eastAsiaTheme="minorEastAsia"/>
              </w:rPr>
            </w:pPr>
            <w:r>
              <w:rPr>
                <w:rFonts w:eastAsia="Malgun Gothic" w:hint="eastAsia"/>
                <w:lang w:eastAsia="ko-KR"/>
              </w:rPr>
              <w:t>Samsung</w:t>
            </w:r>
          </w:p>
        </w:tc>
        <w:tc>
          <w:tcPr>
            <w:tcW w:w="8329" w:type="dxa"/>
          </w:tcPr>
          <w:p w14:paraId="78D11C38" w14:textId="77777777" w:rsidR="00305680" w:rsidRDefault="001B04FB">
            <w:pPr>
              <w:spacing w:after="0"/>
              <w:jc w:val="left"/>
              <w:rPr>
                <w:rFonts w:eastAsiaTheme="minorEastAsia"/>
              </w:rPr>
            </w:pPr>
            <w:r>
              <w:rPr>
                <w:rFonts w:eastAsiaTheme="minorEastAsia"/>
              </w:rPr>
              <w:t>We support the proposal.</w:t>
            </w:r>
          </w:p>
          <w:p w14:paraId="09349B0A" w14:textId="77777777" w:rsidR="00305680" w:rsidRDefault="00305680">
            <w:pPr>
              <w:spacing w:after="0"/>
              <w:jc w:val="left"/>
              <w:rPr>
                <w:rFonts w:eastAsiaTheme="minorEastAsia"/>
              </w:rPr>
            </w:pPr>
          </w:p>
          <w:p w14:paraId="422C8A80" w14:textId="77777777" w:rsidR="00305680" w:rsidRDefault="001B04FB">
            <w:pPr>
              <w:spacing w:after="0"/>
              <w:jc w:val="left"/>
              <w:rPr>
                <w:rFonts w:eastAsiaTheme="minorEastAsia"/>
              </w:rPr>
            </w:pPr>
            <w:r>
              <w:rPr>
                <w:rFonts w:eastAsiaTheme="minorEastAsia"/>
              </w:rPr>
              <w:t xml:space="preserve">For Cat 2 of reference configuration set 1, RAN1 agreed on the transition time to be 640ms and 10s, for light sleep and deep sleep, respectively. If gNB would like to go to sleep, gNB cannot monitor UL transmission during the transition time and sleeping time. If a packet arrives at a UE when gNB just starts SM transition, the UL latency can be seconds which is clearly not acceptable. </w:t>
            </w:r>
          </w:p>
          <w:p w14:paraId="41CA2F5C" w14:textId="77777777" w:rsidR="00305680" w:rsidRDefault="00305680">
            <w:pPr>
              <w:spacing w:after="0"/>
              <w:jc w:val="left"/>
              <w:rPr>
                <w:rFonts w:eastAsiaTheme="minorEastAsia"/>
              </w:rPr>
            </w:pPr>
          </w:p>
          <w:p w14:paraId="0487B49E" w14:textId="77777777" w:rsidR="00305680" w:rsidRDefault="001B04FB">
            <w:pPr>
              <w:spacing w:after="0"/>
              <w:jc w:val="left"/>
              <w:rPr>
                <w:rFonts w:eastAsiaTheme="minorEastAsia"/>
              </w:rPr>
            </w:pPr>
            <w:r>
              <w:rPr>
                <w:rFonts w:eastAsiaTheme="minorEastAsia"/>
              </w:rPr>
              <w:t>Allowing reception of WUS not impacting the SM transition could avoid such situation. If there is no UL traffic, the gNB can sleep for a long time while keep monitoring the WUS, if there is UL traffic arrives, UE would send a WUS to wake up the gNB to avoid large UL latency.</w:t>
            </w:r>
          </w:p>
          <w:p w14:paraId="6528BCDB" w14:textId="77777777" w:rsidR="00305680" w:rsidRDefault="00305680">
            <w:pPr>
              <w:spacing w:after="0"/>
              <w:jc w:val="left"/>
              <w:rPr>
                <w:rFonts w:eastAsiaTheme="minorEastAsia"/>
              </w:rPr>
            </w:pPr>
          </w:p>
        </w:tc>
      </w:tr>
      <w:tr w:rsidR="00305680" w14:paraId="0377F199" w14:textId="77777777">
        <w:tc>
          <w:tcPr>
            <w:tcW w:w="1305" w:type="dxa"/>
          </w:tcPr>
          <w:p w14:paraId="07E23E74" w14:textId="77777777" w:rsidR="00305680" w:rsidRDefault="001B04FB">
            <w:pPr>
              <w:spacing w:after="0"/>
              <w:jc w:val="center"/>
              <w:rPr>
                <w:rFonts w:eastAsia="Malgun Gothic"/>
                <w:lang w:eastAsia="ko-KR"/>
              </w:rPr>
            </w:pPr>
            <w:r>
              <w:rPr>
                <w:rFonts w:eastAsia="Malgun Gothic"/>
                <w:lang w:eastAsia="ko-KR"/>
              </w:rPr>
              <w:t>Intel</w:t>
            </w:r>
          </w:p>
        </w:tc>
        <w:tc>
          <w:tcPr>
            <w:tcW w:w="8329" w:type="dxa"/>
          </w:tcPr>
          <w:p w14:paraId="0D828E48" w14:textId="77777777" w:rsidR="00305680" w:rsidRDefault="001B04FB">
            <w:pPr>
              <w:spacing w:after="0"/>
              <w:jc w:val="left"/>
              <w:rPr>
                <w:rFonts w:eastAsiaTheme="minorEastAsia"/>
              </w:rPr>
            </w:pPr>
            <w:r>
              <w:rPr>
                <w:rFonts w:eastAsiaTheme="minorEastAsia"/>
              </w:rPr>
              <w:t xml:space="preserve">It is not clear whether a separate receiver component is assumed to be functional only for receiving WUS. If so, proponents could provide what would be the operating model and assumptions, including transition between low power UL reception state to other DL/UL states and whether such state can be approximately assumed to be same as micro-sleep mode or not with same relative power. </w:t>
            </w:r>
          </w:p>
          <w:p w14:paraId="64992517" w14:textId="77777777" w:rsidR="00305680" w:rsidRDefault="001B04FB">
            <w:pPr>
              <w:spacing w:after="0"/>
              <w:jc w:val="left"/>
              <w:rPr>
                <w:rFonts w:eastAsiaTheme="minorEastAsia"/>
              </w:rPr>
            </w:pPr>
            <w:r>
              <w:rPr>
                <w:rFonts w:eastAsiaTheme="minorEastAsia"/>
              </w:rPr>
              <w:t>If this is part of a potential enhancement, then it might be better if proponents can provide details including potential changes to the reference power model when such receivers are utilized.</w:t>
            </w:r>
          </w:p>
          <w:p w14:paraId="6230C164" w14:textId="77777777" w:rsidR="00305680" w:rsidRDefault="001B04FB">
            <w:pPr>
              <w:spacing w:after="0"/>
              <w:jc w:val="left"/>
              <w:rPr>
                <w:rFonts w:eastAsiaTheme="minorEastAsia"/>
              </w:rPr>
            </w:pPr>
            <w:r>
              <w:rPr>
                <w:rFonts w:eastAsiaTheme="minorEastAsia"/>
              </w:rPr>
              <w:t>In our view, introducing a separate UL state for receiving a certain type of signal/channel (characteristics of which is unclear) for WUS is not necessary for defining power state model for the reference scenario.</w:t>
            </w:r>
          </w:p>
        </w:tc>
      </w:tr>
      <w:tr w:rsidR="00305680" w14:paraId="48ACFF2F" w14:textId="77777777">
        <w:tc>
          <w:tcPr>
            <w:tcW w:w="1305" w:type="dxa"/>
          </w:tcPr>
          <w:p w14:paraId="2B7C2D03" w14:textId="77777777" w:rsidR="00305680" w:rsidRDefault="001B04FB">
            <w:pPr>
              <w:spacing w:after="0"/>
              <w:jc w:val="center"/>
              <w:rPr>
                <w:rFonts w:eastAsia="Malgun Gothic"/>
                <w:lang w:eastAsia="ko-KR"/>
              </w:rPr>
            </w:pPr>
            <w:r>
              <w:rPr>
                <w:rFonts w:eastAsia="Malgun Gothic" w:hint="eastAsia"/>
                <w:lang w:eastAsia="ko-KR"/>
              </w:rPr>
              <w:t>LG Electronics</w:t>
            </w:r>
          </w:p>
        </w:tc>
        <w:tc>
          <w:tcPr>
            <w:tcW w:w="8329" w:type="dxa"/>
          </w:tcPr>
          <w:p w14:paraId="55D788EE" w14:textId="77777777" w:rsidR="00305680" w:rsidRDefault="001B04FB">
            <w:pPr>
              <w:spacing w:after="0"/>
              <w:jc w:val="left"/>
              <w:rPr>
                <w:rFonts w:eastAsiaTheme="minorEastAsia"/>
              </w:rPr>
            </w:pPr>
            <w:r>
              <w:rPr>
                <w:rFonts w:eastAsia="Malgun Gothic" w:hint="eastAsia"/>
                <w:lang w:eastAsia="ko-KR"/>
              </w:rPr>
              <w:t>We agree with the FL comments</w:t>
            </w:r>
            <w:r>
              <w:rPr>
                <w:rFonts w:eastAsia="Malgun Gothic"/>
                <w:lang w:eastAsia="ko-KR"/>
              </w:rPr>
              <w:t xml:space="preserve"> and the proposal</w:t>
            </w:r>
            <w:r>
              <w:rPr>
                <w:rFonts w:eastAsia="Malgun Gothic" w:hint="eastAsia"/>
                <w:lang w:eastAsia="ko-KR"/>
              </w:rPr>
              <w:t>.</w:t>
            </w:r>
            <w:r>
              <w:rPr>
                <w:rFonts w:eastAsia="Malgun Gothic"/>
                <w:lang w:eastAsia="ko-KR"/>
              </w:rPr>
              <w:t xml:space="preserve"> Further discussions can be considered depending on the assumption details and evaluation results reported by companies in favor of low-power WUS.</w:t>
            </w:r>
          </w:p>
        </w:tc>
      </w:tr>
      <w:tr w:rsidR="00305680" w14:paraId="78BFF433" w14:textId="77777777">
        <w:tc>
          <w:tcPr>
            <w:tcW w:w="1305" w:type="dxa"/>
          </w:tcPr>
          <w:p w14:paraId="2FC6770E" w14:textId="77777777" w:rsidR="00305680" w:rsidRDefault="001B04FB">
            <w:pPr>
              <w:spacing w:after="0"/>
              <w:jc w:val="center"/>
              <w:rPr>
                <w:rFonts w:eastAsia="Malgun Gothic"/>
                <w:lang w:eastAsia="ko-KR"/>
              </w:rPr>
            </w:pPr>
            <w:r>
              <w:rPr>
                <w:rFonts w:eastAsia="Malgun Gothic"/>
                <w:lang w:eastAsia="ko-KR"/>
              </w:rPr>
              <w:t>OPPO</w:t>
            </w:r>
          </w:p>
        </w:tc>
        <w:tc>
          <w:tcPr>
            <w:tcW w:w="8329" w:type="dxa"/>
          </w:tcPr>
          <w:p w14:paraId="6BD22AC7" w14:textId="77777777" w:rsidR="00305680" w:rsidRDefault="001B04FB">
            <w:pPr>
              <w:spacing w:after="0"/>
              <w:jc w:val="left"/>
              <w:rPr>
                <w:rFonts w:eastAsia="Malgun Gothic"/>
                <w:lang w:eastAsia="ko-KR"/>
              </w:rPr>
            </w:pPr>
            <w:r>
              <w:rPr>
                <w:rFonts w:eastAsia="Malgun Gothic"/>
                <w:lang w:eastAsia="ko-KR"/>
              </w:rPr>
              <w:t xml:space="preserve">We agree with FL proposal. But we think the simplest way is to model it as active UL power consumption. </w:t>
            </w:r>
          </w:p>
        </w:tc>
      </w:tr>
      <w:tr w:rsidR="00305680" w14:paraId="70F647FE" w14:textId="77777777">
        <w:tc>
          <w:tcPr>
            <w:tcW w:w="1305" w:type="dxa"/>
          </w:tcPr>
          <w:p w14:paraId="7708358C" w14:textId="77777777" w:rsidR="00305680" w:rsidRDefault="001B04FB">
            <w:pPr>
              <w:spacing w:after="0"/>
              <w:jc w:val="center"/>
              <w:rPr>
                <w:rFonts w:eastAsia="Malgun Gothic"/>
                <w:lang w:eastAsia="ko-KR"/>
              </w:rPr>
            </w:pPr>
            <w:r>
              <w:rPr>
                <w:rFonts w:eastAsiaTheme="minorEastAsia" w:hint="eastAsia"/>
              </w:rPr>
              <w:lastRenderedPageBreak/>
              <w:t>v</w:t>
            </w:r>
            <w:r>
              <w:rPr>
                <w:rFonts w:eastAsiaTheme="minorEastAsia"/>
              </w:rPr>
              <w:t>ivo</w:t>
            </w:r>
          </w:p>
        </w:tc>
        <w:tc>
          <w:tcPr>
            <w:tcW w:w="8329" w:type="dxa"/>
          </w:tcPr>
          <w:p w14:paraId="10FB20CA" w14:textId="77777777" w:rsidR="00305680" w:rsidRDefault="001B04FB">
            <w:pPr>
              <w:spacing w:after="0"/>
              <w:jc w:val="left"/>
              <w:rPr>
                <w:rFonts w:eastAsiaTheme="minorEastAsia"/>
              </w:rPr>
            </w:pPr>
            <w:r>
              <w:rPr>
                <w:rFonts w:eastAsiaTheme="minorEastAsia" w:hint="eastAsia"/>
              </w:rPr>
              <w:t>W</w:t>
            </w:r>
            <w:r>
              <w:rPr>
                <w:rFonts w:eastAsiaTheme="minorEastAsia"/>
              </w:rPr>
              <w:t>e are OK with the proposal.</w:t>
            </w:r>
          </w:p>
          <w:p w14:paraId="0D25B2A3" w14:textId="77777777" w:rsidR="00305680" w:rsidRDefault="00305680">
            <w:pPr>
              <w:spacing w:after="0"/>
              <w:jc w:val="left"/>
              <w:rPr>
                <w:rFonts w:eastAsiaTheme="minorEastAsia"/>
              </w:rPr>
            </w:pPr>
          </w:p>
          <w:p w14:paraId="7A42D51A" w14:textId="77777777" w:rsidR="00305680" w:rsidRDefault="001B04FB">
            <w:pPr>
              <w:spacing w:after="0"/>
              <w:jc w:val="left"/>
              <w:rPr>
                <w:rFonts w:eastAsia="Malgun Gothic"/>
                <w:lang w:eastAsia="ko-KR"/>
              </w:rPr>
            </w:pPr>
            <w:r>
              <w:rPr>
                <w:rFonts w:eastAsiaTheme="minorEastAsia" w:hint="eastAsia"/>
              </w:rPr>
              <w:t>W</w:t>
            </w:r>
            <w:r>
              <w:rPr>
                <w:rFonts w:eastAsiaTheme="minorEastAsia"/>
              </w:rPr>
              <w:t>e think a sleep state that is able to have low-power UL reception is needed. For current active UL only state, it is assumed that only PA is switched off and almost all other Tx components are switched on. If there is no traffic arrival and gNB is only monitoring WUS reception, it is beneficial to have a Tx sleep state with capability of low power UL reception where almost all the Tx component are switched off but Rx component is able to receive.  The power value of this Tx sleep state could be even smaller than that for light sleep. Besides, the transition time and energy to active UL could be 0, which means gNB could maintain such low power state when there is no need for DL transmission.</w:t>
            </w:r>
          </w:p>
        </w:tc>
      </w:tr>
      <w:tr w:rsidR="00305680" w14:paraId="1072A4F6" w14:textId="77777777">
        <w:tc>
          <w:tcPr>
            <w:tcW w:w="1305" w:type="dxa"/>
          </w:tcPr>
          <w:p w14:paraId="3334DDBA" w14:textId="77777777" w:rsidR="00305680" w:rsidRDefault="001B04FB">
            <w:pPr>
              <w:spacing w:after="0"/>
              <w:jc w:val="center"/>
              <w:rPr>
                <w:rFonts w:eastAsiaTheme="minorEastAsia"/>
              </w:rPr>
            </w:pPr>
            <w:r>
              <w:rPr>
                <w:rFonts w:eastAsia="MS Mincho" w:hint="eastAsia"/>
                <w:lang w:eastAsia="ja-JP"/>
              </w:rPr>
              <w:t>D</w:t>
            </w:r>
            <w:r>
              <w:rPr>
                <w:rFonts w:eastAsia="MS Mincho"/>
                <w:lang w:eastAsia="ja-JP"/>
              </w:rPr>
              <w:t>OCOMO</w:t>
            </w:r>
          </w:p>
        </w:tc>
        <w:tc>
          <w:tcPr>
            <w:tcW w:w="8329" w:type="dxa"/>
          </w:tcPr>
          <w:p w14:paraId="0E2AE531" w14:textId="77777777" w:rsidR="00305680" w:rsidRDefault="001B04FB">
            <w:pPr>
              <w:spacing w:after="0"/>
              <w:jc w:val="left"/>
              <w:rPr>
                <w:rFonts w:eastAsia="MS Mincho"/>
                <w:lang w:eastAsia="ja-JP"/>
              </w:rPr>
            </w:pPr>
            <w:r>
              <w:rPr>
                <w:rFonts w:eastAsia="MS Mincho" w:hint="eastAsia"/>
                <w:lang w:eastAsia="ja-JP"/>
              </w:rPr>
              <w:t>W</w:t>
            </w:r>
            <w:r>
              <w:rPr>
                <w:rFonts w:eastAsia="MS Mincho"/>
                <w:lang w:eastAsia="ja-JP"/>
              </w:rPr>
              <w:t>e support the FL proposal.</w:t>
            </w:r>
          </w:p>
          <w:p w14:paraId="1EA73A41" w14:textId="77777777" w:rsidR="00305680" w:rsidRDefault="001B04FB">
            <w:pPr>
              <w:spacing w:after="0"/>
              <w:jc w:val="left"/>
              <w:rPr>
                <w:rFonts w:eastAsiaTheme="minorEastAsia"/>
              </w:rPr>
            </w:pPr>
            <w:r>
              <w:rPr>
                <w:rFonts w:eastAsia="MS Mincho" w:hint="eastAsia"/>
                <w:lang w:eastAsia="ja-JP"/>
              </w:rPr>
              <w:t>T</w:t>
            </w:r>
            <w:r>
              <w:rPr>
                <w:rFonts w:eastAsia="MS Mincho"/>
                <w:lang w:eastAsia="ja-JP"/>
              </w:rPr>
              <w:t>he difference between normal UL channel/signal and low-power UL channel/signal reception would be small considering the amount of the UL power consumption compared to that of DL.</w:t>
            </w:r>
          </w:p>
        </w:tc>
      </w:tr>
      <w:tr w:rsidR="00305680" w14:paraId="6AEBD842" w14:textId="77777777">
        <w:tc>
          <w:tcPr>
            <w:tcW w:w="1305" w:type="dxa"/>
          </w:tcPr>
          <w:p w14:paraId="192F2093" w14:textId="77777777" w:rsidR="00305680" w:rsidRDefault="001B04FB">
            <w:pPr>
              <w:spacing w:after="0"/>
              <w:jc w:val="center"/>
              <w:rPr>
                <w:rFonts w:eastAsiaTheme="minorEastAsia"/>
              </w:rPr>
            </w:pPr>
            <w:r>
              <w:rPr>
                <w:rFonts w:eastAsiaTheme="minorEastAsia"/>
              </w:rPr>
              <w:t xml:space="preserve">Huawei, </w:t>
            </w:r>
            <w:proofErr w:type="spellStart"/>
            <w:r>
              <w:rPr>
                <w:rFonts w:eastAsiaTheme="minorEastAsia"/>
              </w:rPr>
              <w:t>HiSilicon</w:t>
            </w:r>
            <w:proofErr w:type="spellEnd"/>
          </w:p>
        </w:tc>
        <w:tc>
          <w:tcPr>
            <w:tcW w:w="8329" w:type="dxa"/>
          </w:tcPr>
          <w:p w14:paraId="40016B83" w14:textId="77777777" w:rsidR="00305680" w:rsidRDefault="001B04FB">
            <w:pPr>
              <w:spacing w:after="0"/>
              <w:jc w:val="left"/>
              <w:rPr>
                <w:rFonts w:eastAsiaTheme="minorEastAsia"/>
              </w:rPr>
            </w:pPr>
            <w:r>
              <w:rPr>
                <w:rFonts w:eastAsiaTheme="minorEastAsia"/>
              </w:rPr>
              <w:t>According to the working assumption of set1, the power consumption values are 5.5 and 6.5 for micro sleep state and active UL only state respectively for Category 1 gNB assumption. The gap is already small enough.</w:t>
            </w:r>
          </w:p>
          <w:p w14:paraId="11865EB4" w14:textId="77777777" w:rsidR="00305680" w:rsidRDefault="001B04FB">
            <w:pPr>
              <w:spacing w:after="0"/>
              <w:jc w:val="left"/>
              <w:rPr>
                <w:rFonts w:eastAsiaTheme="minorEastAsia"/>
              </w:rPr>
            </w:pPr>
            <w:r>
              <w:rPr>
                <w:rFonts w:eastAsiaTheme="minorEastAsia"/>
              </w:rPr>
              <w:t>We think the uplink detection power shall not be significantly reduced for WUS signal compared with some other signals/channels, assuming the reception bandwidth and Rx chains number are the same.</w:t>
            </w:r>
          </w:p>
        </w:tc>
      </w:tr>
      <w:tr w:rsidR="00305680" w14:paraId="4BFC185A" w14:textId="77777777">
        <w:tc>
          <w:tcPr>
            <w:tcW w:w="1305" w:type="dxa"/>
          </w:tcPr>
          <w:p w14:paraId="74D45702" w14:textId="77777777" w:rsidR="00305680" w:rsidRDefault="001B04FB">
            <w:pPr>
              <w:spacing w:after="0"/>
              <w:jc w:val="center"/>
              <w:rPr>
                <w:rFonts w:eastAsiaTheme="minorEastAsia"/>
              </w:rPr>
            </w:pPr>
            <w:r>
              <w:rPr>
                <w:rFonts w:eastAsiaTheme="minorEastAsia"/>
              </w:rPr>
              <w:t>Ericsson1</w:t>
            </w:r>
          </w:p>
        </w:tc>
        <w:tc>
          <w:tcPr>
            <w:tcW w:w="8329" w:type="dxa"/>
          </w:tcPr>
          <w:p w14:paraId="111ACB76" w14:textId="77777777" w:rsidR="00305680" w:rsidRDefault="001B04FB">
            <w:pPr>
              <w:spacing w:after="0"/>
              <w:jc w:val="left"/>
              <w:rPr>
                <w:rFonts w:eastAsiaTheme="minorEastAsia"/>
              </w:rPr>
            </w:pPr>
            <w:r>
              <w:rPr>
                <w:rFonts w:eastAsiaTheme="minorEastAsia"/>
              </w:rPr>
              <w:t xml:space="preserve">OK to leave any additional modelling with sufficient justification to the proponents. </w:t>
            </w:r>
          </w:p>
        </w:tc>
      </w:tr>
      <w:tr w:rsidR="00305680" w14:paraId="3387B74E" w14:textId="77777777">
        <w:tc>
          <w:tcPr>
            <w:tcW w:w="1305" w:type="dxa"/>
          </w:tcPr>
          <w:p w14:paraId="213F0E29" w14:textId="77777777" w:rsidR="00305680" w:rsidRDefault="001B04FB">
            <w:pPr>
              <w:spacing w:after="0"/>
              <w:jc w:val="center"/>
              <w:rPr>
                <w:rFonts w:eastAsiaTheme="minorEastAsia"/>
              </w:rPr>
            </w:pPr>
            <w:r>
              <w:rPr>
                <w:rFonts w:eastAsiaTheme="minorEastAsia"/>
              </w:rPr>
              <w:t>Qualcomm1</w:t>
            </w:r>
          </w:p>
        </w:tc>
        <w:tc>
          <w:tcPr>
            <w:tcW w:w="8329" w:type="dxa"/>
          </w:tcPr>
          <w:p w14:paraId="0B0F1017" w14:textId="77777777" w:rsidR="00305680" w:rsidRDefault="001B04FB">
            <w:pPr>
              <w:spacing w:after="0"/>
              <w:jc w:val="left"/>
              <w:rPr>
                <w:rFonts w:eastAsiaTheme="minorEastAsia"/>
              </w:rPr>
            </w:pPr>
            <w:r>
              <w:rPr>
                <w:rFonts w:eastAsiaTheme="minorEastAsia"/>
              </w:rPr>
              <w:t>Suggest making the following update:</w:t>
            </w:r>
          </w:p>
          <w:p w14:paraId="5BE909FC" w14:textId="77777777" w:rsidR="00305680" w:rsidRDefault="00305680">
            <w:pPr>
              <w:spacing w:after="0"/>
              <w:jc w:val="left"/>
              <w:rPr>
                <w:rFonts w:eastAsiaTheme="minorEastAsia"/>
              </w:rPr>
            </w:pPr>
          </w:p>
          <w:p w14:paraId="1630FB44" w14:textId="77777777" w:rsidR="00305680" w:rsidRDefault="001B04FB">
            <w:pPr>
              <w:pStyle w:val="afd"/>
              <w:numPr>
                <w:ilvl w:val="0"/>
                <w:numId w:val="7"/>
              </w:numPr>
              <w:autoSpaceDE/>
              <w:autoSpaceDN/>
              <w:adjustRightInd/>
              <w:spacing w:afterLines="50" w:after="120" w:line="240" w:lineRule="auto"/>
              <w:rPr>
                <w:b/>
              </w:rPr>
            </w:pPr>
            <w:r>
              <w:rPr>
                <w:b/>
              </w:rPr>
              <w:t xml:space="preserve">Companies to report </w:t>
            </w:r>
            <w:r>
              <w:rPr>
                <w:b/>
                <w:strike/>
                <w:color w:val="FF0000"/>
              </w:rPr>
              <w:t>the assumption details of power states and transition times before/after</w:t>
            </w:r>
            <w:r>
              <w:rPr>
                <w:b/>
              </w:rPr>
              <w:t xml:space="preserve"> </w:t>
            </w:r>
            <w:r>
              <w:rPr>
                <w:b/>
                <w:color w:val="FF0000"/>
              </w:rPr>
              <w:t>the power consumption model for</w:t>
            </w:r>
            <w:r>
              <w:rPr>
                <w:b/>
              </w:rPr>
              <w:t xml:space="preserve"> the reception of a low-power UL channel/signal</w:t>
            </w:r>
            <w:r>
              <w:rPr>
                <w:b/>
                <w:strike/>
                <w:color w:val="FF0000"/>
              </w:rPr>
              <w:t>, if used</w:t>
            </w:r>
            <w:r>
              <w:rPr>
                <w:b/>
              </w:rPr>
              <w:t>.</w:t>
            </w:r>
          </w:p>
          <w:p w14:paraId="702416B3" w14:textId="77777777" w:rsidR="00305680" w:rsidRDefault="00305680">
            <w:pPr>
              <w:spacing w:after="0"/>
              <w:jc w:val="left"/>
              <w:rPr>
                <w:rFonts w:eastAsiaTheme="minorEastAsia"/>
              </w:rPr>
            </w:pPr>
          </w:p>
        </w:tc>
      </w:tr>
    </w:tbl>
    <w:p w14:paraId="789002ED" w14:textId="77777777" w:rsidR="00305680" w:rsidRDefault="00305680"/>
    <w:p w14:paraId="47CD24E6" w14:textId="77777777" w:rsidR="00305680" w:rsidRDefault="001B04FB">
      <w:pPr>
        <w:pStyle w:val="4"/>
      </w:pPr>
      <w:r>
        <w:rPr>
          <w:rFonts w:hint="eastAsia"/>
        </w:rPr>
        <w:t>S</w:t>
      </w:r>
      <w:r>
        <w:t>econd round</w:t>
      </w:r>
    </w:p>
    <w:p w14:paraId="240D6D7D" w14:textId="77777777" w:rsidR="00305680" w:rsidRDefault="001B04FB">
      <w:r>
        <w:rPr>
          <w:rFonts w:hint="eastAsia"/>
        </w:rPr>
        <w:t>A</w:t>
      </w:r>
      <w:r>
        <w:t xml:space="preserve"> slight majority seems ok with the proposal while preference to use a special design for UL WUS reception is mentioned. For the interest of study, perhaps OK to keep the proposal in general with requirement on clarification from proponents in more details.</w:t>
      </w:r>
    </w:p>
    <w:p w14:paraId="322E1766" w14:textId="77777777" w:rsidR="00305680" w:rsidRDefault="001B04FB">
      <w:pPr>
        <w:widowControl w:val="0"/>
        <w:autoSpaceDE/>
        <w:autoSpaceDN/>
        <w:adjustRightInd/>
        <w:snapToGrid/>
        <w:spacing w:afterLines="50" w:line="240" w:lineRule="auto"/>
        <w:jc w:val="left"/>
        <w:rPr>
          <w:b/>
        </w:rPr>
      </w:pPr>
      <w:r>
        <w:rPr>
          <w:b/>
        </w:rPr>
        <w:t>Proposal 2.1.2-1</w:t>
      </w:r>
      <w:r>
        <w:rPr>
          <w:rFonts w:hint="eastAsia"/>
          <w:b/>
        </w:rPr>
        <w:t>-</w:t>
      </w:r>
      <w:r>
        <w:rPr>
          <w:b/>
          <w:color w:val="FF0000"/>
        </w:rPr>
        <w:t>rev1</w:t>
      </w:r>
      <w:r>
        <w:rPr>
          <w:b/>
        </w:rPr>
        <w:t>:</w:t>
      </w:r>
    </w:p>
    <w:p w14:paraId="2D44665E" w14:textId="77777777" w:rsidR="00305680" w:rsidRDefault="001B04FB">
      <w:pPr>
        <w:widowControl w:val="0"/>
        <w:autoSpaceDE/>
        <w:autoSpaceDN/>
        <w:adjustRightInd/>
        <w:snapToGrid/>
        <w:spacing w:afterLines="50" w:line="240" w:lineRule="auto"/>
        <w:jc w:val="left"/>
        <w:rPr>
          <w:b/>
        </w:rPr>
      </w:pPr>
      <w:r>
        <w:rPr>
          <w:b/>
        </w:rPr>
        <w:t>Companies to report the assumption details of for the reception of a low-power UL channel/signal, if used, including power states and transition times before/after the reception,</w:t>
      </w:r>
      <w:r>
        <w:rPr>
          <w:b/>
          <w:color w:val="FF0000"/>
        </w:rPr>
        <w:t xml:space="preserve"> receiver details and other impact/change on the power consumption model.</w:t>
      </w:r>
    </w:p>
    <w:tbl>
      <w:tblPr>
        <w:tblStyle w:val="af6"/>
        <w:tblW w:w="9634" w:type="dxa"/>
        <w:tblLook w:val="04A0" w:firstRow="1" w:lastRow="0" w:firstColumn="1" w:lastColumn="0" w:noHBand="0" w:noVBand="1"/>
      </w:tblPr>
      <w:tblGrid>
        <w:gridCol w:w="1305"/>
        <w:gridCol w:w="8329"/>
      </w:tblGrid>
      <w:tr w:rsidR="00305680" w14:paraId="2F033968" w14:textId="77777777">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3417F479" w14:textId="77777777" w:rsidR="00305680" w:rsidRDefault="001B04FB">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60A9502" w14:textId="77777777" w:rsidR="00305680" w:rsidRDefault="001B04FB">
            <w:pPr>
              <w:spacing w:after="0"/>
              <w:jc w:val="center"/>
              <w:rPr>
                <w:b/>
                <w:bCs/>
              </w:rPr>
            </w:pPr>
            <w:r>
              <w:rPr>
                <w:b/>
                <w:bCs/>
              </w:rPr>
              <w:t>Comments</w:t>
            </w:r>
          </w:p>
        </w:tc>
      </w:tr>
      <w:tr w:rsidR="00305680" w14:paraId="2A52B31C" w14:textId="77777777">
        <w:tc>
          <w:tcPr>
            <w:tcW w:w="1305" w:type="dxa"/>
            <w:tcBorders>
              <w:top w:val="single" w:sz="4" w:space="0" w:color="auto"/>
              <w:left w:val="single" w:sz="4" w:space="0" w:color="auto"/>
              <w:bottom w:val="single" w:sz="4" w:space="0" w:color="auto"/>
              <w:right w:val="single" w:sz="4" w:space="0" w:color="auto"/>
            </w:tcBorders>
          </w:tcPr>
          <w:p w14:paraId="29BE0FCB" w14:textId="77777777" w:rsidR="00305680" w:rsidRDefault="001B04FB">
            <w:pPr>
              <w:spacing w:after="0"/>
              <w:jc w:val="center"/>
              <w:rPr>
                <w:rFonts w:eastAsiaTheme="minorEastAsia"/>
              </w:rPr>
            </w:pPr>
            <w:r>
              <w:rPr>
                <w:rFonts w:eastAsia="Malgun Gothic" w:hint="eastAsia"/>
                <w:lang w:eastAsia="ko-KR"/>
              </w:rPr>
              <w:t>LG Electronics</w:t>
            </w:r>
          </w:p>
        </w:tc>
        <w:tc>
          <w:tcPr>
            <w:tcW w:w="8329" w:type="dxa"/>
            <w:tcBorders>
              <w:top w:val="single" w:sz="4" w:space="0" w:color="auto"/>
              <w:left w:val="single" w:sz="4" w:space="0" w:color="auto"/>
              <w:bottom w:val="single" w:sz="4" w:space="0" w:color="auto"/>
              <w:right w:val="single" w:sz="4" w:space="0" w:color="auto"/>
            </w:tcBorders>
          </w:tcPr>
          <w:p w14:paraId="7B709D62" w14:textId="77777777" w:rsidR="00305680" w:rsidRDefault="001B04FB">
            <w:pPr>
              <w:spacing w:after="0"/>
              <w:jc w:val="left"/>
              <w:rPr>
                <w:rFonts w:eastAsiaTheme="minorEastAsia"/>
              </w:rPr>
            </w:pPr>
            <w:r>
              <w:rPr>
                <w:rFonts w:eastAsia="Malgun Gothic" w:hint="eastAsia"/>
                <w:lang w:eastAsia="ko-KR"/>
              </w:rPr>
              <w:t>We are OK with the proposal</w:t>
            </w:r>
            <w:r>
              <w:rPr>
                <w:rFonts w:eastAsia="Malgun Gothic"/>
                <w:lang w:eastAsia="ko-KR"/>
              </w:rPr>
              <w:t>.</w:t>
            </w:r>
          </w:p>
        </w:tc>
      </w:tr>
      <w:tr w:rsidR="00305680" w14:paraId="3794621B" w14:textId="77777777">
        <w:tc>
          <w:tcPr>
            <w:tcW w:w="1305" w:type="dxa"/>
          </w:tcPr>
          <w:p w14:paraId="41AE1269" w14:textId="77777777" w:rsidR="00305680" w:rsidRDefault="001B04FB">
            <w:pPr>
              <w:spacing w:after="0"/>
              <w:jc w:val="center"/>
              <w:rPr>
                <w:rFonts w:eastAsiaTheme="minorEastAsia"/>
                <w:lang w:eastAsia="ko-KR"/>
              </w:rPr>
            </w:pPr>
            <w:r>
              <w:rPr>
                <w:rFonts w:eastAsiaTheme="minorEastAsia"/>
              </w:rPr>
              <w:t>Nokia/</w:t>
            </w:r>
            <w:proofErr w:type="spellStart"/>
            <w:r>
              <w:rPr>
                <w:rFonts w:eastAsiaTheme="minorEastAsia"/>
              </w:rPr>
              <w:t>Nsb</w:t>
            </w:r>
            <w:proofErr w:type="spellEnd"/>
          </w:p>
        </w:tc>
        <w:tc>
          <w:tcPr>
            <w:tcW w:w="8329" w:type="dxa"/>
          </w:tcPr>
          <w:p w14:paraId="4E052CCC" w14:textId="77777777" w:rsidR="00305680" w:rsidRDefault="001B04FB">
            <w:pPr>
              <w:spacing w:after="0"/>
              <w:jc w:val="left"/>
              <w:rPr>
                <w:rFonts w:eastAsiaTheme="minorEastAsia"/>
              </w:rPr>
            </w:pPr>
            <w:r>
              <w:rPr>
                <w:rFonts w:eastAsiaTheme="minorEastAsia"/>
              </w:rPr>
              <w:t>To our understanding from 1</w:t>
            </w:r>
            <w:r>
              <w:rPr>
                <w:rFonts w:eastAsiaTheme="minorEastAsia"/>
                <w:vertAlign w:val="superscript"/>
              </w:rPr>
              <w:t>st</w:t>
            </w:r>
            <w:r>
              <w:rPr>
                <w:rFonts w:eastAsiaTheme="minorEastAsia"/>
              </w:rPr>
              <w:t xml:space="preserve"> round discussion, the majority view is having the same receiver type assumed for both legacy UL channel/signals and WUS. Same as our view, for this study, it is sufficient to assume the same receive type for legacy UL channel/signals and WUS. </w:t>
            </w:r>
          </w:p>
        </w:tc>
      </w:tr>
      <w:tr w:rsidR="00305680" w14:paraId="712E524D" w14:textId="77777777">
        <w:tc>
          <w:tcPr>
            <w:tcW w:w="1305" w:type="dxa"/>
          </w:tcPr>
          <w:p w14:paraId="52847109" w14:textId="77777777" w:rsidR="00305680" w:rsidRDefault="001B04FB">
            <w:pPr>
              <w:spacing w:after="0"/>
              <w:jc w:val="center"/>
              <w:rPr>
                <w:rFonts w:eastAsiaTheme="minorEastAsia"/>
              </w:rPr>
            </w:pPr>
            <w:r>
              <w:rPr>
                <w:rFonts w:eastAsiaTheme="minorEastAsia"/>
              </w:rPr>
              <w:t>MediaTek</w:t>
            </w:r>
          </w:p>
        </w:tc>
        <w:tc>
          <w:tcPr>
            <w:tcW w:w="8329" w:type="dxa"/>
          </w:tcPr>
          <w:p w14:paraId="3DF14E32" w14:textId="77777777" w:rsidR="00305680" w:rsidRDefault="001B04FB">
            <w:pPr>
              <w:spacing w:afterLines="50"/>
              <w:jc w:val="left"/>
              <w:rPr>
                <w:b/>
                <w:color w:val="FF0000"/>
              </w:rPr>
            </w:pPr>
            <w:r>
              <w:rPr>
                <w:rFonts w:eastAsiaTheme="minorEastAsia"/>
              </w:rPr>
              <w:t xml:space="preserve">Support </w:t>
            </w:r>
            <w:r>
              <w:rPr>
                <w:b/>
              </w:rPr>
              <w:t>Proposal 2.1.2-1</w:t>
            </w:r>
            <w:r>
              <w:rPr>
                <w:rFonts w:hint="eastAsia"/>
                <w:b/>
              </w:rPr>
              <w:t>-</w:t>
            </w:r>
            <w:r>
              <w:rPr>
                <w:b/>
                <w:color w:val="FF0000"/>
              </w:rPr>
              <w:t xml:space="preserve">rev1. </w:t>
            </w:r>
          </w:p>
          <w:p w14:paraId="6D51AB87" w14:textId="77777777" w:rsidR="00305680" w:rsidRDefault="001B04FB">
            <w:pPr>
              <w:spacing w:after="0"/>
              <w:jc w:val="left"/>
              <w:rPr>
                <w:rFonts w:eastAsiaTheme="minorEastAsia"/>
              </w:rPr>
            </w:pPr>
            <w:r>
              <w:rPr>
                <w:bCs/>
                <w:color w:val="000000" w:themeColor="text1"/>
              </w:rPr>
              <w:t>We think Rel-18 NWES can focus the baseline assumption on the BS receiver. We are open to discuss more advanced received assumption with sufficient details provided.</w:t>
            </w:r>
          </w:p>
        </w:tc>
      </w:tr>
      <w:tr w:rsidR="00305680" w14:paraId="29334B1A" w14:textId="77777777">
        <w:tc>
          <w:tcPr>
            <w:tcW w:w="1305" w:type="dxa"/>
          </w:tcPr>
          <w:p w14:paraId="19184258" w14:textId="77777777" w:rsidR="00305680" w:rsidRDefault="001B04FB">
            <w:pPr>
              <w:spacing w:after="0"/>
              <w:jc w:val="center"/>
              <w:rPr>
                <w:rFonts w:eastAsiaTheme="minorEastAsia"/>
              </w:rPr>
            </w:pPr>
            <w:r>
              <w:rPr>
                <w:rFonts w:eastAsiaTheme="minorEastAsia" w:hint="eastAsia"/>
              </w:rPr>
              <w:t>DOCOMO</w:t>
            </w:r>
          </w:p>
        </w:tc>
        <w:tc>
          <w:tcPr>
            <w:tcW w:w="8329" w:type="dxa"/>
          </w:tcPr>
          <w:p w14:paraId="52B5F2E0" w14:textId="77777777" w:rsidR="00305680" w:rsidRDefault="001B04FB">
            <w:pPr>
              <w:spacing w:afterLines="50"/>
              <w:jc w:val="left"/>
              <w:rPr>
                <w:rFonts w:eastAsiaTheme="minorEastAsia"/>
              </w:rPr>
            </w:pPr>
            <w:r>
              <w:rPr>
                <w:rFonts w:eastAsiaTheme="minorEastAsia" w:hint="eastAsia"/>
              </w:rPr>
              <w:t>We</w:t>
            </w:r>
            <w:r>
              <w:rPr>
                <w:rFonts w:eastAsiaTheme="minorEastAsia"/>
              </w:rPr>
              <w:t xml:space="preserve"> are fine with the proposal. </w:t>
            </w:r>
          </w:p>
        </w:tc>
      </w:tr>
      <w:tr w:rsidR="00305680" w14:paraId="51D7924D" w14:textId="77777777">
        <w:tc>
          <w:tcPr>
            <w:tcW w:w="1305" w:type="dxa"/>
          </w:tcPr>
          <w:p w14:paraId="2FD4E21D" w14:textId="77777777" w:rsidR="00305680" w:rsidRDefault="001B04FB">
            <w:pPr>
              <w:spacing w:after="0"/>
              <w:jc w:val="center"/>
              <w:rPr>
                <w:rFonts w:eastAsiaTheme="minorEastAsia"/>
              </w:rPr>
            </w:pPr>
            <w:r>
              <w:rPr>
                <w:rFonts w:eastAsiaTheme="minorEastAsia" w:hint="eastAsia"/>
              </w:rPr>
              <w:t>v</w:t>
            </w:r>
            <w:r>
              <w:rPr>
                <w:rFonts w:eastAsiaTheme="minorEastAsia"/>
              </w:rPr>
              <w:t>ivo</w:t>
            </w:r>
          </w:p>
        </w:tc>
        <w:tc>
          <w:tcPr>
            <w:tcW w:w="8329" w:type="dxa"/>
          </w:tcPr>
          <w:p w14:paraId="14F338D2" w14:textId="77777777" w:rsidR="00305680" w:rsidRDefault="001B04FB">
            <w:pPr>
              <w:spacing w:afterLines="50"/>
              <w:jc w:val="left"/>
              <w:rPr>
                <w:rFonts w:eastAsiaTheme="minorEastAsia"/>
              </w:rPr>
            </w:pPr>
            <w:r>
              <w:rPr>
                <w:rFonts w:eastAsiaTheme="minorEastAsia" w:hint="eastAsia"/>
              </w:rPr>
              <w:t>W</w:t>
            </w:r>
            <w:r>
              <w:rPr>
                <w:rFonts w:eastAsiaTheme="minorEastAsia"/>
              </w:rPr>
              <w:t>e are OK with the proposal.</w:t>
            </w:r>
          </w:p>
        </w:tc>
      </w:tr>
      <w:tr w:rsidR="00305680" w14:paraId="18B4B5C5" w14:textId="77777777">
        <w:tc>
          <w:tcPr>
            <w:tcW w:w="1305" w:type="dxa"/>
          </w:tcPr>
          <w:p w14:paraId="56146EC9" w14:textId="77777777" w:rsidR="00305680" w:rsidRDefault="001B04FB">
            <w:pPr>
              <w:spacing w:after="0"/>
              <w:jc w:val="center"/>
              <w:rPr>
                <w:rFonts w:eastAsia="MS Mincho"/>
                <w:lang w:eastAsia="ja-JP"/>
              </w:rPr>
            </w:pPr>
            <w:r>
              <w:rPr>
                <w:rFonts w:eastAsia="MS Mincho" w:hint="eastAsia"/>
                <w:lang w:eastAsia="ja-JP"/>
              </w:rPr>
              <w:t>F</w:t>
            </w:r>
            <w:r>
              <w:rPr>
                <w:rFonts w:eastAsia="MS Mincho"/>
                <w:lang w:eastAsia="ja-JP"/>
              </w:rPr>
              <w:t>ujitsu</w:t>
            </w:r>
          </w:p>
        </w:tc>
        <w:tc>
          <w:tcPr>
            <w:tcW w:w="8329" w:type="dxa"/>
          </w:tcPr>
          <w:p w14:paraId="68EAF48D" w14:textId="77777777" w:rsidR="00305680" w:rsidRDefault="001B04FB">
            <w:pPr>
              <w:spacing w:afterLines="50"/>
              <w:jc w:val="left"/>
              <w:rPr>
                <w:rFonts w:eastAsia="MS Mincho"/>
                <w:lang w:eastAsia="ja-JP"/>
              </w:rPr>
            </w:pPr>
            <w:r>
              <w:rPr>
                <w:rFonts w:eastAsia="MS Mincho" w:hint="eastAsia"/>
                <w:lang w:eastAsia="ja-JP"/>
              </w:rPr>
              <w:t>W</w:t>
            </w:r>
            <w:r>
              <w:rPr>
                <w:rFonts w:eastAsia="MS Mincho"/>
                <w:lang w:eastAsia="ja-JP"/>
              </w:rPr>
              <w:t>e are fine with the proposal.</w:t>
            </w:r>
          </w:p>
        </w:tc>
      </w:tr>
      <w:tr w:rsidR="00305680" w14:paraId="2F7BC45A" w14:textId="77777777">
        <w:tc>
          <w:tcPr>
            <w:tcW w:w="1305" w:type="dxa"/>
          </w:tcPr>
          <w:p w14:paraId="67ADF34C" w14:textId="77777777" w:rsidR="00305680" w:rsidRDefault="001B04FB">
            <w:pPr>
              <w:spacing w:after="0"/>
              <w:jc w:val="center"/>
              <w:rPr>
                <w:lang w:eastAsia="ja-JP"/>
              </w:rPr>
            </w:pPr>
            <w:r>
              <w:rPr>
                <w:rFonts w:hint="eastAsia"/>
              </w:rPr>
              <w:t>ZTE, Sanechips</w:t>
            </w:r>
          </w:p>
        </w:tc>
        <w:tc>
          <w:tcPr>
            <w:tcW w:w="8329" w:type="dxa"/>
          </w:tcPr>
          <w:p w14:paraId="175B954F" w14:textId="77777777" w:rsidR="00305680" w:rsidRDefault="001B04FB">
            <w:pPr>
              <w:spacing w:after="0"/>
              <w:jc w:val="left"/>
              <w:rPr>
                <w:lang w:eastAsia="ja-JP"/>
              </w:rPr>
            </w:pPr>
            <w:r>
              <w:rPr>
                <w:rFonts w:hint="eastAsia"/>
              </w:rPr>
              <w:t>We are okay with the proposal.</w:t>
            </w:r>
          </w:p>
        </w:tc>
      </w:tr>
      <w:tr w:rsidR="00305680" w14:paraId="705C4A3A" w14:textId="77777777">
        <w:tc>
          <w:tcPr>
            <w:tcW w:w="1305" w:type="dxa"/>
          </w:tcPr>
          <w:p w14:paraId="3A288391" w14:textId="77777777" w:rsidR="00305680" w:rsidRDefault="001B04FB">
            <w:pPr>
              <w:spacing w:after="0"/>
              <w:jc w:val="center"/>
              <w:rPr>
                <w:rFonts w:eastAsia="MS Mincho"/>
                <w:lang w:eastAsia="ja-JP"/>
              </w:rPr>
            </w:pPr>
            <w:r>
              <w:rPr>
                <w:rFonts w:eastAsia="MS Mincho"/>
                <w:lang w:eastAsia="ja-JP"/>
              </w:rPr>
              <w:t>CATT</w:t>
            </w:r>
          </w:p>
        </w:tc>
        <w:tc>
          <w:tcPr>
            <w:tcW w:w="8329" w:type="dxa"/>
          </w:tcPr>
          <w:p w14:paraId="3F4C2778" w14:textId="77777777" w:rsidR="00305680" w:rsidRDefault="001B04FB">
            <w:pPr>
              <w:autoSpaceDE/>
              <w:autoSpaceDN/>
              <w:adjustRightInd/>
              <w:snapToGrid/>
              <w:spacing w:afterLines="50" w:line="240" w:lineRule="auto"/>
              <w:jc w:val="left"/>
              <w:rPr>
                <w:rFonts w:eastAsia="MS Mincho"/>
                <w:lang w:eastAsia="ja-JP"/>
              </w:rPr>
            </w:pPr>
            <w:r>
              <w:rPr>
                <w:rFonts w:eastAsia="MS Mincho"/>
                <w:lang w:eastAsia="ja-JP"/>
              </w:rPr>
              <w:t>Since the UL low power WUS receiver would be included as the additional front-end device, the receiver sensitivity is critical to be included with the proposed change as follows,</w:t>
            </w:r>
          </w:p>
          <w:p w14:paraId="6792FF9B" w14:textId="77777777" w:rsidR="00305680" w:rsidRDefault="001B04FB">
            <w:pPr>
              <w:autoSpaceDE/>
              <w:autoSpaceDN/>
              <w:adjustRightInd/>
              <w:snapToGrid/>
              <w:spacing w:afterLines="50" w:line="240" w:lineRule="auto"/>
              <w:jc w:val="left"/>
              <w:rPr>
                <w:b/>
              </w:rPr>
            </w:pPr>
            <w:r>
              <w:rPr>
                <w:rFonts w:eastAsia="MS Mincho"/>
                <w:lang w:eastAsia="ja-JP"/>
              </w:rPr>
              <w:t xml:space="preserve"> </w:t>
            </w:r>
            <w:r>
              <w:rPr>
                <w:b/>
                <w:color w:val="FF0000"/>
              </w:rPr>
              <w:t>receiver details</w:t>
            </w:r>
            <w:r>
              <w:rPr>
                <w:b/>
                <w:color w:val="0070C0"/>
              </w:rPr>
              <w:t>, such as architecture and receiver sensitivity,</w:t>
            </w:r>
            <w:r>
              <w:rPr>
                <w:b/>
                <w:color w:val="FF0000"/>
              </w:rPr>
              <w:t xml:space="preserve"> and other impact/change on the </w:t>
            </w:r>
            <w:r>
              <w:rPr>
                <w:b/>
                <w:color w:val="FF0000"/>
              </w:rPr>
              <w:lastRenderedPageBreak/>
              <w:t>power consumption model.</w:t>
            </w:r>
          </w:p>
          <w:p w14:paraId="0D64D56C" w14:textId="77777777" w:rsidR="00305680" w:rsidRDefault="00305680">
            <w:pPr>
              <w:spacing w:afterLines="50"/>
              <w:jc w:val="left"/>
              <w:rPr>
                <w:rFonts w:eastAsia="MS Mincho"/>
                <w:lang w:eastAsia="ja-JP"/>
              </w:rPr>
            </w:pPr>
          </w:p>
        </w:tc>
      </w:tr>
      <w:tr w:rsidR="00305680" w14:paraId="12D4DFAB" w14:textId="77777777">
        <w:tc>
          <w:tcPr>
            <w:tcW w:w="1305" w:type="dxa"/>
          </w:tcPr>
          <w:p w14:paraId="1F98838A" w14:textId="77777777" w:rsidR="00305680" w:rsidRDefault="001B04FB">
            <w:pPr>
              <w:spacing w:after="0"/>
              <w:jc w:val="center"/>
              <w:rPr>
                <w:rFonts w:eastAsia="MS Mincho"/>
                <w:lang w:eastAsia="ja-JP"/>
              </w:rPr>
            </w:pPr>
            <w:r>
              <w:rPr>
                <w:rFonts w:eastAsia="MS Mincho"/>
                <w:lang w:eastAsia="ja-JP"/>
              </w:rPr>
              <w:lastRenderedPageBreak/>
              <w:t xml:space="preserve">Huawei, </w:t>
            </w:r>
            <w:proofErr w:type="spellStart"/>
            <w:r>
              <w:rPr>
                <w:rFonts w:eastAsia="MS Mincho"/>
                <w:lang w:eastAsia="ja-JP"/>
              </w:rPr>
              <w:t>HiSilicon</w:t>
            </w:r>
            <w:proofErr w:type="spellEnd"/>
          </w:p>
        </w:tc>
        <w:tc>
          <w:tcPr>
            <w:tcW w:w="8329" w:type="dxa"/>
          </w:tcPr>
          <w:p w14:paraId="38FB1156" w14:textId="77777777" w:rsidR="00305680" w:rsidRDefault="001B04FB">
            <w:pPr>
              <w:spacing w:afterLines="50"/>
              <w:jc w:val="left"/>
              <w:rPr>
                <w:rFonts w:eastAsia="MS Mincho"/>
                <w:lang w:eastAsia="ja-JP"/>
              </w:rPr>
            </w:pPr>
            <w:r>
              <w:rPr>
                <w:rFonts w:eastAsia="MS Mincho" w:hint="eastAsia"/>
                <w:lang w:eastAsia="ja-JP"/>
              </w:rPr>
              <w:t>W</w:t>
            </w:r>
            <w:r>
              <w:rPr>
                <w:rFonts w:eastAsia="MS Mincho"/>
                <w:lang w:eastAsia="ja-JP"/>
              </w:rPr>
              <w:t>e are fine with the proposal.</w:t>
            </w:r>
          </w:p>
        </w:tc>
      </w:tr>
      <w:tr w:rsidR="00305680" w14:paraId="5620ECA0" w14:textId="77777777">
        <w:tc>
          <w:tcPr>
            <w:tcW w:w="1305" w:type="dxa"/>
          </w:tcPr>
          <w:p w14:paraId="0B956B48" w14:textId="77777777" w:rsidR="00305680" w:rsidRDefault="001B04FB">
            <w:pPr>
              <w:spacing w:after="0"/>
              <w:jc w:val="center"/>
              <w:rPr>
                <w:rFonts w:eastAsia="MS Mincho"/>
                <w:lang w:eastAsia="ja-JP"/>
              </w:rPr>
            </w:pPr>
            <w:r>
              <w:rPr>
                <w:rFonts w:eastAsia="MS Mincho"/>
                <w:lang w:eastAsia="ja-JP"/>
              </w:rPr>
              <w:t>Intel</w:t>
            </w:r>
          </w:p>
        </w:tc>
        <w:tc>
          <w:tcPr>
            <w:tcW w:w="8329" w:type="dxa"/>
          </w:tcPr>
          <w:p w14:paraId="7E41598E" w14:textId="77777777" w:rsidR="00305680" w:rsidRDefault="001B04FB">
            <w:pPr>
              <w:autoSpaceDE/>
              <w:autoSpaceDN/>
              <w:adjustRightInd/>
              <w:snapToGrid/>
              <w:spacing w:afterLines="50" w:line="240" w:lineRule="auto"/>
              <w:jc w:val="left"/>
              <w:rPr>
                <w:b/>
              </w:rPr>
            </w:pPr>
            <w:r>
              <w:rPr>
                <w:rFonts w:eastAsia="MS Mincho"/>
                <w:lang w:eastAsia="ja-JP"/>
              </w:rPr>
              <w:t>Support the intention of proposal. We think companies are interested in a low power UL state. To this end, we suggest to revise main bullet as</w:t>
            </w:r>
            <w:r>
              <w:rPr>
                <w:rFonts w:eastAsia="MS Mincho"/>
                <w:lang w:eastAsia="ja-JP"/>
              </w:rPr>
              <w:br/>
            </w:r>
            <w:r>
              <w:rPr>
                <w:rFonts w:eastAsia="MS Mincho"/>
                <w:lang w:eastAsia="ja-JP"/>
              </w:rPr>
              <w:br/>
            </w:r>
            <w:r>
              <w:rPr>
                <w:b/>
              </w:rPr>
              <w:t xml:space="preserve">Companies to report the assumption details </w:t>
            </w:r>
            <w:r>
              <w:rPr>
                <w:b/>
                <w:strike/>
              </w:rPr>
              <w:t xml:space="preserve">of </w:t>
            </w:r>
            <w:r>
              <w:rPr>
                <w:b/>
              </w:rPr>
              <w:t xml:space="preserve">for the </w:t>
            </w:r>
            <w:r>
              <w:rPr>
                <w:b/>
                <w:color w:val="00B0F0"/>
              </w:rPr>
              <w:t xml:space="preserve">low-power </w:t>
            </w:r>
            <w:r>
              <w:rPr>
                <w:b/>
              </w:rPr>
              <w:t xml:space="preserve">reception of </w:t>
            </w:r>
            <w:proofErr w:type="gramStart"/>
            <w:r>
              <w:rPr>
                <w:b/>
              </w:rPr>
              <w:t>a</w:t>
            </w:r>
            <w:r>
              <w:rPr>
                <w:b/>
                <w:color w:val="00B0F0"/>
              </w:rPr>
              <w:t>n</w:t>
            </w:r>
            <w:proofErr w:type="gramEnd"/>
            <w:r>
              <w:rPr>
                <w:b/>
              </w:rPr>
              <w:t xml:space="preserve"> </w:t>
            </w:r>
            <w:r>
              <w:rPr>
                <w:b/>
                <w:strike/>
              </w:rPr>
              <w:t>low-power</w:t>
            </w:r>
            <w:r>
              <w:rPr>
                <w:b/>
              </w:rPr>
              <w:t xml:space="preserve"> UL channel/signal, if used, including power states and transition times before/after the reception,</w:t>
            </w:r>
            <w:r>
              <w:rPr>
                <w:b/>
                <w:color w:val="FF0000"/>
              </w:rPr>
              <w:t xml:space="preserve"> receiver details and other impact/change on the power consumption model.</w:t>
            </w:r>
          </w:p>
          <w:p w14:paraId="2C15A9D4" w14:textId="77777777" w:rsidR="00305680" w:rsidRDefault="00305680">
            <w:pPr>
              <w:spacing w:afterLines="50"/>
              <w:jc w:val="left"/>
              <w:rPr>
                <w:rFonts w:eastAsia="MS Mincho"/>
                <w:lang w:eastAsia="ja-JP"/>
              </w:rPr>
            </w:pPr>
          </w:p>
        </w:tc>
      </w:tr>
      <w:tr w:rsidR="00305680" w14:paraId="66CC157E" w14:textId="77777777">
        <w:tc>
          <w:tcPr>
            <w:tcW w:w="1305" w:type="dxa"/>
          </w:tcPr>
          <w:p w14:paraId="4822A252" w14:textId="77777777" w:rsidR="00305680" w:rsidRDefault="001B04FB">
            <w:pPr>
              <w:spacing w:after="0"/>
              <w:jc w:val="center"/>
              <w:rPr>
                <w:rFonts w:eastAsia="MS Mincho"/>
                <w:lang w:eastAsia="ja-JP"/>
              </w:rPr>
            </w:pPr>
            <w:r>
              <w:rPr>
                <w:rFonts w:eastAsiaTheme="minorEastAsia"/>
              </w:rPr>
              <w:t>Qualcomm2</w:t>
            </w:r>
          </w:p>
        </w:tc>
        <w:tc>
          <w:tcPr>
            <w:tcW w:w="8329" w:type="dxa"/>
          </w:tcPr>
          <w:p w14:paraId="73BA08B7" w14:textId="77777777" w:rsidR="00305680" w:rsidRDefault="001B04FB">
            <w:pPr>
              <w:spacing w:after="0"/>
              <w:jc w:val="left"/>
              <w:rPr>
                <w:rFonts w:eastAsiaTheme="minorEastAsia"/>
              </w:rPr>
            </w:pPr>
            <w:r>
              <w:rPr>
                <w:rFonts w:eastAsiaTheme="minorEastAsia"/>
              </w:rPr>
              <w:t>Suggest the following</w:t>
            </w:r>
            <w:r>
              <w:rPr>
                <w:rFonts w:eastAsiaTheme="minorEastAsia"/>
                <w:color w:val="00B050"/>
              </w:rPr>
              <w:t xml:space="preserve"> update</w:t>
            </w:r>
            <w:r>
              <w:rPr>
                <w:rFonts w:eastAsiaTheme="minorEastAsia"/>
              </w:rPr>
              <w:t>:</w:t>
            </w:r>
          </w:p>
          <w:p w14:paraId="42ED4805" w14:textId="77777777" w:rsidR="00305680" w:rsidRDefault="00305680">
            <w:pPr>
              <w:spacing w:after="0"/>
              <w:jc w:val="left"/>
              <w:rPr>
                <w:rFonts w:eastAsiaTheme="minorEastAsia"/>
              </w:rPr>
            </w:pPr>
          </w:p>
          <w:p w14:paraId="23F0C541" w14:textId="77777777" w:rsidR="00305680" w:rsidRDefault="001B04FB">
            <w:pPr>
              <w:autoSpaceDE/>
              <w:autoSpaceDN/>
              <w:adjustRightInd/>
              <w:snapToGrid/>
              <w:spacing w:afterLines="50" w:line="240" w:lineRule="auto"/>
              <w:jc w:val="left"/>
              <w:rPr>
                <w:rFonts w:eastAsia="MS Mincho"/>
                <w:lang w:eastAsia="ja-JP"/>
              </w:rPr>
            </w:pPr>
            <w:r>
              <w:rPr>
                <w:b/>
              </w:rPr>
              <w:t xml:space="preserve">Companies to report the assumption details </w:t>
            </w:r>
            <w:r>
              <w:rPr>
                <w:b/>
                <w:strike/>
                <w:color w:val="00B050"/>
              </w:rPr>
              <w:t xml:space="preserve">of </w:t>
            </w:r>
            <w:r>
              <w:rPr>
                <w:b/>
              </w:rPr>
              <w:t xml:space="preserve">for the reception of a low-power UL channel/signal, </w:t>
            </w:r>
            <w:r>
              <w:rPr>
                <w:b/>
                <w:strike/>
                <w:color w:val="00B050"/>
              </w:rPr>
              <w:t>if used,</w:t>
            </w:r>
            <w:r>
              <w:rPr>
                <w:b/>
                <w:color w:val="00B050"/>
              </w:rPr>
              <w:t xml:space="preserve"> </w:t>
            </w:r>
            <w:r>
              <w:rPr>
                <w:b/>
              </w:rPr>
              <w:t>including power states,</w:t>
            </w:r>
            <w:r>
              <w:rPr>
                <w:b/>
                <w:color w:val="00B050"/>
              </w:rPr>
              <w:t xml:space="preserve"> additional transition energy,</w:t>
            </w:r>
            <w:r>
              <w:rPr>
                <w:b/>
              </w:rPr>
              <w:t xml:space="preserve"> and transition times </w:t>
            </w:r>
            <w:r>
              <w:rPr>
                <w:b/>
                <w:strike/>
                <w:color w:val="00B050"/>
              </w:rPr>
              <w:t>before/after the reception</w:t>
            </w:r>
            <w:r>
              <w:rPr>
                <w:b/>
              </w:rPr>
              <w:t>,</w:t>
            </w:r>
            <w:r>
              <w:rPr>
                <w:b/>
                <w:color w:val="FF0000"/>
              </w:rPr>
              <w:t xml:space="preserve"> receiver details and other impact/change on the power consumption model.</w:t>
            </w:r>
          </w:p>
        </w:tc>
      </w:tr>
    </w:tbl>
    <w:p w14:paraId="3E617C88" w14:textId="77777777" w:rsidR="00305680" w:rsidRDefault="00305680"/>
    <w:p w14:paraId="3CF34D9D" w14:textId="77777777" w:rsidR="00305680" w:rsidRDefault="001B04FB">
      <w:pPr>
        <w:pStyle w:val="4"/>
      </w:pPr>
      <w:r>
        <w:t>3</w:t>
      </w:r>
      <w:r>
        <w:rPr>
          <w:vertAlign w:val="superscript"/>
        </w:rPr>
        <w:t>rd</w:t>
      </w:r>
      <w:r>
        <w:t xml:space="preserve"> round</w:t>
      </w:r>
    </w:p>
    <w:p w14:paraId="5CF56290" w14:textId="77777777" w:rsidR="00305680" w:rsidRDefault="001B04FB">
      <w:r>
        <w:t xml:space="preserve">Updated with some suggestions from companies, as below. The receiver details e.g. architecture may not be easily to report, so it is taken as example. These should be enough for information and interested companies to report. </w:t>
      </w:r>
      <w:r>
        <w:rPr>
          <w:color w:val="FF0000"/>
        </w:rPr>
        <w:t>Please only indicate if you object this proposal; otherwise no need for input of support.</w:t>
      </w:r>
    </w:p>
    <w:p w14:paraId="4CD3290B" w14:textId="77777777" w:rsidR="00305680" w:rsidRDefault="001B04FB">
      <w:pPr>
        <w:widowControl w:val="0"/>
        <w:autoSpaceDE/>
        <w:autoSpaceDN/>
        <w:adjustRightInd/>
        <w:snapToGrid/>
        <w:spacing w:afterLines="50" w:line="240" w:lineRule="auto"/>
        <w:jc w:val="left"/>
        <w:rPr>
          <w:b/>
        </w:rPr>
      </w:pPr>
      <w:r>
        <w:rPr>
          <w:b/>
        </w:rPr>
        <w:t>Proposal 2.1.2.2</w:t>
      </w:r>
      <w:r>
        <w:rPr>
          <w:rFonts w:hint="eastAsia"/>
          <w:b/>
        </w:rPr>
        <w:t>-</w:t>
      </w:r>
      <w:r>
        <w:rPr>
          <w:b/>
        </w:rPr>
        <w:t>1:</w:t>
      </w:r>
    </w:p>
    <w:p w14:paraId="5BDA7910" w14:textId="77777777" w:rsidR="00305680" w:rsidRDefault="001B04FB">
      <w:pPr>
        <w:rPr>
          <w:b/>
        </w:rPr>
      </w:pPr>
      <w:r>
        <w:rPr>
          <w:b/>
        </w:rPr>
        <w:t>Companies to report the assumption details for the reception of a low-power UL channel/signal, if used, including power states, additional transition energy, and transition times, receiver details (e.g. architecture and receiver sensitivity), and other impact/change on the power consumption model.</w:t>
      </w:r>
    </w:p>
    <w:tbl>
      <w:tblPr>
        <w:tblStyle w:val="af6"/>
        <w:tblW w:w="9634" w:type="dxa"/>
        <w:tblLook w:val="04A0" w:firstRow="1" w:lastRow="0" w:firstColumn="1" w:lastColumn="0" w:noHBand="0" w:noVBand="1"/>
      </w:tblPr>
      <w:tblGrid>
        <w:gridCol w:w="1305"/>
        <w:gridCol w:w="8329"/>
      </w:tblGrid>
      <w:tr w:rsidR="00305680" w14:paraId="5F16FA86" w14:textId="77777777">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763547E" w14:textId="77777777" w:rsidR="00305680" w:rsidRDefault="001B04FB">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8AD6560" w14:textId="77777777" w:rsidR="00305680" w:rsidRDefault="001B04FB">
            <w:pPr>
              <w:spacing w:after="0"/>
              <w:jc w:val="center"/>
              <w:rPr>
                <w:b/>
                <w:bCs/>
              </w:rPr>
            </w:pPr>
            <w:r>
              <w:rPr>
                <w:b/>
                <w:bCs/>
              </w:rPr>
              <w:t>Comments</w:t>
            </w:r>
          </w:p>
        </w:tc>
      </w:tr>
      <w:tr w:rsidR="00305680" w14:paraId="51256AD9" w14:textId="77777777">
        <w:tc>
          <w:tcPr>
            <w:tcW w:w="1305" w:type="dxa"/>
            <w:tcBorders>
              <w:top w:val="single" w:sz="4" w:space="0" w:color="auto"/>
              <w:left w:val="single" w:sz="4" w:space="0" w:color="auto"/>
              <w:bottom w:val="single" w:sz="4" w:space="0" w:color="auto"/>
              <w:right w:val="single" w:sz="4" w:space="0" w:color="auto"/>
            </w:tcBorders>
          </w:tcPr>
          <w:p w14:paraId="0F95E10A" w14:textId="77777777" w:rsidR="00305680" w:rsidRDefault="00305680">
            <w:pPr>
              <w:spacing w:after="0"/>
              <w:jc w:val="center"/>
              <w:rPr>
                <w:rFonts w:eastAsiaTheme="minorEastAsia"/>
              </w:rPr>
            </w:pPr>
          </w:p>
        </w:tc>
        <w:tc>
          <w:tcPr>
            <w:tcW w:w="8329" w:type="dxa"/>
            <w:tcBorders>
              <w:top w:val="single" w:sz="4" w:space="0" w:color="auto"/>
              <w:left w:val="single" w:sz="4" w:space="0" w:color="auto"/>
              <w:bottom w:val="single" w:sz="4" w:space="0" w:color="auto"/>
              <w:right w:val="single" w:sz="4" w:space="0" w:color="auto"/>
            </w:tcBorders>
          </w:tcPr>
          <w:p w14:paraId="03E707DD" w14:textId="77777777" w:rsidR="00305680" w:rsidRDefault="00305680">
            <w:pPr>
              <w:spacing w:after="0"/>
              <w:jc w:val="left"/>
              <w:rPr>
                <w:rFonts w:eastAsiaTheme="minorEastAsia"/>
              </w:rPr>
            </w:pPr>
          </w:p>
        </w:tc>
      </w:tr>
      <w:tr w:rsidR="00305680" w14:paraId="21244988" w14:textId="77777777">
        <w:tc>
          <w:tcPr>
            <w:tcW w:w="1305" w:type="dxa"/>
          </w:tcPr>
          <w:p w14:paraId="2380DE33" w14:textId="77777777" w:rsidR="00305680" w:rsidRDefault="00305680">
            <w:pPr>
              <w:spacing w:after="0"/>
              <w:jc w:val="center"/>
              <w:rPr>
                <w:rFonts w:eastAsiaTheme="minorEastAsia"/>
                <w:lang w:eastAsia="ko-KR"/>
              </w:rPr>
            </w:pPr>
          </w:p>
        </w:tc>
        <w:tc>
          <w:tcPr>
            <w:tcW w:w="8329" w:type="dxa"/>
          </w:tcPr>
          <w:p w14:paraId="21D91C6D" w14:textId="77777777" w:rsidR="00305680" w:rsidRDefault="00305680">
            <w:pPr>
              <w:spacing w:after="0"/>
              <w:jc w:val="left"/>
              <w:rPr>
                <w:rFonts w:eastAsiaTheme="minorEastAsia"/>
              </w:rPr>
            </w:pPr>
          </w:p>
        </w:tc>
      </w:tr>
    </w:tbl>
    <w:p w14:paraId="0825A846" w14:textId="77777777" w:rsidR="00305680" w:rsidRDefault="00305680"/>
    <w:p w14:paraId="27B52BF2" w14:textId="77777777" w:rsidR="00305680" w:rsidRDefault="001B04FB">
      <w:pPr>
        <w:pStyle w:val="3"/>
      </w:pPr>
      <w:r>
        <w:t>Total transition time and additional transition energy</w:t>
      </w:r>
    </w:p>
    <w:p w14:paraId="6C63A453" w14:textId="77777777" w:rsidR="00305680" w:rsidRDefault="001B04FB">
      <w:pPr>
        <w:widowControl w:val="0"/>
        <w:autoSpaceDE/>
        <w:autoSpaceDN/>
        <w:adjustRightInd/>
        <w:snapToGrid/>
        <w:spacing w:afterLines="100" w:after="240" w:line="240" w:lineRule="auto"/>
        <w:jc w:val="left"/>
        <w:rPr>
          <w:i/>
          <w:iCs/>
        </w:rPr>
      </w:pPr>
      <w:r>
        <w:rPr>
          <w:i/>
          <w:iCs/>
        </w:rPr>
        <w:t>FFS: Details on how transition energy is defined.</w:t>
      </w:r>
    </w:p>
    <w:p w14:paraId="45A3F3F2" w14:textId="77777777" w:rsidR="00305680" w:rsidRDefault="001B04FB">
      <w:r>
        <w:rPr>
          <w:rFonts w:hint="eastAsia"/>
        </w:rPr>
        <w:t>T</w:t>
      </w:r>
      <w:r>
        <w:t xml:space="preserve">here was some confusion by defining the total transition time using micro-sleep instead of non-sleep mode as reference. Since immediate transition time is assumed from micro-sleep to non-sleep, the calculation of total transition time would be the same between using micro-sleep and using non-sleep as reference, if there is no state machine, i.e. inter-sleep state transition is considered. </w:t>
      </w:r>
    </w:p>
    <w:p w14:paraId="3DD2650E" w14:textId="77777777" w:rsidR="00305680" w:rsidRDefault="001B04FB">
      <w:r>
        <w:t>Clarification on how to calculate the additional transition energy is needed. Although BS power ramping could be more complicated, for modeling and evaluation purpose, it could be simpler to use a same methodology as UE power saving study, since a large portion of BS power consumption is contributed from given power states instead of transition. Further, micro-sleep is more proper as reference state since the relative power could be varying per different configurations/loads during non-sleep.</w:t>
      </w:r>
    </w:p>
    <w:p w14:paraId="4B7B9144" w14:textId="77777777" w:rsidR="00305680" w:rsidRDefault="001B04FB">
      <w:pPr>
        <w:widowControl w:val="0"/>
        <w:autoSpaceDE/>
        <w:autoSpaceDN/>
        <w:adjustRightInd/>
        <w:snapToGrid/>
        <w:spacing w:after="0" w:line="240" w:lineRule="auto"/>
        <w:jc w:val="left"/>
        <w:rPr>
          <w:b/>
        </w:rPr>
      </w:pPr>
      <w:r>
        <w:rPr>
          <w:b/>
        </w:rPr>
        <w:t>Proposal 2.1.3-1:</w:t>
      </w:r>
    </w:p>
    <w:p w14:paraId="5E80CCF8" w14:textId="77777777" w:rsidR="00305680" w:rsidRDefault="001B04FB">
      <w:pPr>
        <w:widowControl w:val="0"/>
        <w:autoSpaceDE/>
        <w:autoSpaceDN/>
        <w:adjustRightInd/>
        <w:snapToGrid/>
        <w:spacing w:beforeLines="50" w:before="120" w:afterLines="50" w:line="240" w:lineRule="auto"/>
        <w:jc w:val="left"/>
        <w:rPr>
          <w:b/>
        </w:rPr>
      </w:pPr>
      <w:r>
        <w:rPr>
          <w:b/>
        </w:rPr>
        <w:t xml:space="preserve">The additional transition energy </w:t>
      </w:r>
      <m:oMath>
        <m:sSub>
          <m:sSubPr>
            <m:ctrlPr>
              <w:rPr>
                <w:rFonts w:ascii="Cambria Math" w:hAnsi="Cambria Math"/>
                <w:b/>
                <w:i/>
                <w:sz w:val="24"/>
                <w:lang w:val="en-GB" w:eastAsia="ja-JP"/>
              </w:rPr>
            </m:ctrlPr>
          </m:sSubPr>
          <m:e>
            <m:r>
              <m:rPr>
                <m:sty m:val="bi"/>
              </m:rPr>
              <w:rPr>
                <w:rFonts w:ascii="Cambria Math" w:hAnsi="Cambria Math"/>
                <w:sz w:val="24"/>
              </w:rPr>
              <m:t>E</m:t>
            </m:r>
          </m:e>
          <m:sub>
            <m:r>
              <m:rPr>
                <m:sty m:val="bi"/>
              </m:rPr>
              <w:rPr>
                <w:rFonts w:ascii="Cambria Math" w:hAnsi="Cambria Math"/>
                <w:sz w:val="24"/>
              </w:rPr>
              <m:t>i</m:t>
            </m:r>
          </m:sub>
        </m:sSub>
      </m:oMath>
      <w:r>
        <w:rPr>
          <w:b/>
        </w:rPr>
        <w:t xml:space="preserve"> represents the energy that BS enters from non-sleep mode to a sleep mode </w:t>
      </w:r>
      <m:oMath>
        <m:r>
          <m:rPr>
            <m:sty m:val="bi"/>
          </m:rPr>
          <w:rPr>
            <w:rFonts w:ascii="Cambria Math" w:hAnsi="Cambria Math"/>
          </w:rPr>
          <m:t>i</m:t>
        </m:r>
      </m:oMath>
      <w:r>
        <w:rPr>
          <w:b/>
          <w:i/>
        </w:rPr>
        <w:t xml:space="preserve"> </w:t>
      </w:r>
      <w:r>
        <w:rPr>
          <w:b/>
        </w:rPr>
        <w:t>and BS leaves the same sleep mode to non-sleep mode. For evaluation purpose, it is calculated as</w:t>
      </w:r>
    </w:p>
    <w:p w14:paraId="0E443C2F" w14:textId="77777777" w:rsidR="00305680" w:rsidRDefault="005654F3">
      <w:pPr>
        <w:pStyle w:val="afd"/>
        <w:widowControl w:val="0"/>
        <w:numPr>
          <w:ilvl w:val="0"/>
          <w:numId w:val="6"/>
        </w:numPr>
        <w:autoSpaceDE/>
        <w:autoSpaceDN/>
        <w:adjustRightInd/>
        <w:spacing w:beforeLines="50" w:before="120" w:afterLines="50" w:after="120" w:line="240" w:lineRule="auto"/>
        <w:rPr>
          <w:b/>
          <w:sz w:val="24"/>
        </w:rPr>
      </w:pPr>
      <m:oMath>
        <m:sSub>
          <m:sSubPr>
            <m:ctrlPr>
              <w:rPr>
                <w:rFonts w:ascii="Cambria Math" w:hAnsi="Cambria Math"/>
                <w:b/>
                <w:i/>
                <w:sz w:val="24"/>
              </w:rPr>
            </m:ctrlPr>
          </m:sSubPr>
          <m:e>
            <m:r>
              <m:rPr>
                <m:sty m:val="bi"/>
              </m:rPr>
              <w:rPr>
                <w:rFonts w:ascii="Cambria Math" w:hAnsi="Cambria Math"/>
                <w:sz w:val="24"/>
              </w:rPr>
              <m:t>E</m:t>
            </m:r>
          </m:e>
          <m:sub>
            <m:r>
              <m:rPr>
                <m:sty m:val="bi"/>
              </m:rPr>
              <w:rPr>
                <w:rFonts w:ascii="Cambria Math" w:hAnsi="Cambria Math"/>
                <w:sz w:val="24"/>
              </w:rPr>
              <m:t>i</m:t>
            </m:r>
          </m:sub>
        </m:sSub>
        <m:r>
          <m:rPr>
            <m:sty m:val="bi"/>
          </m:rPr>
          <w:rPr>
            <w:rFonts w:ascii="Cambria Math" w:hAnsi="Cambria Math"/>
            <w:sz w:val="24"/>
          </w:rPr>
          <m:t>≈</m:t>
        </m:r>
        <m:f>
          <m:fPr>
            <m:ctrlPr>
              <w:rPr>
                <w:rFonts w:ascii="Cambria Math" w:hAnsi="Cambria Math"/>
                <w:b/>
                <w:sz w:val="24"/>
              </w:rPr>
            </m:ctrlPr>
          </m:fPr>
          <m:num>
            <m:r>
              <m:rPr>
                <m:sty m:val="bi"/>
              </m:rPr>
              <w:rPr>
                <w:rFonts w:ascii="Cambria Math" w:hAnsi="Cambria Math"/>
                <w:sz w:val="24"/>
              </w:rPr>
              <m:t>1</m:t>
            </m:r>
          </m:num>
          <m:den>
            <m:r>
              <m:rPr>
                <m:sty m:val="bi"/>
              </m:rPr>
              <w:rPr>
                <w:rFonts w:ascii="Cambria Math" w:hAnsi="Cambria Math"/>
                <w:sz w:val="24"/>
              </w:rPr>
              <m:t>2</m:t>
            </m:r>
          </m:den>
        </m:f>
        <m:r>
          <m:rPr>
            <m:sty m:val="bi"/>
          </m:rPr>
          <w:rPr>
            <w:rFonts w:ascii="Cambria Math" w:hAnsi="Cambria Math"/>
            <w:sz w:val="24"/>
          </w:rPr>
          <m:t>×∆×</m:t>
        </m:r>
        <m:sSub>
          <m:sSubPr>
            <m:ctrlPr>
              <w:rPr>
                <w:rFonts w:ascii="Cambria Math" w:hAnsi="Cambria Math"/>
                <w:b/>
                <w:i/>
                <w:sz w:val="24"/>
              </w:rPr>
            </m:ctrlPr>
          </m:sSubPr>
          <m:e>
            <m:r>
              <m:rPr>
                <m:sty m:val="bi"/>
              </m:rPr>
              <w:rPr>
                <w:rFonts w:ascii="Cambria Math" w:hAnsi="Cambria Math"/>
                <w:sz w:val="24"/>
              </w:rPr>
              <m:t>T</m:t>
            </m:r>
          </m:e>
          <m:sub>
            <m:r>
              <m:rPr>
                <m:sty m:val="bi"/>
              </m:rPr>
              <w:rPr>
                <w:rFonts w:ascii="Cambria Math" w:hAnsi="Cambria Math"/>
                <w:sz w:val="24"/>
              </w:rPr>
              <m:t>i</m:t>
            </m:r>
          </m:sub>
        </m:sSub>
      </m:oMath>
    </w:p>
    <w:p w14:paraId="6AC594BD" w14:textId="77777777" w:rsidR="00305680" w:rsidRDefault="001B04FB">
      <w:pPr>
        <w:widowControl w:val="0"/>
        <w:autoSpaceDE/>
        <w:autoSpaceDN/>
        <w:adjustRightInd/>
        <w:snapToGrid/>
        <w:spacing w:beforeLines="50" w:before="120" w:afterLines="50" w:line="240" w:lineRule="auto"/>
        <w:jc w:val="left"/>
        <w:rPr>
          <w:b/>
        </w:rPr>
      </w:pPr>
      <w:r>
        <w:rPr>
          <w:b/>
        </w:rPr>
        <w:t>where</w:t>
      </w:r>
    </w:p>
    <w:p w14:paraId="38E8034F" w14:textId="77777777" w:rsidR="00305680" w:rsidRDefault="001B04FB">
      <w:pPr>
        <w:pStyle w:val="afd"/>
        <w:widowControl w:val="0"/>
        <w:numPr>
          <w:ilvl w:val="0"/>
          <w:numId w:val="6"/>
        </w:numPr>
        <w:autoSpaceDE/>
        <w:autoSpaceDN/>
        <w:adjustRightInd/>
        <w:spacing w:beforeLines="50" w:before="120" w:afterLines="50" w:after="120" w:line="240" w:lineRule="auto"/>
        <w:rPr>
          <w:b/>
        </w:rPr>
      </w:pPr>
      <m:oMath>
        <m:r>
          <m:rPr>
            <m:sty m:val="bi"/>
          </m:rPr>
          <w:rPr>
            <w:rFonts w:ascii="Cambria Math" w:hAnsi="Cambria Math"/>
            <w:sz w:val="24"/>
          </w:rPr>
          <m:t>∆</m:t>
        </m:r>
      </m:oMath>
      <w:r>
        <w:rPr>
          <w:rFonts w:hint="eastAsia"/>
          <w:b/>
          <w:sz w:val="24"/>
          <w:lang w:eastAsia="zh-CN"/>
        </w:rPr>
        <w:t xml:space="preserve"> </w:t>
      </w:r>
      <w:r>
        <w:rPr>
          <w:b/>
        </w:rPr>
        <w:t xml:space="preserve">is the difference of the relative power between sleep mode </w:t>
      </w:r>
      <m:oMath>
        <m:r>
          <m:rPr>
            <m:sty m:val="bi"/>
          </m:rPr>
          <w:rPr>
            <w:rFonts w:ascii="Cambria Math" w:hAnsi="Cambria Math"/>
          </w:rPr>
          <m:t>i</m:t>
        </m:r>
      </m:oMath>
      <w:r>
        <w:rPr>
          <w:b/>
        </w:rPr>
        <w:t xml:space="preserve"> and micro </w:t>
      </w:r>
      <w:proofErr w:type="gramStart"/>
      <w:r>
        <w:rPr>
          <w:b/>
        </w:rPr>
        <w:t>sleep</w:t>
      </w:r>
      <w:proofErr w:type="gramEnd"/>
    </w:p>
    <w:p w14:paraId="37D3AFDD" w14:textId="77777777" w:rsidR="00305680" w:rsidRDefault="005654F3">
      <w:pPr>
        <w:pStyle w:val="afd"/>
        <w:widowControl w:val="0"/>
        <w:numPr>
          <w:ilvl w:val="0"/>
          <w:numId w:val="6"/>
        </w:numPr>
        <w:autoSpaceDE/>
        <w:autoSpaceDN/>
        <w:adjustRightInd/>
        <w:spacing w:beforeLines="50" w:before="120" w:afterLines="50" w:after="120" w:line="240" w:lineRule="auto"/>
        <w:ind w:left="714" w:hanging="357"/>
        <w:rPr>
          <w:b/>
        </w:rPr>
      </w:pPr>
      <m:oMath>
        <m:sSub>
          <m:sSubPr>
            <m:ctrlPr>
              <w:rPr>
                <w:rFonts w:ascii="Cambria Math" w:hAnsi="Cambria Math"/>
                <w:b/>
                <w:i/>
                <w:sz w:val="24"/>
              </w:rPr>
            </m:ctrlPr>
          </m:sSubPr>
          <m:e>
            <m:r>
              <m:rPr>
                <m:sty m:val="bi"/>
              </m:rPr>
              <w:rPr>
                <w:rFonts w:ascii="Cambria Math" w:hAnsi="Cambria Math"/>
                <w:sz w:val="24"/>
              </w:rPr>
              <m:t>T</m:t>
            </m:r>
          </m:e>
          <m:sub>
            <m:r>
              <m:rPr>
                <m:sty m:val="bi"/>
              </m:rPr>
              <w:rPr>
                <w:rFonts w:ascii="Cambria Math" w:hAnsi="Cambria Math"/>
                <w:sz w:val="24"/>
              </w:rPr>
              <m:t>i</m:t>
            </m:r>
          </m:sub>
        </m:sSub>
      </m:oMath>
      <w:r w:rsidR="001B04FB">
        <w:rPr>
          <w:b/>
        </w:rPr>
        <w:t xml:space="preserve"> is the corresponding total transition time of sleep mode </w:t>
      </w:r>
      <m:oMath>
        <m:r>
          <m:rPr>
            <m:sty m:val="bi"/>
          </m:rPr>
          <w:rPr>
            <w:rFonts w:ascii="Cambria Math" w:hAnsi="Cambria Math"/>
          </w:rPr>
          <m:t>i</m:t>
        </m:r>
      </m:oMath>
      <w:r w:rsidR="001B04FB">
        <w:rPr>
          <w:rFonts w:hint="eastAsia"/>
          <w:b/>
          <w:lang w:eastAsia="zh-CN"/>
        </w:rPr>
        <w:t>, w</w:t>
      </w:r>
      <w:proofErr w:type="spellStart"/>
      <w:r w:rsidR="001B04FB">
        <w:rPr>
          <w:b/>
          <w:lang w:eastAsia="zh-CN"/>
        </w:rPr>
        <w:t>hich</w:t>
      </w:r>
      <w:proofErr w:type="spellEnd"/>
      <w:r w:rsidR="001B04FB">
        <w:rPr>
          <w:b/>
          <w:lang w:eastAsia="zh-CN"/>
        </w:rPr>
        <w:t xml:space="preserve"> is </w:t>
      </w:r>
      <w:r w:rsidR="001B04FB">
        <w:rPr>
          <w:b/>
        </w:rPr>
        <w:t>a two-way time, assuming no inter-sleep state transition.</w:t>
      </w:r>
    </w:p>
    <w:p w14:paraId="4F0E73AC" w14:textId="77777777" w:rsidR="00305680" w:rsidRDefault="001B04FB">
      <w:r>
        <w:rPr>
          <w:rFonts w:hint="eastAsia"/>
        </w:rPr>
        <w:t>N</w:t>
      </w:r>
      <w:r>
        <w:t xml:space="preserve">ote </w:t>
      </w:r>
      <m:oMath>
        <m:sSub>
          <m:sSubPr>
            <m:ctrlPr>
              <w:rPr>
                <w:rFonts w:ascii="Cambria Math" w:hAnsi="Cambria Math"/>
              </w:rPr>
            </m:ctrlPr>
          </m:sSubPr>
          <m:e>
            <m:r>
              <m:rPr>
                <m:sty m:val="bi"/>
              </m:rPr>
              <w:rPr>
                <w:rFonts w:ascii="Cambria Math" w:hAnsi="Cambria Math"/>
              </w:rPr>
              <m:t>E</m:t>
            </m:r>
          </m:e>
          <m:sub>
            <m:r>
              <m:rPr>
                <m:sty m:val="bi"/>
              </m:rPr>
              <w:rPr>
                <w:rFonts w:ascii="Cambria Math" w:hAnsi="Cambria Math"/>
              </w:rPr>
              <m:t>i</m:t>
            </m:r>
          </m:sub>
        </m:sSub>
      </m:oMath>
      <w:r>
        <w:rPr>
          <w:rFonts w:hint="eastAsia"/>
        </w:rPr>
        <w:t xml:space="preserve"> </w:t>
      </w:r>
      <w:r>
        <w:t xml:space="preserve">values will be directly given (from FL) once relative power values and transition times are determined. </w:t>
      </w:r>
      <w:proofErr w:type="gramStart"/>
      <w:r>
        <w:t>Therefore</w:t>
      </w:r>
      <w:proofErr w:type="gramEnd"/>
      <w:r>
        <w:t xml:space="preserve"> we only need to generally align on how the additional energy is obtained for this proposal. For details about “</w:t>
      </w:r>
      <m:oMath>
        <m:r>
          <m:rPr>
            <m:sty m:val="bi"/>
          </m:rPr>
          <w:rPr>
            <w:rFonts w:ascii="Cambria Math" w:hAnsi="Cambria Math"/>
            <w:sz w:val="24"/>
          </w:rPr>
          <m:t>≈</m:t>
        </m:r>
      </m:oMath>
      <w:r>
        <w:t>”, let’s see how the values will look like and for example, whether rounding is needed or not (as UE power saving did).</w:t>
      </w:r>
    </w:p>
    <w:tbl>
      <w:tblPr>
        <w:tblStyle w:val="af6"/>
        <w:tblW w:w="9634" w:type="dxa"/>
        <w:tblLook w:val="04A0" w:firstRow="1" w:lastRow="0" w:firstColumn="1" w:lastColumn="0" w:noHBand="0" w:noVBand="1"/>
      </w:tblPr>
      <w:tblGrid>
        <w:gridCol w:w="1305"/>
        <w:gridCol w:w="8329"/>
      </w:tblGrid>
      <w:tr w:rsidR="00305680" w14:paraId="6138E3C2" w14:textId="77777777">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87864C6" w14:textId="77777777" w:rsidR="00305680" w:rsidRDefault="001B04FB">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3DBEF139" w14:textId="77777777" w:rsidR="00305680" w:rsidRDefault="001B04FB">
            <w:pPr>
              <w:spacing w:after="0"/>
              <w:jc w:val="center"/>
              <w:rPr>
                <w:b/>
                <w:bCs/>
              </w:rPr>
            </w:pPr>
            <w:r>
              <w:rPr>
                <w:b/>
                <w:bCs/>
              </w:rPr>
              <w:t>Comments</w:t>
            </w:r>
          </w:p>
        </w:tc>
      </w:tr>
      <w:tr w:rsidR="00305680" w14:paraId="0089AE08" w14:textId="77777777">
        <w:tc>
          <w:tcPr>
            <w:tcW w:w="1305" w:type="dxa"/>
            <w:tcBorders>
              <w:top w:val="single" w:sz="4" w:space="0" w:color="auto"/>
              <w:left w:val="single" w:sz="4" w:space="0" w:color="auto"/>
              <w:bottom w:val="single" w:sz="4" w:space="0" w:color="auto"/>
              <w:right w:val="single" w:sz="4" w:space="0" w:color="auto"/>
            </w:tcBorders>
          </w:tcPr>
          <w:p w14:paraId="5E867153" w14:textId="77777777" w:rsidR="00305680" w:rsidRDefault="001B04FB">
            <w:pPr>
              <w:spacing w:after="0"/>
              <w:jc w:val="center"/>
              <w:rPr>
                <w:rFonts w:eastAsiaTheme="minorEastAsia"/>
              </w:rPr>
            </w:pPr>
            <w:r>
              <w:rPr>
                <w:rFonts w:eastAsiaTheme="minorEastAsia"/>
              </w:rPr>
              <w:t>CATT</w:t>
            </w:r>
          </w:p>
        </w:tc>
        <w:tc>
          <w:tcPr>
            <w:tcW w:w="8329" w:type="dxa"/>
            <w:tcBorders>
              <w:top w:val="single" w:sz="4" w:space="0" w:color="auto"/>
              <w:left w:val="single" w:sz="4" w:space="0" w:color="auto"/>
              <w:bottom w:val="single" w:sz="4" w:space="0" w:color="auto"/>
              <w:right w:val="single" w:sz="4" w:space="0" w:color="auto"/>
            </w:tcBorders>
          </w:tcPr>
          <w:p w14:paraId="66B673E9" w14:textId="77777777" w:rsidR="00305680" w:rsidRDefault="001B04FB">
            <w:pPr>
              <w:spacing w:after="0"/>
              <w:jc w:val="left"/>
              <w:rPr>
                <w:rFonts w:eastAsiaTheme="minorEastAsia"/>
              </w:rPr>
            </w:pPr>
            <w:r>
              <w:rPr>
                <w:rFonts w:eastAsiaTheme="minorEastAsia"/>
              </w:rPr>
              <w:t xml:space="preserve">The formula is correct.  However, the transition energy and transition time should have only single value similar to that defined in Rel-16 UE power saving.   The transition energy should be defined as single value of the transition between deep/light sleep and micro sleep, which is standby of active Tx/Rx.  </w:t>
            </w:r>
          </w:p>
        </w:tc>
      </w:tr>
      <w:tr w:rsidR="00305680" w14:paraId="2699B441" w14:textId="77777777">
        <w:tc>
          <w:tcPr>
            <w:tcW w:w="1305" w:type="dxa"/>
          </w:tcPr>
          <w:p w14:paraId="3CE60A1A" w14:textId="77777777" w:rsidR="00305680" w:rsidRDefault="001B04FB">
            <w:pPr>
              <w:spacing w:after="0"/>
              <w:jc w:val="center"/>
              <w:rPr>
                <w:rFonts w:eastAsiaTheme="minorEastAsia"/>
              </w:rPr>
            </w:pPr>
            <w:r>
              <w:rPr>
                <w:rFonts w:eastAsiaTheme="minorEastAsia" w:hint="eastAsia"/>
              </w:rPr>
              <w:t>ZTE, Sanechips</w:t>
            </w:r>
          </w:p>
        </w:tc>
        <w:tc>
          <w:tcPr>
            <w:tcW w:w="8329" w:type="dxa"/>
          </w:tcPr>
          <w:p w14:paraId="601E4CD4" w14:textId="77777777" w:rsidR="00305680" w:rsidRDefault="001B04FB">
            <w:pPr>
              <w:spacing w:after="0"/>
              <w:jc w:val="left"/>
              <w:rPr>
                <w:rFonts w:eastAsiaTheme="minorEastAsia"/>
              </w:rPr>
            </w:pPr>
            <w:r>
              <w:rPr>
                <w:rFonts w:eastAsiaTheme="minorEastAsia" w:hint="eastAsia"/>
              </w:rPr>
              <w:t>Proposal 2.1.3-1 is a good start to calculate the additional transition energy between sleep mode and non-sleep mode.</w:t>
            </w:r>
          </w:p>
          <w:p w14:paraId="05764DF7" w14:textId="77777777" w:rsidR="00305680" w:rsidRDefault="001B04FB">
            <w:pPr>
              <w:spacing w:after="0"/>
              <w:jc w:val="left"/>
              <w:rPr>
                <w:rFonts w:eastAsiaTheme="minorEastAsia"/>
              </w:rPr>
            </w:pPr>
            <w:r>
              <w:rPr>
                <w:rFonts w:eastAsiaTheme="minorEastAsia" w:hint="eastAsia"/>
              </w:rPr>
              <w:t>What</w:t>
            </w:r>
            <w:r>
              <w:rPr>
                <w:rFonts w:eastAsiaTheme="minorEastAsia"/>
              </w:rPr>
              <w:t>’</w:t>
            </w:r>
            <w:r>
              <w:rPr>
                <w:rFonts w:eastAsiaTheme="minorEastAsia" w:hint="eastAsia"/>
              </w:rPr>
              <w:t xml:space="preserve">s more, a condition should be met that the BS power consumption when the BS enter into a deeper </w:t>
            </w:r>
            <w:proofErr w:type="gramStart"/>
            <w:r>
              <w:rPr>
                <w:rFonts w:eastAsiaTheme="minorEastAsia" w:hint="eastAsia"/>
              </w:rPr>
              <w:t>sleep  mode</w:t>
            </w:r>
            <w:proofErr w:type="gramEnd"/>
            <w:r>
              <w:rPr>
                <w:rFonts w:eastAsiaTheme="minorEastAsia" w:hint="eastAsia"/>
              </w:rPr>
              <w:t xml:space="preserve"> should lass than that of the BS enter into a lower sleep mode.</w:t>
            </w:r>
          </w:p>
        </w:tc>
      </w:tr>
      <w:tr w:rsidR="00305680" w14:paraId="63E988E8" w14:textId="77777777">
        <w:tc>
          <w:tcPr>
            <w:tcW w:w="1305" w:type="dxa"/>
          </w:tcPr>
          <w:p w14:paraId="71A4EBF0" w14:textId="77777777" w:rsidR="00305680" w:rsidRDefault="001B04FB">
            <w:pPr>
              <w:spacing w:after="0"/>
              <w:jc w:val="center"/>
              <w:rPr>
                <w:rFonts w:eastAsiaTheme="minorEastAsia"/>
              </w:rPr>
            </w:pPr>
            <w:r>
              <w:rPr>
                <w:rFonts w:eastAsiaTheme="minorEastAsia" w:hint="eastAsia"/>
              </w:rPr>
              <w:t>C</w:t>
            </w:r>
            <w:r>
              <w:rPr>
                <w:rFonts w:eastAsiaTheme="minorEastAsia"/>
              </w:rPr>
              <w:t>MCC</w:t>
            </w:r>
          </w:p>
        </w:tc>
        <w:tc>
          <w:tcPr>
            <w:tcW w:w="8329" w:type="dxa"/>
          </w:tcPr>
          <w:p w14:paraId="5EFC5D95" w14:textId="77777777" w:rsidR="00305680" w:rsidRDefault="001B04FB">
            <w:pPr>
              <w:spacing w:after="0"/>
              <w:jc w:val="left"/>
            </w:pPr>
            <w:r>
              <w:rPr>
                <w:rFonts w:eastAsiaTheme="minorEastAsia" w:hint="eastAsia"/>
              </w:rPr>
              <w:t>A</w:t>
            </w:r>
            <w:r>
              <w:rPr>
                <w:rFonts w:eastAsiaTheme="minorEastAsia"/>
              </w:rPr>
              <w:t xml:space="preserve">s FL’s clarification, </w:t>
            </w:r>
            <w:r>
              <w:t>the calculation of total transition time would be the same between using micro-sleep and using non-sleep as reference, we prefer to use non-sleep as reference. It is more realistic for network operation, when the conditions are satisfied, BS will wake up to active mode for DL transmission or UL reception.</w:t>
            </w:r>
          </w:p>
          <w:p w14:paraId="129EFFAA" w14:textId="77777777" w:rsidR="00305680" w:rsidRDefault="001B04FB">
            <w:pPr>
              <w:spacing w:after="0"/>
              <w:jc w:val="left"/>
            </w:pPr>
            <w:r>
              <w:rPr>
                <w:rFonts w:eastAsiaTheme="minorEastAsia"/>
              </w:rPr>
              <w:t>Besides, the additional transition energy may be also defined as the energy that BS enters from non-sleep mode to a sleep mode for the consistent definition for transition time and transition energy</w:t>
            </w:r>
            <w:r>
              <w:t>.</w:t>
            </w:r>
          </w:p>
          <w:p w14:paraId="78C2CAC3" w14:textId="77777777" w:rsidR="00305680" w:rsidRDefault="001B04FB">
            <w:pPr>
              <w:spacing w:after="0"/>
              <w:jc w:val="left"/>
              <w:rPr>
                <w:b/>
              </w:rPr>
            </w:pPr>
            <w:r>
              <w:rPr>
                <w:rFonts w:eastAsiaTheme="minorEastAsia" w:hint="eastAsia"/>
              </w:rPr>
              <w:t>F</w:t>
            </w:r>
            <w:r>
              <w:rPr>
                <w:rFonts w:eastAsiaTheme="minorEastAsia"/>
              </w:rPr>
              <w:t xml:space="preserve">urthermore, in </w:t>
            </w:r>
            <w:r>
              <w:rPr>
                <w:rFonts w:eastAsiaTheme="minorEastAsia" w:hint="eastAsia"/>
              </w:rPr>
              <w:t>Proposal 2.1.3-1</w:t>
            </w:r>
            <w:r>
              <w:rPr>
                <w:rFonts w:eastAsiaTheme="minorEastAsia"/>
              </w:rPr>
              <w:t xml:space="preserve">, </w:t>
            </w:r>
            <m:oMath>
              <m:sSub>
                <m:sSubPr>
                  <m:ctrlPr>
                    <w:rPr>
                      <w:rFonts w:ascii="Cambria Math" w:hAnsi="Cambria Math"/>
                      <w:bCs/>
                      <w:i/>
                      <w:sz w:val="24"/>
                      <w:lang w:val="en-GB" w:eastAsia="ja-JP"/>
                    </w:rPr>
                  </m:ctrlPr>
                </m:sSubPr>
                <m:e>
                  <m:r>
                    <w:rPr>
                      <w:rFonts w:ascii="Cambria Math" w:hAnsi="Cambria Math"/>
                      <w:sz w:val="24"/>
                    </w:rPr>
                    <m:t>E</m:t>
                  </m:r>
                </m:e>
                <m:sub>
                  <m:r>
                    <w:rPr>
                      <w:rFonts w:ascii="Cambria Math" w:hAnsi="Cambria Math"/>
                      <w:sz w:val="24"/>
                    </w:rPr>
                    <m:t>i</m:t>
                  </m:r>
                </m:sub>
              </m:sSub>
            </m:oMath>
            <w:r>
              <w:rPr>
                <w:bCs/>
              </w:rPr>
              <w:t xml:space="preserve"> represents the energy that BS enters from </w:t>
            </w:r>
            <w:r>
              <w:rPr>
                <w:b/>
              </w:rPr>
              <w:t>non-sleep mode</w:t>
            </w:r>
            <w:r>
              <w:rPr>
                <w:bCs/>
              </w:rPr>
              <w:t xml:space="preserve"> to a sleep mode </w:t>
            </w:r>
            <m:oMath>
              <m:r>
                <w:rPr>
                  <w:rFonts w:ascii="Cambria Math" w:hAnsi="Cambria Math"/>
                </w:rPr>
                <m:t>i</m:t>
              </m:r>
            </m:oMath>
            <w:r>
              <w:rPr>
                <w:rFonts w:hint="eastAsia"/>
                <w:bCs/>
              </w:rPr>
              <w:t>,</w:t>
            </w:r>
            <w:r>
              <w:rPr>
                <w:bCs/>
              </w:rPr>
              <w:t xml:space="preserve"> </w:t>
            </w:r>
            <m:oMath>
              <m:r>
                <w:rPr>
                  <w:rFonts w:ascii="Cambria Math" w:hAnsi="Cambria Math"/>
                  <w:sz w:val="24"/>
                </w:rPr>
                <m:t>∆</m:t>
              </m:r>
            </m:oMath>
            <w:r>
              <w:rPr>
                <w:rFonts w:hint="eastAsia"/>
                <w:bCs/>
                <w:sz w:val="24"/>
              </w:rPr>
              <w:t xml:space="preserve"> </w:t>
            </w:r>
            <w:r>
              <w:rPr>
                <w:bCs/>
              </w:rPr>
              <w:t xml:space="preserve">is the difference of the relative power between sleep mode </w:t>
            </w:r>
            <m:oMath>
              <m:r>
                <w:rPr>
                  <w:rFonts w:ascii="Cambria Math" w:hAnsi="Cambria Math"/>
                </w:rPr>
                <m:t>i</m:t>
              </m:r>
            </m:oMath>
            <w:r>
              <w:rPr>
                <w:bCs/>
              </w:rPr>
              <w:t xml:space="preserve"> and </w:t>
            </w:r>
            <w:r>
              <w:rPr>
                <w:b/>
              </w:rPr>
              <w:t>micro sleep</w:t>
            </w:r>
            <w:r>
              <w:rPr>
                <w:bCs/>
              </w:rPr>
              <w:t xml:space="preserve">, could FL clarify why </w:t>
            </w:r>
            <m:oMath>
              <m:sSub>
                <m:sSubPr>
                  <m:ctrlPr>
                    <w:rPr>
                      <w:rFonts w:ascii="Cambria Math" w:hAnsi="Cambria Math"/>
                      <w:bCs/>
                      <w:i/>
                      <w:sz w:val="24"/>
                      <w:lang w:val="en-GB" w:eastAsia="ja-JP"/>
                    </w:rPr>
                  </m:ctrlPr>
                </m:sSubPr>
                <m:e>
                  <m:r>
                    <w:rPr>
                      <w:rFonts w:ascii="Cambria Math" w:hAnsi="Cambria Math"/>
                      <w:sz w:val="24"/>
                    </w:rPr>
                    <m:t>E</m:t>
                  </m:r>
                </m:e>
                <m:sub>
                  <m:r>
                    <w:rPr>
                      <w:rFonts w:ascii="Cambria Math" w:hAnsi="Cambria Math"/>
                      <w:sz w:val="24"/>
                    </w:rPr>
                    <m:t>i</m:t>
                  </m:r>
                </m:sub>
              </m:sSub>
            </m:oMath>
            <w:r>
              <w:rPr>
                <w:rFonts w:hint="eastAsia"/>
                <w:bCs/>
                <w:sz w:val="24"/>
                <w:lang w:val="en-GB"/>
              </w:rPr>
              <w:t xml:space="preserve"> </w:t>
            </w:r>
            <w:r>
              <w:rPr>
                <w:bCs/>
              </w:rPr>
              <w:t>is using non-sleep m</w:t>
            </w:r>
            <w:r>
              <w:rPr>
                <w:rFonts w:hint="eastAsia"/>
                <w:bCs/>
              </w:rPr>
              <w:t>ode</w:t>
            </w:r>
            <w:r>
              <w:rPr>
                <w:bCs/>
              </w:rPr>
              <w:t xml:space="preserve"> as reference </w:t>
            </w:r>
            <w:r>
              <w:rPr>
                <w:rFonts w:hint="eastAsia"/>
                <w:bCs/>
              </w:rPr>
              <w:t>and</w:t>
            </w:r>
            <m:oMath>
              <m:r>
                <w:rPr>
                  <w:rFonts w:ascii="Cambria Math" w:hAnsi="Cambria Math"/>
                  <w:sz w:val="24"/>
                  <w:lang w:val="en-GB"/>
                </w:rPr>
                <m:t xml:space="preserve"> </m:t>
              </m:r>
              <m:r>
                <w:rPr>
                  <w:rFonts w:ascii="Cambria Math" w:hAnsi="Cambria Math"/>
                  <w:sz w:val="24"/>
                </w:rPr>
                <m:t>∆</m:t>
              </m:r>
            </m:oMath>
            <w:r>
              <w:rPr>
                <w:rFonts w:hint="eastAsia"/>
                <w:bCs/>
                <w:sz w:val="24"/>
              </w:rPr>
              <w:t xml:space="preserve"> </w:t>
            </w:r>
            <w:r>
              <w:rPr>
                <w:rFonts w:hint="eastAsia"/>
                <w:bCs/>
              </w:rPr>
              <w:t>is</w:t>
            </w:r>
            <w:r>
              <w:rPr>
                <w:bCs/>
              </w:rPr>
              <w:t xml:space="preserve"> using micro sleep as reference.</w:t>
            </w:r>
          </w:p>
        </w:tc>
      </w:tr>
      <w:tr w:rsidR="00305680" w14:paraId="2C081143" w14:textId="77777777">
        <w:tc>
          <w:tcPr>
            <w:tcW w:w="1305" w:type="dxa"/>
          </w:tcPr>
          <w:p w14:paraId="1136260B" w14:textId="77777777" w:rsidR="00305680" w:rsidRDefault="001B04FB">
            <w:pPr>
              <w:spacing w:after="0"/>
              <w:jc w:val="center"/>
              <w:rPr>
                <w:rFonts w:eastAsiaTheme="minorEastAsia"/>
              </w:rPr>
            </w:pPr>
            <w:r>
              <w:rPr>
                <w:rFonts w:eastAsia="Malgun Gothic" w:hint="eastAsia"/>
                <w:lang w:eastAsia="ko-KR"/>
              </w:rPr>
              <w:t>Samsung</w:t>
            </w:r>
          </w:p>
        </w:tc>
        <w:tc>
          <w:tcPr>
            <w:tcW w:w="8329" w:type="dxa"/>
          </w:tcPr>
          <w:p w14:paraId="655E2DD7" w14:textId="77777777" w:rsidR="00305680" w:rsidRDefault="001B04FB">
            <w:pPr>
              <w:spacing w:after="0"/>
              <w:jc w:val="left"/>
              <w:rPr>
                <w:rFonts w:eastAsia="Malgun Gothic"/>
                <w:lang w:eastAsia="ko-KR"/>
              </w:rPr>
            </w:pPr>
            <w:r>
              <w:rPr>
                <w:rFonts w:eastAsia="Malgun Gothic" w:hint="eastAsia"/>
                <w:lang w:eastAsia="ko-KR"/>
              </w:rPr>
              <w:t>F</w:t>
            </w:r>
            <w:r>
              <w:rPr>
                <w:rFonts w:eastAsia="Malgun Gothic"/>
                <w:lang w:eastAsia="ko-KR"/>
              </w:rPr>
              <w:t>i</w:t>
            </w:r>
            <w:r>
              <w:rPr>
                <w:rFonts w:eastAsia="Malgun Gothic" w:hint="eastAsia"/>
                <w:lang w:eastAsia="ko-KR"/>
              </w:rPr>
              <w:t>ne</w:t>
            </w:r>
            <w:r>
              <w:rPr>
                <w:rFonts w:eastAsia="Malgun Gothic"/>
                <w:lang w:eastAsia="ko-KR"/>
              </w:rPr>
              <w:t xml:space="preserve"> with minor update to align with </w:t>
            </w:r>
            <w:r>
              <w:rPr>
                <w:rFonts w:eastAsia="Malgun Gothic"/>
                <w:b/>
                <w:lang w:eastAsia="ko-KR"/>
              </w:rPr>
              <w:t>Proposal 2.1.1-1</w:t>
            </w:r>
          </w:p>
          <w:p w14:paraId="691173A2" w14:textId="77777777" w:rsidR="00305680" w:rsidRDefault="00305680">
            <w:pPr>
              <w:spacing w:after="0"/>
              <w:jc w:val="left"/>
              <w:rPr>
                <w:rFonts w:eastAsia="Malgun Gothic"/>
                <w:lang w:eastAsia="ko-KR"/>
              </w:rPr>
            </w:pPr>
          </w:p>
          <w:p w14:paraId="5D8E0895" w14:textId="77777777" w:rsidR="00305680" w:rsidRDefault="001B04FB">
            <w:pPr>
              <w:autoSpaceDE/>
              <w:autoSpaceDN/>
              <w:adjustRightInd/>
              <w:snapToGrid/>
              <w:spacing w:after="0" w:line="240" w:lineRule="auto"/>
              <w:jc w:val="left"/>
              <w:rPr>
                <w:b/>
              </w:rPr>
            </w:pPr>
            <w:r>
              <w:rPr>
                <w:b/>
                <w:color w:val="FF0000"/>
              </w:rPr>
              <w:t xml:space="preserve">Rev </w:t>
            </w:r>
            <w:r>
              <w:rPr>
                <w:b/>
              </w:rPr>
              <w:t>Proposal 2.1.3-1:</w:t>
            </w:r>
          </w:p>
          <w:p w14:paraId="2CEC2A33" w14:textId="77777777" w:rsidR="00305680" w:rsidRDefault="001B04FB">
            <w:pPr>
              <w:autoSpaceDE/>
              <w:autoSpaceDN/>
              <w:adjustRightInd/>
              <w:snapToGrid/>
              <w:spacing w:beforeLines="50" w:before="120" w:afterLines="50" w:line="240" w:lineRule="auto"/>
              <w:jc w:val="left"/>
              <w:rPr>
                <w:b/>
              </w:rPr>
            </w:pPr>
            <w:r>
              <w:rPr>
                <w:b/>
              </w:rPr>
              <w:t xml:space="preserve">The additional transition energy </w:t>
            </w:r>
            <m:oMath>
              <m:sSub>
                <m:sSubPr>
                  <m:ctrlPr>
                    <w:rPr>
                      <w:rFonts w:ascii="Cambria Math" w:hAnsi="Cambria Math"/>
                      <w:b/>
                      <w:i/>
                      <w:sz w:val="24"/>
                      <w:lang w:val="en-GB" w:eastAsia="ja-JP"/>
                    </w:rPr>
                  </m:ctrlPr>
                </m:sSubPr>
                <m:e>
                  <m:r>
                    <m:rPr>
                      <m:sty m:val="bi"/>
                    </m:rPr>
                    <w:rPr>
                      <w:rFonts w:ascii="Cambria Math" w:hAnsi="Cambria Math"/>
                      <w:sz w:val="24"/>
                    </w:rPr>
                    <m:t>E</m:t>
                  </m:r>
                </m:e>
                <m:sub>
                  <m:r>
                    <m:rPr>
                      <m:sty m:val="bi"/>
                    </m:rPr>
                    <w:rPr>
                      <w:rFonts w:ascii="Cambria Math" w:hAnsi="Cambria Math"/>
                      <w:sz w:val="24"/>
                    </w:rPr>
                    <m:t>i</m:t>
                  </m:r>
                </m:sub>
              </m:sSub>
            </m:oMath>
            <w:r>
              <w:rPr>
                <w:b/>
              </w:rPr>
              <w:t xml:space="preserve"> represents the energy that BS enters from non-sleep mode to a sleep mode </w:t>
            </w:r>
            <m:oMath>
              <m:r>
                <m:rPr>
                  <m:sty m:val="bi"/>
                </m:rPr>
                <w:rPr>
                  <w:rFonts w:ascii="Cambria Math" w:hAnsi="Cambria Math"/>
                </w:rPr>
                <m:t>i</m:t>
              </m:r>
            </m:oMath>
            <w:r>
              <w:rPr>
                <w:b/>
                <w:i/>
              </w:rPr>
              <w:t xml:space="preserve"> </w:t>
            </w:r>
            <w:r>
              <w:rPr>
                <w:b/>
              </w:rPr>
              <w:t>and BS leaves the same sleep mode to non-sleep mode. For evaluation purpose, it is calculated as</w:t>
            </w:r>
          </w:p>
          <w:p w14:paraId="7B1BB9D8" w14:textId="77777777" w:rsidR="00305680" w:rsidRDefault="005654F3">
            <w:pPr>
              <w:pStyle w:val="afd"/>
              <w:numPr>
                <w:ilvl w:val="0"/>
                <w:numId w:val="6"/>
              </w:numPr>
              <w:autoSpaceDE/>
              <w:autoSpaceDN/>
              <w:adjustRightInd/>
              <w:spacing w:beforeLines="50" w:before="120" w:afterLines="50" w:after="120" w:line="240" w:lineRule="auto"/>
              <w:rPr>
                <w:b/>
                <w:sz w:val="24"/>
              </w:rPr>
            </w:pPr>
            <m:oMath>
              <m:sSub>
                <m:sSubPr>
                  <m:ctrlPr>
                    <w:rPr>
                      <w:rFonts w:ascii="Cambria Math" w:hAnsi="Cambria Math"/>
                      <w:b/>
                      <w:i/>
                      <w:sz w:val="24"/>
                    </w:rPr>
                  </m:ctrlPr>
                </m:sSubPr>
                <m:e>
                  <m:r>
                    <m:rPr>
                      <m:sty m:val="bi"/>
                    </m:rPr>
                    <w:rPr>
                      <w:rFonts w:ascii="Cambria Math" w:hAnsi="Cambria Math"/>
                      <w:sz w:val="24"/>
                    </w:rPr>
                    <m:t>E</m:t>
                  </m:r>
                </m:e>
                <m:sub>
                  <m:r>
                    <m:rPr>
                      <m:sty m:val="bi"/>
                    </m:rPr>
                    <w:rPr>
                      <w:rFonts w:ascii="Cambria Math" w:hAnsi="Cambria Math"/>
                      <w:sz w:val="24"/>
                    </w:rPr>
                    <m:t>i</m:t>
                  </m:r>
                </m:sub>
              </m:sSub>
              <m:r>
                <m:rPr>
                  <m:sty m:val="bi"/>
                </m:rPr>
                <w:rPr>
                  <w:rFonts w:ascii="Cambria Math" w:hAnsi="Cambria Math"/>
                  <w:sz w:val="24"/>
                </w:rPr>
                <m:t>≈</m:t>
              </m:r>
              <m:f>
                <m:fPr>
                  <m:ctrlPr>
                    <w:rPr>
                      <w:rFonts w:ascii="Cambria Math" w:hAnsi="Cambria Math"/>
                      <w:b/>
                      <w:sz w:val="24"/>
                    </w:rPr>
                  </m:ctrlPr>
                </m:fPr>
                <m:num>
                  <m:r>
                    <m:rPr>
                      <m:sty m:val="bi"/>
                    </m:rPr>
                    <w:rPr>
                      <w:rFonts w:ascii="Cambria Math" w:hAnsi="Cambria Math"/>
                      <w:sz w:val="24"/>
                    </w:rPr>
                    <m:t>1</m:t>
                  </m:r>
                </m:num>
                <m:den>
                  <m:r>
                    <m:rPr>
                      <m:sty m:val="bi"/>
                    </m:rPr>
                    <w:rPr>
                      <w:rFonts w:ascii="Cambria Math" w:hAnsi="Cambria Math"/>
                      <w:sz w:val="24"/>
                    </w:rPr>
                    <m:t>2</m:t>
                  </m:r>
                </m:den>
              </m:f>
              <m:r>
                <m:rPr>
                  <m:sty m:val="bi"/>
                </m:rPr>
                <w:rPr>
                  <w:rFonts w:ascii="Cambria Math" w:hAnsi="Cambria Math"/>
                  <w:sz w:val="24"/>
                </w:rPr>
                <m:t>×∆×</m:t>
              </m:r>
              <m:sSub>
                <m:sSubPr>
                  <m:ctrlPr>
                    <w:rPr>
                      <w:rFonts w:ascii="Cambria Math" w:hAnsi="Cambria Math"/>
                      <w:b/>
                      <w:i/>
                      <w:sz w:val="24"/>
                    </w:rPr>
                  </m:ctrlPr>
                </m:sSubPr>
                <m:e>
                  <m:r>
                    <m:rPr>
                      <m:sty m:val="bi"/>
                    </m:rPr>
                    <w:rPr>
                      <w:rFonts w:ascii="Cambria Math" w:hAnsi="Cambria Math"/>
                      <w:sz w:val="24"/>
                    </w:rPr>
                    <m:t>T</m:t>
                  </m:r>
                </m:e>
                <m:sub>
                  <m:r>
                    <m:rPr>
                      <m:sty m:val="bi"/>
                    </m:rPr>
                    <w:rPr>
                      <w:rFonts w:ascii="Cambria Math" w:hAnsi="Cambria Math"/>
                      <w:sz w:val="24"/>
                    </w:rPr>
                    <m:t>i</m:t>
                  </m:r>
                </m:sub>
              </m:sSub>
            </m:oMath>
          </w:p>
          <w:p w14:paraId="71B59312" w14:textId="77777777" w:rsidR="00305680" w:rsidRDefault="001B04FB">
            <w:pPr>
              <w:autoSpaceDE/>
              <w:autoSpaceDN/>
              <w:adjustRightInd/>
              <w:snapToGrid/>
              <w:spacing w:beforeLines="50" w:before="120" w:afterLines="50" w:line="240" w:lineRule="auto"/>
              <w:jc w:val="left"/>
              <w:rPr>
                <w:b/>
              </w:rPr>
            </w:pPr>
            <w:r>
              <w:rPr>
                <w:b/>
              </w:rPr>
              <w:t>where</w:t>
            </w:r>
          </w:p>
          <w:p w14:paraId="5DD80044" w14:textId="77777777" w:rsidR="00305680" w:rsidRDefault="001B04FB">
            <w:pPr>
              <w:pStyle w:val="afd"/>
              <w:numPr>
                <w:ilvl w:val="0"/>
                <w:numId w:val="6"/>
              </w:numPr>
              <w:autoSpaceDE/>
              <w:autoSpaceDN/>
              <w:adjustRightInd/>
              <w:spacing w:beforeLines="50" w:before="120" w:afterLines="50" w:after="120" w:line="240" w:lineRule="auto"/>
              <w:rPr>
                <w:b/>
                <w:strike/>
                <w:color w:val="FF0000"/>
              </w:rPr>
            </w:pPr>
            <m:oMath>
              <m:r>
                <m:rPr>
                  <m:sty m:val="bi"/>
                </m:rPr>
                <w:rPr>
                  <w:rFonts w:ascii="Cambria Math" w:hAnsi="Cambria Math"/>
                  <w:sz w:val="24"/>
                </w:rPr>
                <m:t>∆</m:t>
              </m:r>
            </m:oMath>
            <w:r>
              <w:rPr>
                <w:rFonts w:hint="eastAsia"/>
                <w:b/>
                <w:sz w:val="24"/>
                <w:lang w:eastAsia="zh-CN"/>
              </w:rPr>
              <w:t xml:space="preserve"> </w:t>
            </w:r>
            <w:r>
              <w:rPr>
                <w:b/>
              </w:rPr>
              <w:t xml:space="preserve">is the difference of the relative power between sleep mode </w:t>
            </w:r>
            <m:oMath>
              <m:r>
                <m:rPr>
                  <m:sty m:val="bi"/>
                </m:rPr>
                <w:rPr>
                  <w:rFonts w:ascii="Cambria Math" w:hAnsi="Cambria Math"/>
                </w:rPr>
                <m:t>i</m:t>
              </m:r>
            </m:oMath>
            <w:r>
              <w:rPr>
                <w:b/>
              </w:rPr>
              <w:t xml:space="preserve"> and </w:t>
            </w:r>
            <w:r>
              <w:rPr>
                <w:b/>
                <w:color w:val="FF0000"/>
              </w:rPr>
              <w:t xml:space="preserve">a non-sleep mode </w:t>
            </w:r>
            <w:r>
              <w:rPr>
                <w:b/>
                <w:strike/>
                <w:color w:val="FF0000"/>
              </w:rPr>
              <w:t xml:space="preserve">micro </w:t>
            </w:r>
            <w:proofErr w:type="gramStart"/>
            <w:r>
              <w:rPr>
                <w:b/>
                <w:strike/>
                <w:color w:val="FF0000"/>
              </w:rPr>
              <w:t>sleep</w:t>
            </w:r>
            <w:proofErr w:type="gramEnd"/>
          </w:p>
          <w:p w14:paraId="428F0BBE" w14:textId="77777777" w:rsidR="00305680" w:rsidRDefault="005654F3">
            <w:pPr>
              <w:pStyle w:val="afd"/>
              <w:numPr>
                <w:ilvl w:val="0"/>
                <w:numId w:val="6"/>
              </w:numPr>
              <w:autoSpaceDE/>
              <w:autoSpaceDN/>
              <w:adjustRightInd/>
              <w:spacing w:beforeLines="50" w:before="120" w:afterLines="50" w:after="120" w:line="240" w:lineRule="auto"/>
              <w:ind w:left="714" w:hanging="357"/>
              <w:rPr>
                <w:b/>
              </w:rPr>
            </w:pPr>
            <m:oMath>
              <m:sSub>
                <m:sSubPr>
                  <m:ctrlPr>
                    <w:rPr>
                      <w:rFonts w:ascii="Cambria Math" w:hAnsi="Cambria Math"/>
                      <w:b/>
                      <w:i/>
                      <w:sz w:val="24"/>
                    </w:rPr>
                  </m:ctrlPr>
                </m:sSubPr>
                <m:e>
                  <m:r>
                    <m:rPr>
                      <m:sty m:val="bi"/>
                    </m:rPr>
                    <w:rPr>
                      <w:rFonts w:ascii="Cambria Math" w:hAnsi="Cambria Math"/>
                      <w:sz w:val="24"/>
                    </w:rPr>
                    <m:t>T</m:t>
                  </m:r>
                </m:e>
                <m:sub>
                  <m:r>
                    <m:rPr>
                      <m:sty m:val="bi"/>
                    </m:rPr>
                    <w:rPr>
                      <w:rFonts w:ascii="Cambria Math" w:hAnsi="Cambria Math"/>
                      <w:sz w:val="24"/>
                    </w:rPr>
                    <m:t>i</m:t>
                  </m:r>
                </m:sub>
              </m:sSub>
            </m:oMath>
            <w:r w:rsidR="001B04FB">
              <w:rPr>
                <w:b/>
              </w:rPr>
              <w:t xml:space="preserve"> is the corresponding total transition time of sleep mode </w:t>
            </w:r>
            <m:oMath>
              <m:r>
                <m:rPr>
                  <m:sty m:val="bi"/>
                </m:rPr>
                <w:rPr>
                  <w:rFonts w:ascii="Cambria Math" w:hAnsi="Cambria Math"/>
                </w:rPr>
                <m:t>i</m:t>
              </m:r>
            </m:oMath>
            <w:r w:rsidR="001B04FB">
              <w:rPr>
                <w:rFonts w:hint="eastAsia"/>
                <w:b/>
                <w:lang w:eastAsia="zh-CN"/>
              </w:rPr>
              <w:t>, w</w:t>
            </w:r>
            <w:proofErr w:type="spellStart"/>
            <w:r w:rsidR="001B04FB">
              <w:rPr>
                <w:b/>
                <w:lang w:eastAsia="zh-CN"/>
              </w:rPr>
              <w:t>hich</w:t>
            </w:r>
            <w:proofErr w:type="spellEnd"/>
            <w:r w:rsidR="001B04FB">
              <w:rPr>
                <w:b/>
                <w:lang w:eastAsia="zh-CN"/>
              </w:rPr>
              <w:t xml:space="preserve"> is </w:t>
            </w:r>
            <w:r w:rsidR="001B04FB">
              <w:rPr>
                <w:b/>
              </w:rPr>
              <w:t>a two-way time, assuming no inter-sleep state transition.</w:t>
            </w:r>
          </w:p>
          <w:p w14:paraId="04C2461A" w14:textId="77777777" w:rsidR="00305680" w:rsidRDefault="00305680">
            <w:pPr>
              <w:spacing w:after="0"/>
              <w:jc w:val="left"/>
              <w:rPr>
                <w:rFonts w:eastAsiaTheme="minorEastAsia"/>
              </w:rPr>
            </w:pPr>
          </w:p>
        </w:tc>
      </w:tr>
      <w:tr w:rsidR="00305680" w14:paraId="2D67BE94" w14:textId="77777777">
        <w:tc>
          <w:tcPr>
            <w:tcW w:w="1305" w:type="dxa"/>
          </w:tcPr>
          <w:p w14:paraId="4C8B0B8F" w14:textId="77777777" w:rsidR="00305680" w:rsidRDefault="001B04FB">
            <w:pPr>
              <w:spacing w:after="0"/>
              <w:jc w:val="center"/>
              <w:rPr>
                <w:rFonts w:eastAsia="Malgun Gothic"/>
                <w:lang w:eastAsia="ko-KR"/>
              </w:rPr>
            </w:pPr>
            <w:r>
              <w:rPr>
                <w:rFonts w:eastAsia="Malgun Gothic"/>
                <w:lang w:eastAsia="ko-KR"/>
              </w:rPr>
              <w:t>Intel</w:t>
            </w:r>
          </w:p>
        </w:tc>
        <w:tc>
          <w:tcPr>
            <w:tcW w:w="8329" w:type="dxa"/>
          </w:tcPr>
          <w:p w14:paraId="0D474D16" w14:textId="77777777" w:rsidR="00305680" w:rsidRDefault="001B04FB">
            <w:pPr>
              <w:spacing w:after="0"/>
              <w:jc w:val="left"/>
              <w:rPr>
                <w:rFonts w:eastAsiaTheme="minorEastAsia"/>
              </w:rPr>
            </w:pPr>
            <w:r>
              <w:rPr>
                <w:rFonts w:eastAsiaTheme="minorEastAsia"/>
              </w:rPr>
              <w:t xml:space="preserve">We are fine with the formula. It needs to be clarified that here sleep mode </w:t>
            </w:r>
            <w:r>
              <w:rPr>
                <w:rFonts w:eastAsiaTheme="minorEastAsia"/>
                <w:i/>
                <w:iCs/>
              </w:rPr>
              <w:t xml:space="preserve">i </w:t>
            </w:r>
            <w:r>
              <w:rPr>
                <w:rFonts w:eastAsiaTheme="minorEastAsia"/>
              </w:rPr>
              <w:t>corresponds to light and deep sleep modes only.</w:t>
            </w:r>
          </w:p>
          <w:p w14:paraId="0364FA32" w14:textId="77777777" w:rsidR="00305680" w:rsidRDefault="00305680">
            <w:pPr>
              <w:spacing w:after="0"/>
              <w:jc w:val="left"/>
              <w:rPr>
                <w:rFonts w:eastAsiaTheme="minorEastAsia"/>
              </w:rPr>
            </w:pPr>
          </w:p>
          <w:p w14:paraId="53DF024A" w14:textId="77777777" w:rsidR="00305680" w:rsidRDefault="001B04FB">
            <w:pPr>
              <w:spacing w:after="0"/>
              <w:jc w:val="left"/>
              <w:rPr>
                <w:rFonts w:eastAsia="Malgun Gothic"/>
                <w:lang w:eastAsia="ko-KR"/>
              </w:rPr>
            </w:pPr>
            <w:r>
              <w:rPr>
                <w:rFonts w:eastAsiaTheme="minorEastAsia"/>
              </w:rPr>
              <w:t xml:space="preserve">There was some confusion during discussions that took place in RAN1 # 110 whether non-sleep mode such as active DL or active UL should be considered instead of micro-sleep for obtaining  </w:t>
            </w:r>
            <m:oMath>
              <m:r>
                <m:rPr>
                  <m:sty m:val="bi"/>
                </m:rPr>
                <w:rPr>
                  <w:rFonts w:ascii="Cambria Math" w:hAnsi="Cambria Math"/>
                  <w:sz w:val="24"/>
                </w:rPr>
                <m:t>∆</m:t>
              </m:r>
            </m:oMath>
            <w:r>
              <w:rPr>
                <w:rFonts w:eastAsiaTheme="minorEastAsia"/>
              </w:rPr>
              <w:t xml:space="preserve"> . Note that we have agreed that transition between non-sleep to micro-sleep takes zero transition time and energy. Hence, assuming transition between micro-sleep to/from sleep mode </w:t>
            </w:r>
            <w:r>
              <w:rPr>
                <w:rFonts w:eastAsiaTheme="minorEastAsia"/>
                <w:i/>
                <w:iCs/>
              </w:rPr>
              <w:t>i</w:t>
            </w:r>
            <w:r>
              <w:rPr>
                <w:rFonts w:eastAsiaTheme="minorEastAsia"/>
              </w:rPr>
              <w:t xml:space="preserve"> for representing transition energy corresponding to transition between non-sleep mode (active DL or active UL) to sleep mode </w:t>
            </w:r>
            <w:r>
              <w:rPr>
                <w:rFonts w:eastAsiaTheme="minorEastAsia"/>
                <w:i/>
                <w:iCs/>
              </w:rPr>
              <w:t>i</w:t>
            </w:r>
            <w:r>
              <w:rPr>
                <w:rFonts w:eastAsiaTheme="minorEastAsia"/>
              </w:rPr>
              <w:t xml:space="preserve"> seems to be a reasonable approximate model and a cleaner/simpler approach. Otherwise, multiple values of transition time and energy need to be reported for sleep mode </w:t>
            </w:r>
            <w:r>
              <w:rPr>
                <w:rFonts w:eastAsiaTheme="minorEastAsia"/>
                <w:i/>
                <w:iCs/>
              </w:rPr>
              <w:t>i</w:t>
            </w:r>
            <w:r>
              <w:rPr>
                <w:rFonts w:eastAsiaTheme="minorEastAsia"/>
              </w:rPr>
              <w:t xml:space="preserve"> depending on transition to/from active DL or active UL states.  </w:t>
            </w:r>
          </w:p>
        </w:tc>
      </w:tr>
      <w:tr w:rsidR="00305680" w14:paraId="030E1EF4" w14:textId="77777777">
        <w:tc>
          <w:tcPr>
            <w:tcW w:w="1305" w:type="dxa"/>
          </w:tcPr>
          <w:p w14:paraId="00070A9D" w14:textId="77777777" w:rsidR="00305680" w:rsidRDefault="001B04FB">
            <w:pPr>
              <w:spacing w:after="0"/>
              <w:jc w:val="center"/>
              <w:rPr>
                <w:rFonts w:eastAsia="Malgun Gothic"/>
                <w:lang w:eastAsia="ko-KR"/>
              </w:rPr>
            </w:pPr>
            <w:r>
              <w:rPr>
                <w:rFonts w:eastAsia="Malgun Gothic" w:hint="eastAsia"/>
                <w:lang w:eastAsia="ko-KR"/>
              </w:rPr>
              <w:t>LG Electronics</w:t>
            </w:r>
          </w:p>
        </w:tc>
        <w:tc>
          <w:tcPr>
            <w:tcW w:w="8329" w:type="dxa"/>
          </w:tcPr>
          <w:p w14:paraId="292ECA28" w14:textId="77777777" w:rsidR="00305680" w:rsidRDefault="001B04FB">
            <w:pPr>
              <w:spacing w:after="0"/>
              <w:jc w:val="left"/>
              <w:rPr>
                <w:rFonts w:eastAsia="Malgun Gothic"/>
                <w:lang w:eastAsia="ko-KR"/>
              </w:rPr>
            </w:pPr>
            <w:r>
              <w:rPr>
                <w:rFonts w:eastAsia="Malgun Gothic"/>
                <w:lang w:eastAsia="ko-KR"/>
              </w:rPr>
              <w:t xml:space="preserve">From our perspective, the formula needs to be more clarified. In our understanding, </w:t>
            </w:r>
            <w:proofErr w:type="spellStart"/>
            <w:r>
              <w:rPr>
                <w:rFonts w:eastAsia="Malgun Gothic"/>
                <w:i/>
                <w:lang w:eastAsia="ko-KR"/>
              </w:rPr>
              <w:t>E</w:t>
            </w:r>
            <w:r>
              <w:rPr>
                <w:rFonts w:eastAsia="Malgun Gothic"/>
                <w:i/>
                <w:vertAlign w:val="subscript"/>
                <w:lang w:eastAsia="ko-KR"/>
              </w:rPr>
              <w:t>i</w:t>
            </w:r>
            <w:proofErr w:type="spellEnd"/>
            <w:r>
              <w:rPr>
                <w:rFonts w:eastAsia="Malgun Gothic"/>
                <w:lang w:eastAsia="ko-KR"/>
              </w:rPr>
              <w:t xml:space="preserve"> and </w:t>
            </w:r>
            <w:proofErr w:type="spellStart"/>
            <w:r>
              <w:rPr>
                <w:rFonts w:eastAsia="Malgun Gothic"/>
                <w:i/>
                <w:lang w:eastAsia="ko-KR"/>
              </w:rPr>
              <w:t>T</w:t>
            </w:r>
            <w:r>
              <w:rPr>
                <w:rFonts w:eastAsia="Malgun Gothic"/>
                <w:vertAlign w:val="subscript"/>
                <w:lang w:eastAsia="ko-KR"/>
              </w:rPr>
              <w:t>i</w:t>
            </w:r>
            <w:proofErr w:type="spellEnd"/>
            <w:r>
              <w:rPr>
                <w:rFonts w:eastAsia="Malgun Gothic"/>
                <w:lang w:eastAsia="ko-KR"/>
              </w:rPr>
              <w:t xml:space="preserve"> are two-way energy and time, respectively, but it is necessary to clarify why delta is the difference between sleep mode i and non-sleep mode and why 1/2 term is required.</w:t>
            </w:r>
          </w:p>
        </w:tc>
      </w:tr>
      <w:tr w:rsidR="00305680" w14:paraId="42504C59" w14:textId="77777777">
        <w:tc>
          <w:tcPr>
            <w:tcW w:w="1305" w:type="dxa"/>
          </w:tcPr>
          <w:p w14:paraId="4FC61D27" w14:textId="77777777" w:rsidR="00305680" w:rsidRDefault="001B04FB">
            <w:pPr>
              <w:spacing w:after="0"/>
              <w:jc w:val="center"/>
              <w:rPr>
                <w:rFonts w:eastAsia="Malgun Gothic"/>
                <w:lang w:eastAsia="ko-KR"/>
              </w:rPr>
            </w:pPr>
            <w:r>
              <w:rPr>
                <w:rFonts w:eastAsia="Malgun Gothic"/>
                <w:lang w:eastAsia="ko-KR"/>
              </w:rPr>
              <w:t>OPPO</w:t>
            </w:r>
          </w:p>
        </w:tc>
        <w:tc>
          <w:tcPr>
            <w:tcW w:w="8329" w:type="dxa"/>
          </w:tcPr>
          <w:p w14:paraId="7E5948F1" w14:textId="77777777" w:rsidR="00305680" w:rsidRDefault="001B04FB">
            <w:pPr>
              <w:spacing w:after="0"/>
              <w:jc w:val="left"/>
              <w:rPr>
                <w:rFonts w:eastAsia="Malgun Gothic"/>
                <w:lang w:eastAsia="ko-KR"/>
              </w:rPr>
            </w:pPr>
            <w:r>
              <w:rPr>
                <w:rFonts w:eastAsia="Malgun Gothic"/>
                <w:lang w:eastAsia="ko-KR"/>
              </w:rPr>
              <w:t>We are fine with the proposal</w:t>
            </w:r>
          </w:p>
        </w:tc>
      </w:tr>
      <w:tr w:rsidR="00305680" w14:paraId="7F23F897" w14:textId="77777777">
        <w:tc>
          <w:tcPr>
            <w:tcW w:w="1305" w:type="dxa"/>
          </w:tcPr>
          <w:p w14:paraId="1D8DC37B" w14:textId="77777777" w:rsidR="00305680" w:rsidRDefault="001B04FB">
            <w:pPr>
              <w:spacing w:after="0"/>
              <w:jc w:val="center"/>
              <w:rPr>
                <w:rFonts w:eastAsia="Malgun Gothic"/>
                <w:lang w:eastAsia="ko-KR"/>
              </w:rPr>
            </w:pPr>
            <w:r>
              <w:rPr>
                <w:rFonts w:eastAsiaTheme="minorEastAsia"/>
              </w:rPr>
              <w:lastRenderedPageBreak/>
              <w:t>Vivo</w:t>
            </w:r>
          </w:p>
        </w:tc>
        <w:tc>
          <w:tcPr>
            <w:tcW w:w="8329" w:type="dxa"/>
          </w:tcPr>
          <w:p w14:paraId="629114A8" w14:textId="77777777" w:rsidR="00305680" w:rsidRDefault="001B04FB">
            <w:pPr>
              <w:tabs>
                <w:tab w:val="left" w:pos="720"/>
              </w:tabs>
              <w:autoSpaceDE/>
              <w:autoSpaceDN/>
              <w:adjustRightInd/>
              <w:spacing w:beforeLines="50" w:before="120" w:afterLines="50" w:line="240" w:lineRule="auto"/>
              <w:rPr>
                <w:rFonts w:eastAsiaTheme="minorEastAsia"/>
              </w:rPr>
            </w:pPr>
            <w:r>
              <w:rPr>
                <w:rFonts w:eastAsiaTheme="minorEastAsia" w:hint="eastAsia"/>
              </w:rPr>
              <w:t>W</w:t>
            </w:r>
            <w:r>
              <w:rPr>
                <w:rFonts w:eastAsiaTheme="minorEastAsia"/>
              </w:rPr>
              <w:t xml:space="preserve">e are OK with the proposal. </w:t>
            </w:r>
            <m:oMath>
              <m:r>
                <m:rPr>
                  <m:sty m:val="p"/>
                </m:rPr>
                <w:rPr>
                  <w:rFonts w:ascii="Cambria Math" w:eastAsiaTheme="minorEastAsia" w:hAnsi="Cambria Math"/>
                </w:rPr>
                <m:t>∆</m:t>
              </m:r>
            </m:oMath>
            <w:r>
              <w:rPr>
                <w:rFonts w:eastAsiaTheme="minorEastAsia" w:hint="eastAsia"/>
              </w:rPr>
              <w:t xml:space="preserve"> </w:t>
            </w:r>
            <w:r>
              <w:rPr>
                <w:rFonts w:eastAsiaTheme="minorEastAsia"/>
              </w:rPr>
              <w:t xml:space="preserve">should be the difference of the relative power between sleep mode </w:t>
            </w:r>
            <m:oMath>
              <m:r>
                <m:rPr>
                  <m:sty m:val="bi"/>
                </m:rPr>
                <w:rPr>
                  <w:rFonts w:ascii="Cambria Math" w:eastAsiaTheme="minorEastAsia" w:hAnsi="Cambria Math"/>
                </w:rPr>
                <m:t>i</m:t>
              </m:r>
            </m:oMath>
            <w:r>
              <w:rPr>
                <w:rFonts w:eastAsiaTheme="minorEastAsia"/>
              </w:rPr>
              <w:t xml:space="preserve"> and micro sleep. Suggest to change </w:t>
            </w:r>
            <m:oMath>
              <m:r>
                <m:rPr>
                  <m:sty m:val="p"/>
                </m:rPr>
                <w:rPr>
                  <w:rFonts w:ascii="Cambria Math" w:eastAsiaTheme="minorEastAsia" w:hAnsi="Cambria Math"/>
                </w:rPr>
                <m:t xml:space="preserve">∆ </m:t>
              </m:r>
            </m:oMath>
            <w:r>
              <w:rPr>
                <w:rFonts w:eastAsiaTheme="minorEastAsia" w:hint="eastAsia"/>
              </w:rPr>
              <w:t>t</w:t>
            </w:r>
            <w:r>
              <w:rPr>
                <w:rFonts w:eastAsiaTheme="minorEastAsia"/>
              </w:rPr>
              <w:t xml:space="preserve">o </w:t>
            </w:r>
            <m:oMath>
              <m:sSub>
                <m:sSubPr>
                  <m:ctrlPr>
                    <w:rPr>
                      <w:rFonts w:ascii="Cambria Math" w:eastAsiaTheme="minorEastAsia" w:hAnsi="Cambria Math"/>
                    </w:rPr>
                  </m:ctrlPr>
                </m:sSubPr>
                <m:e>
                  <m:r>
                    <m:rPr>
                      <m:sty m:val="p"/>
                    </m:rPr>
                    <w:rPr>
                      <w:rFonts w:ascii="Cambria Math" w:eastAsiaTheme="minorEastAsia" w:hAnsi="Cambria Math"/>
                    </w:rPr>
                    <m:t>∆</m:t>
                  </m:r>
                </m:e>
                <m:sub>
                  <m:r>
                    <m:rPr>
                      <m:sty m:val="bi"/>
                    </m:rPr>
                    <w:rPr>
                      <w:rFonts w:ascii="Cambria Math" w:eastAsiaTheme="minorEastAsia" w:hAnsi="Cambria Math"/>
                    </w:rPr>
                    <m:t>i</m:t>
                  </m:r>
                </m:sub>
              </m:sSub>
            </m:oMath>
            <w:r>
              <w:rPr>
                <w:rFonts w:eastAsiaTheme="minorEastAsia" w:hint="eastAsia"/>
              </w:rPr>
              <w:t>.</w:t>
            </w:r>
          </w:p>
          <w:p w14:paraId="72D25C1A" w14:textId="77777777" w:rsidR="00305680" w:rsidRDefault="005654F3">
            <w:pPr>
              <w:pStyle w:val="afd"/>
              <w:numPr>
                <w:ilvl w:val="0"/>
                <w:numId w:val="6"/>
              </w:numPr>
              <w:autoSpaceDE/>
              <w:autoSpaceDN/>
              <w:adjustRightInd/>
              <w:spacing w:beforeLines="50" w:before="120" w:afterLines="50" w:after="120" w:line="240" w:lineRule="auto"/>
              <w:rPr>
                <w:b/>
                <w:sz w:val="24"/>
              </w:rPr>
            </w:pPr>
            <m:oMath>
              <m:sSub>
                <m:sSubPr>
                  <m:ctrlPr>
                    <w:rPr>
                      <w:rFonts w:ascii="Cambria Math" w:hAnsi="Cambria Math"/>
                      <w:b/>
                      <w:i/>
                      <w:sz w:val="24"/>
                    </w:rPr>
                  </m:ctrlPr>
                </m:sSubPr>
                <m:e>
                  <m:r>
                    <m:rPr>
                      <m:sty m:val="bi"/>
                    </m:rPr>
                    <w:rPr>
                      <w:rFonts w:ascii="Cambria Math" w:hAnsi="Cambria Math"/>
                      <w:sz w:val="24"/>
                    </w:rPr>
                    <m:t>E</m:t>
                  </m:r>
                </m:e>
                <m:sub>
                  <m:r>
                    <m:rPr>
                      <m:sty m:val="bi"/>
                    </m:rPr>
                    <w:rPr>
                      <w:rFonts w:ascii="Cambria Math" w:hAnsi="Cambria Math"/>
                      <w:sz w:val="24"/>
                    </w:rPr>
                    <m:t>i</m:t>
                  </m:r>
                </m:sub>
              </m:sSub>
              <m:r>
                <m:rPr>
                  <m:sty m:val="bi"/>
                </m:rPr>
                <w:rPr>
                  <w:rFonts w:ascii="Cambria Math" w:hAnsi="Cambria Math"/>
                  <w:sz w:val="24"/>
                </w:rPr>
                <m:t>≈</m:t>
              </m:r>
              <m:f>
                <m:fPr>
                  <m:ctrlPr>
                    <w:rPr>
                      <w:rFonts w:ascii="Cambria Math" w:hAnsi="Cambria Math"/>
                      <w:b/>
                      <w:sz w:val="24"/>
                    </w:rPr>
                  </m:ctrlPr>
                </m:fPr>
                <m:num>
                  <m:r>
                    <m:rPr>
                      <m:sty m:val="bi"/>
                    </m:rPr>
                    <w:rPr>
                      <w:rFonts w:ascii="Cambria Math" w:hAnsi="Cambria Math"/>
                      <w:sz w:val="24"/>
                    </w:rPr>
                    <m:t>1</m:t>
                  </m:r>
                </m:num>
                <m:den>
                  <m:r>
                    <m:rPr>
                      <m:sty m:val="bi"/>
                    </m:rPr>
                    <w:rPr>
                      <w:rFonts w:ascii="Cambria Math" w:hAnsi="Cambria Math"/>
                      <w:sz w:val="24"/>
                    </w:rPr>
                    <m:t>2</m:t>
                  </m:r>
                </m:den>
              </m:f>
              <m:r>
                <m:rPr>
                  <m:sty m:val="bi"/>
                </m:rPr>
                <w:rPr>
                  <w:rFonts w:ascii="Cambria Math" w:hAnsi="Cambria Math"/>
                  <w:sz w:val="24"/>
                </w:rPr>
                <m:t>×</m:t>
              </m:r>
              <m:sSub>
                <m:sSubPr>
                  <m:ctrlPr>
                    <w:rPr>
                      <w:rFonts w:ascii="Cambria Math" w:eastAsiaTheme="minorEastAsia" w:hAnsi="Cambria Math"/>
                    </w:rPr>
                  </m:ctrlPr>
                </m:sSubPr>
                <m:e>
                  <m:r>
                    <m:rPr>
                      <m:sty m:val="p"/>
                    </m:rPr>
                    <w:rPr>
                      <w:rFonts w:ascii="Cambria Math" w:eastAsiaTheme="minorEastAsia" w:hAnsi="Cambria Math"/>
                    </w:rPr>
                    <m:t>∆</m:t>
                  </m:r>
                </m:e>
                <m:sub>
                  <m:r>
                    <m:rPr>
                      <m:sty m:val="bi"/>
                    </m:rPr>
                    <w:rPr>
                      <w:rFonts w:ascii="Cambria Math" w:eastAsiaTheme="minorEastAsia" w:hAnsi="Cambria Math"/>
                      <w:color w:val="FF0000"/>
                    </w:rPr>
                    <m:t>i</m:t>
                  </m:r>
                </m:sub>
              </m:sSub>
              <m:r>
                <m:rPr>
                  <m:sty m:val="bi"/>
                </m:rPr>
                <w:rPr>
                  <w:rFonts w:ascii="Cambria Math" w:hAnsi="Cambria Math"/>
                  <w:sz w:val="24"/>
                </w:rPr>
                <m:t>×</m:t>
              </m:r>
              <m:sSub>
                <m:sSubPr>
                  <m:ctrlPr>
                    <w:rPr>
                      <w:rFonts w:ascii="Cambria Math" w:hAnsi="Cambria Math"/>
                      <w:b/>
                      <w:i/>
                      <w:sz w:val="24"/>
                    </w:rPr>
                  </m:ctrlPr>
                </m:sSubPr>
                <m:e>
                  <m:r>
                    <m:rPr>
                      <m:sty m:val="bi"/>
                    </m:rPr>
                    <w:rPr>
                      <w:rFonts w:ascii="Cambria Math" w:hAnsi="Cambria Math"/>
                      <w:sz w:val="24"/>
                    </w:rPr>
                    <m:t>T</m:t>
                  </m:r>
                </m:e>
                <m:sub>
                  <m:r>
                    <m:rPr>
                      <m:sty m:val="bi"/>
                    </m:rPr>
                    <w:rPr>
                      <w:rFonts w:ascii="Cambria Math" w:hAnsi="Cambria Math"/>
                      <w:sz w:val="24"/>
                    </w:rPr>
                    <m:t>i</m:t>
                  </m:r>
                </m:sub>
              </m:sSub>
            </m:oMath>
          </w:p>
          <w:p w14:paraId="0B2440F1" w14:textId="77777777" w:rsidR="00305680" w:rsidRDefault="00305680">
            <w:pPr>
              <w:spacing w:after="0"/>
              <w:jc w:val="left"/>
              <w:rPr>
                <w:rFonts w:eastAsiaTheme="minorEastAsia"/>
                <w:lang w:val="en-GB"/>
              </w:rPr>
            </w:pPr>
          </w:p>
          <w:p w14:paraId="08DC1BD2" w14:textId="77777777" w:rsidR="00305680" w:rsidRDefault="001B04FB">
            <w:pPr>
              <w:spacing w:after="0"/>
              <w:jc w:val="left"/>
              <w:rPr>
                <w:rFonts w:eastAsia="Malgun Gothic"/>
                <w:lang w:eastAsia="ko-KR"/>
              </w:rPr>
            </w:pPr>
            <w:r>
              <w:rPr>
                <w:rFonts w:eastAsiaTheme="minorEastAsia" w:hint="eastAsia"/>
              </w:rPr>
              <w:t>J</w:t>
            </w:r>
            <w:r>
              <w:rPr>
                <w:rFonts w:eastAsiaTheme="minorEastAsia"/>
              </w:rPr>
              <w:t xml:space="preserve">ust a clarification on the total transition energy: it should be the energy for sleep mode </w:t>
            </w:r>
            <w:r>
              <w:rPr>
                <w:rFonts w:eastAsiaTheme="minorEastAsia"/>
                <w:i/>
                <w:iCs/>
              </w:rPr>
              <w:t xml:space="preserve">i </w:t>
            </w:r>
            <w:r>
              <w:rPr>
                <w:rFonts w:eastAsiaTheme="minorEastAsia"/>
              </w:rPr>
              <w:t xml:space="preserve">in transition time + additional transition energy </w:t>
            </w:r>
            <m:oMath>
              <m:sSub>
                <m:sSubPr>
                  <m:ctrlPr>
                    <w:rPr>
                      <w:rFonts w:ascii="Cambria Math" w:hAnsi="Cambria Math"/>
                      <w:b/>
                      <w:i/>
                      <w:szCs w:val="15"/>
                    </w:rPr>
                  </m:ctrlPr>
                </m:sSubPr>
                <m:e>
                  <m:r>
                    <m:rPr>
                      <m:sty m:val="bi"/>
                    </m:rPr>
                    <w:rPr>
                      <w:rFonts w:ascii="Cambria Math" w:hAnsi="Cambria Math"/>
                      <w:szCs w:val="15"/>
                    </w:rPr>
                    <m:t>E</m:t>
                  </m:r>
                </m:e>
                <m:sub>
                  <m:r>
                    <m:rPr>
                      <m:sty m:val="bi"/>
                    </m:rPr>
                    <w:rPr>
                      <w:rFonts w:ascii="Cambria Math" w:hAnsi="Cambria Math"/>
                      <w:szCs w:val="15"/>
                    </w:rPr>
                    <m:t>i</m:t>
                  </m:r>
                </m:sub>
              </m:sSub>
            </m:oMath>
            <w:r>
              <w:rPr>
                <w:rFonts w:eastAsiaTheme="minorEastAsia" w:hint="eastAsia"/>
                <w:b/>
                <w:szCs w:val="15"/>
              </w:rPr>
              <w:t>.</w:t>
            </w:r>
          </w:p>
        </w:tc>
      </w:tr>
      <w:tr w:rsidR="00305680" w14:paraId="6DB40B6B" w14:textId="77777777">
        <w:tc>
          <w:tcPr>
            <w:tcW w:w="1305" w:type="dxa"/>
          </w:tcPr>
          <w:p w14:paraId="2204A6A1" w14:textId="77777777" w:rsidR="00305680" w:rsidRDefault="001B04FB">
            <w:pPr>
              <w:spacing w:after="0"/>
              <w:jc w:val="center"/>
              <w:rPr>
                <w:rFonts w:eastAsiaTheme="minorEastAsia"/>
              </w:rPr>
            </w:pPr>
            <w:r>
              <w:rPr>
                <w:rFonts w:eastAsia="MS Mincho" w:hint="eastAsia"/>
                <w:lang w:eastAsia="ja-JP"/>
              </w:rPr>
              <w:t>D</w:t>
            </w:r>
            <w:r>
              <w:rPr>
                <w:rFonts w:eastAsia="MS Mincho"/>
                <w:lang w:eastAsia="ja-JP"/>
              </w:rPr>
              <w:t>OCOMO</w:t>
            </w:r>
          </w:p>
        </w:tc>
        <w:tc>
          <w:tcPr>
            <w:tcW w:w="8329" w:type="dxa"/>
          </w:tcPr>
          <w:p w14:paraId="27792603" w14:textId="77777777" w:rsidR="00305680" w:rsidRDefault="001B04FB">
            <w:pPr>
              <w:tabs>
                <w:tab w:val="left" w:pos="720"/>
              </w:tabs>
              <w:autoSpaceDE/>
              <w:autoSpaceDN/>
              <w:adjustRightInd/>
              <w:spacing w:beforeLines="50" w:before="120" w:afterLines="50" w:line="240" w:lineRule="auto"/>
              <w:rPr>
                <w:rFonts w:eastAsiaTheme="minorEastAsia"/>
              </w:rPr>
            </w:pPr>
            <w:r>
              <w:rPr>
                <w:rFonts w:eastAsia="MS Mincho" w:hint="eastAsia"/>
                <w:lang w:eastAsia="ja-JP"/>
              </w:rPr>
              <w:t>S</w:t>
            </w:r>
            <w:r>
              <w:rPr>
                <w:rFonts w:eastAsia="MS Mincho"/>
                <w:lang w:eastAsia="ja-JP"/>
              </w:rPr>
              <w:t xml:space="preserve">hare the similar view to CMCC/Samsung, and fine with the updated proposal by Samsung. It is weird to calculate </w:t>
            </w:r>
            <m:oMath>
              <m:r>
                <m:rPr>
                  <m:sty m:val="bi"/>
                </m:rPr>
                <w:rPr>
                  <w:rFonts w:ascii="Cambria Math" w:hAnsi="Cambria Math"/>
                  <w:sz w:val="24"/>
                </w:rPr>
                <m:t xml:space="preserve">∆ </m:t>
              </m:r>
            </m:oMath>
            <w:r>
              <w:rPr>
                <w:rFonts w:eastAsia="MS Mincho"/>
                <w:lang w:eastAsia="ja-JP"/>
              </w:rPr>
              <w:t>from the difference of the relative power between sleep mode and micro-sleep if take Proposal 2.1.1-1 that non-sleep mode is always assumed for the transition.</w:t>
            </w:r>
          </w:p>
        </w:tc>
      </w:tr>
      <w:tr w:rsidR="00305680" w14:paraId="5F33B825" w14:textId="77777777">
        <w:tc>
          <w:tcPr>
            <w:tcW w:w="1305" w:type="dxa"/>
          </w:tcPr>
          <w:p w14:paraId="2F26E8E8" w14:textId="77777777" w:rsidR="00305680" w:rsidRDefault="001B04FB">
            <w:pPr>
              <w:spacing w:after="0"/>
              <w:jc w:val="center"/>
              <w:rPr>
                <w:rFonts w:eastAsiaTheme="minorEastAsia"/>
              </w:rPr>
            </w:pPr>
            <w:r>
              <w:rPr>
                <w:rFonts w:eastAsiaTheme="minorEastAsia"/>
              </w:rPr>
              <w:t xml:space="preserve">Huawei, </w:t>
            </w:r>
            <w:proofErr w:type="spellStart"/>
            <w:r>
              <w:rPr>
                <w:rFonts w:eastAsiaTheme="minorEastAsia"/>
              </w:rPr>
              <w:t>HiSilicon</w:t>
            </w:r>
            <w:proofErr w:type="spellEnd"/>
          </w:p>
        </w:tc>
        <w:tc>
          <w:tcPr>
            <w:tcW w:w="8329" w:type="dxa"/>
          </w:tcPr>
          <w:p w14:paraId="02C1C874" w14:textId="77777777" w:rsidR="00305680" w:rsidRDefault="001B04FB">
            <w:pPr>
              <w:spacing w:after="0"/>
              <w:jc w:val="left"/>
              <w:rPr>
                <w:rFonts w:eastAsiaTheme="minorEastAsia"/>
              </w:rPr>
            </w:pPr>
            <w:r>
              <w:rPr>
                <w:rFonts w:eastAsiaTheme="minorEastAsia"/>
              </w:rPr>
              <w:t>We are fine with the proposal and it follows the similar principle of that in UE power saving.</w:t>
            </w:r>
          </w:p>
        </w:tc>
      </w:tr>
      <w:tr w:rsidR="00305680" w14:paraId="46FE67AE" w14:textId="77777777">
        <w:tc>
          <w:tcPr>
            <w:tcW w:w="1305" w:type="dxa"/>
          </w:tcPr>
          <w:p w14:paraId="5E2C5183" w14:textId="77777777" w:rsidR="00305680" w:rsidRDefault="001B04FB">
            <w:pPr>
              <w:spacing w:after="0"/>
              <w:jc w:val="center"/>
              <w:rPr>
                <w:rFonts w:eastAsiaTheme="minorEastAsia"/>
              </w:rPr>
            </w:pPr>
            <w:r>
              <w:rPr>
                <w:rFonts w:eastAsiaTheme="minorEastAsia"/>
              </w:rPr>
              <w:t>Ericsson1</w:t>
            </w:r>
          </w:p>
        </w:tc>
        <w:tc>
          <w:tcPr>
            <w:tcW w:w="8329" w:type="dxa"/>
          </w:tcPr>
          <w:p w14:paraId="653FF8E9" w14:textId="77777777" w:rsidR="00305680" w:rsidRDefault="001B04FB">
            <w:pPr>
              <w:spacing w:after="0"/>
              <w:jc w:val="left"/>
              <w:rPr>
                <w:lang w:val="en-GB" w:eastAsia="ja-JP"/>
              </w:rPr>
            </w:pPr>
            <w:r>
              <w:rPr>
                <w:lang w:val="en-GB" w:eastAsia="ja-JP"/>
              </w:rPr>
              <w:t>Our preference is to agree to a value directly if possible, and no need to agree to a formula.</w:t>
            </w:r>
          </w:p>
          <w:p w14:paraId="623CF92E" w14:textId="77777777" w:rsidR="00305680" w:rsidRDefault="001B04FB">
            <w:pPr>
              <w:spacing w:after="0"/>
              <w:jc w:val="left"/>
              <w:rPr>
                <w:lang w:val="en-GB" w:eastAsia="ja-JP"/>
              </w:rPr>
            </w:pPr>
            <w:r>
              <w:rPr>
                <w:lang w:val="en-GB" w:eastAsia="ja-JP"/>
              </w:rPr>
              <w:t xml:space="preserve">The additional transition energy from active state to sleep mode (SM) k and vice versa should be calculated using </w:t>
            </w:r>
            <m:oMath>
              <m:nary>
                <m:naryPr>
                  <m:chr m:val="∑"/>
                  <m:ctrlPr>
                    <w:rPr>
                      <w:rFonts w:ascii="Cambria Math" w:hAnsi="Cambria Math"/>
                    </w:rPr>
                  </m:ctrlPr>
                </m:naryPr>
                <m:sub>
                  <m:r>
                    <w:rPr>
                      <w:rFonts w:ascii="Cambria Math" w:hAnsi="Cambria Math"/>
                    </w:rPr>
                    <m:t>i=1</m:t>
                  </m:r>
                </m:sub>
                <m:sup>
                  <m:r>
                    <w:rPr>
                      <w:rFonts w:ascii="Cambria Math" w:hAnsi="Cambria Math"/>
                    </w:rPr>
                    <m:t>k-1</m:t>
                  </m:r>
                </m:sup>
                <m:e>
                  <m:r>
                    <w:rPr>
                      <w:rFonts w:ascii="Cambria Math" w:hAnsi="Cambria Math"/>
                    </w:rPr>
                    <m:t>2</m:t>
                  </m:r>
                </m:e>
              </m:nary>
              <m:r>
                <w:rPr>
                  <w:rFonts w:ascii="Cambria Math" w:hAnsi="Cambria Math"/>
                </w:rPr>
                <m:t>∙</m:t>
              </m:r>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i+1</m:t>
                          </m:r>
                        </m:sub>
                      </m:sSub>
                    </m:num>
                    <m:den>
                      <m:r>
                        <w:rPr>
                          <w:rFonts w:ascii="Cambria Math" w:hAnsi="Cambria Math"/>
                        </w:rPr>
                        <m:t>2</m:t>
                      </m:r>
                    </m:den>
                  </m:f>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SM,i</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SM,i+1</m:t>
                          </m:r>
                        </m:sub>
                      </m:sSub>
                    </m:e>
                  </m:d>
                </m:e>
              </m:d>
            </m:oMath>
            <w:r>
              <w:t xml:space="preserve"> </w:t>
            </w:r>
            <w:r>
              <w:rPr>
                <w:lang w:val="en-GB" w:eastAsia="ja-JP"/>
              </w:rPr>
              <w:t xml:space="preserve">where </w:t>
            </w:r>
            <m:oMath>
              <m:sSub>
                <m:sSubPr>
                  <m:ctrlPr>
                    <w:rPr>
                      <w:rFonts w:ascii="Cambria Math" w:hAnsi="Cambria Math"/>
                    </w:rPr>
                  </m:ctrlPr>
                </m:sSubPr>
                <m:e>
                  <m:r>
                    <w:rPr>
                      <w:rFonts w:ascii="Cambria Math" w:hAnsi="Cambria Math"/>
                    </w:rPr>
                    <m:t>P</m:t>
                  </m:r>
                </m:e>
                <m:sub>
                  <m:r>
                    <w:rPr>
                      <w:rFonts w:ascii="Cambria Math" w:hAnsi="Cambria Math"/>
                    </w:rPr>
                    <m:t>SM,i</m:t>
                  </m:r>
                </m:sub>
              </m:sSub>
              <m:r>
                <w:rPr>
                  <w:rFonts w:ascii="Cambria Math" w:hAnsi="Cambria Math"/>
                </w:rPr>
                <m:t>, </m:t>
              </m:r>
              <m:sSub>
                <m:sSubPr>
                  <m:ctrlPr>
                    <w:rPr>
                      <w:rFonts w:ascii="Cambria Math" w:hAnsi="Cambria Math"/>
                    </w:rPr>
                  </m:ctrlPr>
                </m:sSubPr>
                <m:e>
                  <m:r>
                    <w:rPr>
                      <w:rFonts w:ascii="Cambria Math" w:hAnsi="Cambria Math"/>
                    </w:rPr>
                    <m:t>T</m:t>
                  </m:r>
                </m:e>
                <m:sub>
                  <m:r>
                    <w:rPr>
                      <w:rFonts w:ascii="Cambria Math" w:hAnsi="Cambria Math"/>
                    </w:rPr>
                    <m:t>i</m:t>
                  </m:r>
                </m:sub>
              </m:sSub>
            </m:oMath>
            <w:r>
              <w:rPr>
                <w:lang w:val="en-GB" w:eastAsia="ja-JP"/>
              </w:rPr>
              <w:t xml:space="preserve"> is the power level and half the transition time of </w:t>
            </w:r>
            <w:proofErr w:type="spellStart"/>
            <w:r>
              <w:rPr>
                <w:lang w:val="en-GB" w:eastAsia="ja-JP"/>
              </w:rPr>
              <w:t>i</w:t>
            </w:r>
            <w:r>
              <w:rPr>
                <w:vertAlign w:val="superscript"/>
                <w:lang w:val="en-GB" w:eastAsia="ja-JP"/>
              </w:rPr>
              <w:t>th</w:t>
            </w:r>
            <w:proofErr w:type="spellEnd"/>
            <w:r>
              <w:rPr>
                <w:lang w:val="en-GB" w:eastAsia="ja-JP"/>
              </w:rPr>
              <w:t xml:space="preserve"> sleep mode, respectively.</w:t>
            </w:r>
          </w:p>
          <w:p w14:paraId="58304130" w14:textId="77777777" w:rsidR="00305680" w:rsidRDefault="00305680">
            <w:pPr>
              <w:spacing w:after="0"/>
              <w:jc w:val="left"/>
              <w:rPr>
                <w:lang w:val="en-GB" w:eastAsia="ja-JP"/>
              </w:rPr>
            </w:pPr>
          </w:p>
          <w:p w14:paraId="4E41A25B" w14:textId="77777777" w:rsidR="00305680" w:rsidRDefault="001B04FB">
            <w:pPr>
              <w:spacing w:after="0"/>
              <w:jc w:val="left"/>
              <w:rPr>
                <w:rFonts w:eastAsiaTheme="minorEastAsia"/>
              </w:rPr>
            </w:pPr>
            <w:r>
              <w:rPr>
                <w:rFonts w:eastAsiaTheme="minorEastAsia"/>
              </w:rPr>
              <w:t xml:space="preserve">For TDD, we think the transition energies should be 90 for active to light sleep, ~620 for active to deep sleep. </w:t>
            </w:r>
          </w:p>
        </w:tc>
      </w:tr>
      <w:tr w:rsidR="00305680" w14:paraId="2E71DAFA" w14:textId="77777777">
        <w:tc>
          <w:tcPr>
            <w:tcW w:w="1305" w:type="dxa"/>
          </w:tcPr>
          <w:p w14:paraId="28DC6A42" w14:textId="77777777" w:rsidR="00305680" w:rsidRDefault="001B04FB">
            <w:pPr>
              <w:spacing w:after="0"/>
              <w:jc w:val="center"/>
              <w:rPr>
                <w:rFonts w:eastAsiaTheme="minorEastAsia"/>
              </w:rPr>
            </w:pPr>
            <w:r>
              <w:rPr>
                <w:rFonts w:eastAsiaTheme="minorEastAsia"/>
              </w:rPr>
              <w:t>Qualcomm1</w:t>
            </w:r>
          </w:p>
        </w:tc>
        <w:tc>
          <w:tcPr>
            <w:tcW w:w="8329" w:type="dxa"/>
          </w:tcPr>
          <w:p w14:paraId="2AE53CF8" w14:textId="77777777" w:rsidR="00305680" w:rsidRDefault="001B04FB">
            <w:pPr>
              <w:spacing w:after="0"/>
              <w:jc w:val="left"/>
              <w:rPr>
                <w:lang w:val="en-GB" w:eastAsia="ja-JP"/>
              </w:rPr>
            </w:pPr>
            <w:r>
              <w:rPr>
                <w:lang w:val="en-GB" w:eastAsia="ja-JP"/>
              </w:rPr>
              <w:t>Agree with Ericsson on providing values for additional transition energy.</w:t>
            </w:r>
          </w:p>
          <w:p w14:paraId="3760CB83" w14:textId="77777777" w:rsidR="00305680" w:rsidRDefault="00305680">
            <w:pPr>
              <w:spacing w:after="0"/>
              <w:jc w:val="left"/>
              <w:rPr>
                <w:lang w:val="en-GB" w:eastAsia="ja-JP"/>
              </w:rPr>
            </w:pPr>
          </w:p>
          <w:p w14:paraId="176C3D21" w14:textId="77777777" w:rsidR="00305680" w:rsidRDefault="001B04FB">
            <w:pPr>
              <w:spacing w:after="0"/>
              <w:jc w:val="left"/>
              <w:rPr>
                <w:lang w:val="en-GB" w:eastAsia="ja-JP"/>
              </w:rPr>
            </w:pPr>
            <w:r>
              <w:rPr>
                <w:lang w:val="en-GB" w:eastAsia="ja-JP"/>
              </w:rPr>
              <w:t>For Set1 FR1 &amp; power model Cat1, we propose additional transition energy is 90 for light sleep and 760 for deep sleep.</w:t>
            </w:r>
          </w:p>
        </w:tc>
      </w:tr>
    </w:tbl>
    <w:p w14:paraId="60EA874E" w14:textId="77777777" w:rsidR="00305680" w:rsidRDefault="00305680">
      <w:pPr>
        <w:rPr>
          <w:lang w:val="en-GB"/>
        </w:rPr>
      </w:pPr>
    </w:p>
    <w:p w14:paraId="2055970D" w14:textId="77777777" w:rsidR="00305680" w:rsidRDefault="001B04FB">
      <w:pPr>
        <w:pStyle w:val="4"/>
      </w:pPr>
      <w:r>
        <w:rPr>
          <w:rFonts w:hint="eastAsia"/>
        </w:rPr>
        <w:t>S</w:t>
      </w:r>
      <w:r>
        <w:t>econd round</w:t>
      </w:r>
    </w:p>
    <w:p w14:paraId="0E908DCA" w14:textId="77777777" w:rsidR="00305680" w:rsidRDefault="001B04FB">
      <w:r>
        <w:rPr>
          <w:rFonts w:hint="eastAsia"/>
        </w:rPr>
        <w:t>Th</w:t>
      </w:r>
      <w:r>
        <w:t xml:space="preserve">e intention of the proposal is to help companies to obtain the additional energy savings, as said, the formula is not intended to be reflected as a hard requirement in TR. Now seems more comments are received. The experience of UE power saving study is not discarded but appears not being well acknowledged/understood. </w:t>
      </w:r>
    </w:p>
    <w:p w14:paraId="5A9C3D79" w14:textId="77777777" w:rsidR="00305680" w:rsidRDefault="001B04FB">
      <w:r>
        <w:t xml:space="preserve">My learning from offline discussion with UE power saving delegates implies such an explanation: transition between different loads within non-sleep model is not assumed with additional energy. Thus, for transition from non-sleep to deep/light sleep, the additional energy consists of that from micro to deep/light, and does not consist any from non-sleep to micro sleep (0 additional energy is agreed). Therefore </w:t>
      </w:r>
      <m:oMath>
        <m:r>
          <m:rPr>
            <m:sty m:val="bi"/>
          </m:rPr>
          <w:rPr>
            <w:rFonts w:ascii="Cambria Math" w:hAnsi="Cambria Math"/>
            <w:sz w:val="24"/>
          </w:rPr>
          <m:t>∆</m:t>
        </m:r>
      </m:oMath>
      <w:r>
        <w:rPr>
          <w:rFonts w:hint="eastAsia"/>
          <w:b/>
          <w:sz w:val="24"/>
        </w:rPr>
        <w:t xml:space="preserve"> </w:t>
      </w:r>
      <w:r>
        <w:t>is P3-P</w:t>
      </w:r>
      <w:proofErr w:type="gramStart"/>
      <w:r>
        <w:t>2( or</w:t>
      </w:r>
      <w:proofErr w:type="gramEnd"/>
      <w:r>
        <w:t xml:space="preserve"> P1). And as one example, in UE power saving study, according to Table 18/19 of TR38.840, the additional energy for deep-&gt;active is obtained by (45-1(neglected for simplicity</w:t>
      </w:r>
      <w:proofErr w:type="gramStart"/>
      <w:r>
        <w:t>))*</w:t>
      </w:r>
      <w:proofErr w:type="gramEnd"/>
      <w:r>
        <w:t xml:space="preserve">20 </w:t>
      </w:r>
      <w:proofErr w:type="spellStart"/>
      <w:r>
        <w:t>ms</w:t>
      </w:r>
      <w:proofErr w:type="spellEnd"/>
      <w:r>
        <w:t>/2=450. The same applies to light-&gt;active but an additional rounding is applied for some reason (maybe beauty). Regarding the formula from Ericsson, it appears to consider incremental state transition.</w:t>
      </w:r>
    </w:p>
    <w:p w14:paraId="36EF228D" w14:textId="77777777" w:rsidR="00305680" w:rsidRDefault="001B04FB">
      <w:r>
        <w:t xml:space="preserve">Because in the end the only needed thing is a number/value as clarified in the beginning, FL would alternate the discussion to agree on the </w:t>
      </w:r>
      <m:oMath>
        <m:sSub>
          <m:sSubPr>
            <m:ctrlPr>
              <w:rPr>
                <w:rFonts w:ascii="Cambria Math" w:hAnsi="Cambria Math"/>
                <w:b/>
                <w:i/>
                <w:sz w:val="24"/>
              </w:rPr>
            </m:ctrlPr>
          </m:sSubPr>
          <m:e>
            <m:r>
              <m:rPr>
                <m:sty m:val="bi"/>
              </m:rPr>
              <w:rPr>
                <w:rFonts w:ascii="Cambria Math" w:hAnsi="Cambria Math"/>
                <w:sz w:val="24"/>
              </w:rPr>
              <m:t>E</m:t>
            </m:r>
          </m:e>
          <m:sub>
            <m:r>
              <m:rPr>
                <m:sty m:val="bi"/>
              </m:rPr>
              <w:rPr>
                <w:rFonts w:ascii="Cambria Math" w:hAnsi="Cambria Math"/>
                <w:sz w:val="24"/>
              </w:rPr>
              <m:t>i</m:t>
            </m:r>
          </m:sub>
        </m:sSub>
      </m:oMath>
      <w:r>
        <w:rPr>
          <w:rFonts w:hint="eastAsia"/>
          <w:b/>
          <w:sz w:val="24"/>
        </w:rPr>
        <w:t xml:space="preserve"> </w:t>
      </w:r>
      <w:r>
        <w:t xml:space="preserve">values </w:t>
      </w:r>
      <w:r>
        <w:rPr>
          <w:rFonts w:hint="eastAsia"/>
        </w:rPr>
        <w:t>fo</w:t>
      </w:r>
      <w:r>
        <w:t xml:space="preserve">r set 1 without the formula. The texts part may still be useful for TR, as if they are missing, people may get confused again in future (since they are missing in the TR of UE power saving). </w:t>
      </w:r>
      <w:proofErr w:type="gramStart"/>
      <w:r>
        <w:t>Also</w:t>
      </w:r>
      <w:proofErr w:type="gramEnd"/>
      <w:r>
        <w:t xml:space="preserve"> because for micro sleep, 0 is assumed for energy and time, the sleep model can be applied to any sleep from definition perspective.</w:t>
      </w:r>
    </w:p>
    <w:p w14:paraId="0F0D3BAA" w14:textId="77777777" w:rsidR="00305680" w:rsidRDefault="001B04FB">
      <w:pPr>
        <w:widowControl w:val="0"/>
        <w:autoSpaceDE/>
        <w:autoSpaceDN/>
        <w:adjustRightInd/>
        <w:spacing w:after="0" w:line="240" w:lineRule="auto"/>
        <w:rPr>
          <w:b/>
        </w:rPr>
      </w:pPr>
      <w:r>
        <w:rPr>
          <w:b/>
        </w:rPr>
        <w:t>Proposal 2.1.3-1</w:t>
      </w:r>
      <w:r>
        <w:rPr>
          <w:b/>
          <w:color w:val="FF0000"/>
        </w:rPr>
        <w:t>-rev</w:t>
      </w:r>
      <w:r>
        <w:rPr>
          <w:b/>
          <w:color w:val="7030A0"/>
        </w:rPr>
        <w:t>2</w:t>
      </w:r>
      <w:r>
        <w:rPr>
          <w:b/>
          <w:strike/>
          <w:color w:val="FF0000"/>
        </w:rPr>
        <w:t>1</w:t>
      </w:r>
      <w:r>
        <w:rPr>
          <w:b/>
        </w:rPr>
        <w:t>:</w:t>
      </w:r>
    </w:p>
    <w:p w14:paraId="09B6A454" w14:textId="77777777" w:rsidR="00305680" w:rsidRDefault="001B04FB">
      <w:pPr>
        <w:pStyle w:val="afd"/>
        <w:numPr>
          <w:ilvl w:val="0"/>
          <w:numId w:val="8"/>
        </w:numPr>
        <w:rPr>
          <w:b/>
        </w:rPr>
      </w:pPr>
      <w:r>
        <w:rPr>
          <w:b/>
        </w:rPr>
        <w:t xml:space="preserve">The additional transition energy </w:t>
      </w:r>
      <m:oMath>
        <m:sSub>
          <m:sSubPr>
            <m:ctrlPr>
              <w:rPr>
                <w:rFonts w:ascii="Cambria Math" w:hAnsi="Cambria Math"/>
                <w:b/>
                <w:i/>
                <w:sz w:val="24"/>
              </w:rPr>
            </m:ctrlPr>
          </m:sSubPr>
          <m:e>
            <m:r>
              <m:rPr>
                <m:sty m:val="bi"/>
              </m:rPr>
              <w:rPr>
                <w:rFonts w:ascii="Cambria Math" w:hAnsi="Cambria Math"/>
                <w:sz w:val="24"/>
              </w:rPr>
              <m:t>E</m:t>
            </m:r>
          </m:e>
          <m:sub>
            <m:r>
              <m:rPr>
                <m:sty m:val="bi"/>
              </m:rPr>
              <w:rPr>
                <w:rFonts w:ascii="Cambria Math" w:hAnsi="Cambria Math"/>
                <w:sz w:val="24"/>
              </w:rPr>
              <m:t>i</m:t>
            </m:r>
          </m:sub>
        </m:sSub>
      </m:oMath>
      <w:r>
        <w:rPr>
          <w:b/>
        </w:rPr>
        <w:t xml:space="preserve"> represents the energy that BS enters from non-sleep mode to a sleep mode </w:t>
      </w:r>
      <m:oMath>
        <m:r>
          <m:rPr>
            <m:sty m:val="bi"/>
          </m:rPr>
          <w:rPr>
            <w:rFonts w:ascii="Cambria Math" w:hAnsi="Cambria Math"/>
          </w:rPr>
          <m:t>i</m:t>
        </m:r>
      </m:oMath>
      <w:r>
        <w:rPr>
          <w:b/>
          <w:i/>
        </w:rPr>
        <w:t xml:space="preserve"> </w:t>
      </w:r>
      <w:r>
        <w:rPr>
          <w:b/>
        </w:rPr>
        <w:t xml:space="preserve">and BS leaves the same sleep mode to non-sleep mode. </w:t>
      </w:r>
    </w:p>
    <w:p w14:paraId="3ECAED80" w14:textId="77777777" w:rsidR="00305680" w:rsidRDefault="001B04FB">
      <w:pPr>
        <w:pStyle w:val="afd"/>
        <w:numPr>
          <w:ilvl w:val="0"/>
          <w:numId w:val="8"/>
        </w:numPr>
        <w:rPr>
          <w:b/>
        </w:rPr>
      </w:pPr>
      <w:r>
        <w:rPr>
          <w:b/>
        </w:rPr>
        <w:t xml:space="preserve">The total transition time of sleep mode </w:t>
      </w:r>
      <m:oMath>
        <m:r>
          <m:rPr>
            <m:sty m:val="bi"/>
          </m:rPr>
          <w:rPr>
            <w:rFonts w:ascii="Cambria Math" w:hAnsi="Cambria Math"/>
          </w:rPr>
          <m:t>i</m:t>
        </m:r>
      </m:oMath>
      <w:r>
        <w:rPr>
          <w:b/>
        </w:rPr>
        <w:t>, which is a two-way time, assuming no inter-sleep state transition for the initial evaluations (</w:t>
      </w:r>
      <w:r>
        <w:rPr>
          <w:b/>
          <w:i/>
        </w:rPr>
        <w:t>as proposal in section 2.1.1.1</w:t>
      </w:r>
      <w:r>
        <w:rPr>
          <w:b/>
        </w:rPr>
        <w:t>).</w:t>
      </w:r>
    </w:p>
    <w:p w14:paraId="0A06302E" w14:textId="77777777" w:rsidR="00305680" w:rsidRDefault="001B04FB">
      <w:pPr>
        <w:pStyle w:val="afd"/>
        <w:numPr>
          <w:ilvl w:val="0"/>
          <w:numId w:val="8"/>
        </w:numPr>
        <w:rPr>
          <w:b/>
        </w:rPr>
      </w:pPr>
      <w:r>
        <w:rPr>
          <w:b/>
        </w:rPr>
        <w:t xml:space="preserve">(Working Assumption) for set 1, the additional energy (unit in </w:t>
      </w:r>
      <w:r>
        <w:rPr>
          <w:b/>
          <w:color w:val="7030A0"/>
        </w:rPr>
        <w:t xml:space="preserve">relative </w:t>
      </w:r>
      <w:r>
        <w:rPr>
          <w:b/>
        </w:rPr>
        <w:t xml:space="preserve">power*(duration in </w:t>
      </w:r>
      <w:proofErr w:type="spellStart"/>
      <w:r>
        <w:rPr>
          <w:b/>
          <w:i/>
        </w:rPr>
        <w:t>ms</w:t>
      </w:r>
      <w:proofErr w:type="spellEnd"/>
      <w:r>
        <w:rPr>
          <w:b/>
        </w:rPr>
        <w:t xml:space="preserve">)) is </w:t>
      </w:r>
    </w:p>
    <w:tbl>
      <w:tblPr>
        <w:tblW w:w="4521"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2"/>
        <w:gridCol w:w="1438"/>
        <w:gridCol w:w="1701"/>
      </w:tblGrid>
      <w:tr w:rsidR="00305680" w14:paraId="6E12E272" w14:textId="77777777">
        <w:trPr>
          <w:jc w:val="center"/>
        </w:trPr>
        <w:tc>
          <w:tcPr>
            <w:tcW w:w="1382" w:type="dxa"/>
            <w:vMerge w:val="restart"/>
            <w:tcBorders>
              <w:top w:val="double" w:sz="4" w:space="0" w:color="A5A5A5"/>
              <w:left w:val="double" w:sz="4" w:space="0" w:color="A5A5A5"/>
              <w:right w:val="double" w:sz="4" w:space="0" w:color="A5A5A5"/>
            </w:tcBorders>
            <w:vAlign w:val="center"/>
          </w:tcPr>
          <w:p w14:paraId="2A72FEAC" w14:textId="77777777" w:rsidR="00305680" w:rsidRDefault="001B04FB">
            <w:pPr>
              <w:jc w:val="center"/>
              <w:rPr>
                <w:rFonts w:ascii="Calibri" w:eastAsia="Malgun Gothic" w:hAnsi="Calibri"/>
                <w:b/>
                <w:bCs/>
                <w:kern w:val="2"/>
                <w:szCs w:val="22"/>
              </w:rPr>
            </w:pPr>
            <w:r>
              <w:rPr>
                <w:rFonts w:ascii="Calibri" w:eastAsia="Malgun Gothic" w:hAnsi="Calibri"/>
                <w:b/>
                <w:bCs/>
                <w:kern w:val="2"/>
                <w:szCs w:val="22"/>
              </w:rPr>
              <w:t>Power state</w:t>
            </w:r>
          </w:p>
        </w:tc>
        <w:tc>
          <w:tcPr>
            <w:tcW w:w="3139" w:type="dxa"/>
            <w:gridSpan w:val="2"/>
            <w:tcBorders>
              <w:top w:val="double" w:sz="4" w:space="0" w:color="A5A5A5"/>
              <w:left w:val="double" w:sz="4" w:space="0" w:color="A5A5A5"/>
              <w:bottom w:val="double" w:sz="4" w:space="0" w:color="A5A5A5"/>
              <w:right w:val="double" w:sz="4" w:space="0" w:color="A5A5A5"/>
            </w:tcBorders>
            <w:vAlign w:val="center"/>
          </w:tcPr>
          <w:p w14:paraId="18A0DB89" w14:textId="77777777" w:rsidR="00305680" w:rsidRDefault="001B04FB">
            <w:pPr>
              <w:pStyle w:val="TAH"/>
              <w:rPr>
                <w:rFonts w:ascii="Calibri" w:eastAsia="Times New Roman" w:hAnsi="Calibri"/>
                <w:bCs/>
                <w:kern w:val="2"/>
                <w:sz w:val="20"/>
                <w:szCs w:val="22"/>
                <w:lang w:val="en-US"/>
              </w:rPr>
            </w:pPr>
            <w:r>
              <w:rPr>
                <w:rFonts w:ascii="Calibri" w:hAnsi="Calibri"/>
                <w:bCs/>
                <w:kern w:val="2"/>
                <w:sz w:val="20"/>
                <w:szCs w:val="22"/>
                <w:lang w:val="en-US"/>
              </w:rPr>
              <w:t xml:space="preserve">Additional transition energy </w:t>
            </w:r>
            <m:oMath>
              <m:sSub>
                <m:sSubPr>
                  <m:ctrlPr>
                    <w:rPr>
                      <w:rFonts w:ascii="Cambria Math" w:hAnsi="Cambria Math"/>
                      <w:b w:val="0"/>
                      <w:i/>
                      <w:sz w:val="24"/>
                      <w:lang w:eastAsia="ja-JP"/>
                    </w:rPr>
                  </m:ctrlPr>
                </m:sSubPr>
                <m:e>
                  <m:r>
                    <m:rPr>
                      <m:sty m:val="bi"/>
                    </m:rPr>
                    <w:rPr>
                      <w:rFonts w:ascii="Cambria Math" w:hAnsi="Cambria Math"/>
                      <w:sz w:val="24"/>
                    </w:rPr>
                    <m:t>E</m:t>
                  </m:r>
                </m:e>
                <m:sub>
                  <m:r>
                    <m:rPr>
                      <m:sty m:val="bi"/>
                    </m:rPr>
                    <w:rPr>
                      <w:rFonts w:ascii="Cambria Math" w:hAnsi="Cambria Math"/>
                      <w:sz w:val="24"/>
                    </w:rPr>
                    <m:t>i</m:t>
                  </m:r>
                </m:sub>
              </m:sSub>
            </m:oMath>
          </w:p>
        </w:tc>
      </w:tr>
      <w:tr w:rsidR="00305680" w14:paraId="27A0EB36" w14:textId="77777777">
        <w:trPr>
          <w:jc w:val="center"/>
        </w:trPr>
        <w:tc>
          <w:tcPr>
            <w:tcW w:w="1382" w:type="dxa"/>
            <w:vMerge/>
            <w:tcBorders>
              <w:left w:val="double" w:sz="4" w:space="0" w:color="A5A5A5"/>
              <w:bottom w:val="double" w:sz="4" w:space="0" w:color="A5A5A5"/>
              <w:right w:val="double" w:sz="4" w:space="0" w:color="A5A5A5"/>
            </w:tcBorders>
            <w:vAlign w:val="center"/>
          </w:tcPr>
          <w:p w14:paraId="65861AC9" w14:textId="77777777" w:rsidR="00305680" w:rsidRDefault="00305680">
            <w:pPr>
              <w:jc w:val="center"/>
            </w:pPr>
          </w:p>
        </w:tc>
        <w:tc>
          <w:tcPr>
            <w:tcW w:w="1438" w:type="dxa"/>
            <w:tcBorders>
              <w:top w:val="double" w:sz="4" w:space="0" w:color="A5A5A5"/>
              <w:left w:val="double" w:sz="4" w:space="0" w:color="A5A5A5"/>
              <w:bottom w:val="double" w:sz="4" w:space="0" w:color="A5A5A5"/>
              <w:right w:val="double" w:sz="4" w:space="0" w:color="A5A5A5"/>
            </w:tcBorders>
          </w:tcPr>
          <w:p w14:paraId="64BE7619" w14:textId="77777777" w:rsidR="00305680" w:rsidRDefault="001B04FB">
            <w:pPr>
              <w:jc w:val="center"/>
            </w:pPr>
            <w:r>
              <w:rPr>
                <w:rFonts w:hint="eastAsia"/>
              </w:rPr>
              <w:t>C</w:t>
            </w:r>
            <w:r>
              <w:t>ategory 1</w:t>
            </w:r>
          </w:p>
        </w:tc>
        <w:tc>
          <w:tcPr>
            <w:tcW w:w="1701" w:type="dxa"/>
            <w:tcBorders>
              <w:top w:val="double" w:sz="4" w:space="0" w:color="A5A5A5"/>
              <w:left w:val="double" w:sz="4" w:space="0" w:color="A5A5A5"/>
              <w:bottom w:val="double" w:sz="4" w:space="0" w:color="A5A5A5"/>
              <w:right w:val="double" w:sz="4" w:space="0" w:color="A5A5A5"/>
            </w:tcBorders>
          </w:tcPr>
          <w:p w14:paraId="79C57831" w14:textId="77777777" w:rsidR="00305680" w:rsidRDefault="001B04FB">
            <w:pPr>
              <w:jc w:val="center"/>
            </w:pPr>
            <w:r>
              <w:rPr>
                <w:rFonts w:hint="eastAsia"/>
              </w:rPr>
              <w:t>C</w:t>
            </w:r>
            <w:r>
              <w:t>ategory 2</w:t>
            </w:r>
          </w:p>
        </w:tc>
      </w:tr>
      <w:tr w:rsidR="00305680" w14:paraId="2EFF1F1A" w14:textId="77777777">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14:paraId="636C3063" w14:textId="77777777" w:rsidR="00305680" w:rsidRDefault="001B04FB">
            <w:pPr>
              <w:jc w:val="center"/>
            </w:pPr>
            <w:r>
              <w:t>Deep sleep</w:t>
            </w:r>
          </w:p>
        </w:tc>
        <w:tc>
          <w:tcPr>
            <w:tcW w:w="1438" w:type="dxa"/>
            <w:tcBorders>
              <w:top w:val="double" w:sz="4" w:space="0" w:color="A5A5A5"/>
              <w:left w:val="double" w:sz="4" w:space="0" w:color="A5A5A5"/>
              <w:bottom w:val="double" w:sz="4" w:space="0" w:color="A5A5A5"/>
              <w:right w:val="double" w:sz="4" w:space="0" w:color="A5A5A5"/>
            </w:tcBorders>
          </w:tcPr>
          <w:p w14:paraId="48892187" w14:textId="77777777" w:rsidR="00305680" w:rsidRDefault="001B04FB">
            <w:pPr>
              <w:jc w:val="center"/>
            </w:pPr>
            <w:r>
              <w:rPr>
                <w:strike/>
              </w:rPr>
              <w:t>[1350]</w:t>
            </w:r>
            <w:r>
              <w:t xml:space="preserve"> </w:t>
            </w:r>
            <w:r>
              <w:rPr>
                <w:color w:val="7030A0"/>
              </w:rPr>
              <w:t>1250</w:t>
            </w:r>
          </w:p>
        </w:tc>
        <w:tc>
          <w:tcPr>
            <w:tcW w:w="1701" w:type="dxa"/>
            <w:tcBorders>
              <w:top w:val="double" w:sz="4" w:space="0" w:color="A5A5A5"/>
              <w:left w:val="double" w:sz="4" w:space="0" w:color="A5A5A5"/>
              <w:bottom w:val="double" w:sz="4" w:space="0" w:color="A5A5A5"/>
              <w:right w:val="double" w:sz="4" w:space="0" w:color="A5A5A5"/>
            </w:tcBorders>
          </w:tcPr>
          <w:p w14:paraId="4FD81088" w14:textId="77777777" w:rsidR="00305680" w:rsidRDefault="001B04FB">
            <w:pPr>
              <w:jc w:val="center"/>
            </w:pPr>
            <w:r>
              <w:rPr>
                <w:rFonts w:hint="eastAsia"/>
                <w:strike/>
              </w:rPr>
              <w:t>[</w:t>
            </w:r>
            <w:r>
              <w:rPr>
                <w:strike/>
              </w:rPr>
              <w:t>22500]</w:t>
            </w:r>
            <w:r>
              <w:t xml:space="preserve"> </w:t>
            </w:r>
            <w:r>
              <w:rPr>
                <w:color w:val="7030A0"/>
              </w:rPr>
              <w:t>12000</w:t>
            </w:r>
          </w:p>
        </w:tc>
      </w:tr>
      <w:tr w:rsidR="00305680" w14:paraId="67F1C6EA" w14:textId="77777777">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14:paraId="0C58FF4A" w14:textId="77777777" w:rsidR="00305680" w:rsidRDefault="001B04FB">
            <w:pPr>
              <w:jc w:val="center"/>
            </w:pPr>
            <w:r>
              <w:lastRenderedPageBreak/>
              <w:t>Light sleep</w:t>
            </w:r>
          </w:p>
        </w:tc>
        <w:tc>
          <w:tcPr>
            <w:tcW w:w="1438" w:type="dxa"/>
            <w:tcBorders>
              <w:top w:val="double" w:sz="4" w:space="0" w:color="A5A5A5"/>
              <w:left w:val="double" w:sz="4" w:space="0" w:color="A5A5A5"/>
              <w:bottom w:val="double" w:sz="4" w:space="0" w:color="A5A5A5"/>
              <w:right w:val="double" w:sz="4" w:space="0" w:color="A5A5A5"/>
            </w:tcBorders>
          </w:tcPr>
          <w:p w14:paraId="4D46815D" w14:textId="77777777" w:rsidR="00305680" w:rsidRDefault="001B04FB">
            <w:pPr>
              <w:jc w:val="center"/>
            </w:pPr>
            <w:r>
              <w:t>[90]</w:t>
            </w:r>
          </w:p>
        </w:tc>
        <w:tc>
          <w:tcPr>
            <w:tcW w:w="1701" w:type="dxa"/>
            <w:tcBorders>
              <w:top w:val="double" w:sz="4" w:space="0" w:color="A5A5A5"/>
              <w:left w:val="double" w:sz="4" w:space="0" w:color="A5A5A5"/>
              <w:bottom w:val="double" w:sz="4" w:space="0" w:color="A5A5A5"/>
              <w:right w:val="double" w:sz="4" w:space="0" w:color="A5A5A5"/>
            </w:tcBorders>
          </w:tcPr>
          <w:p w14:paraId="24DDB191" w14:textId="77777777" w:rsidR="00305680" w:rsidRDefault="001B04FB">
            <w:pPr>
              <w:jc w:val="center"/>
            </w:pPr>
            <w:r>
              <w:rPr>
                <w:rFonts w:hint="eastAsia"/>
              </w:rPr>
              <w:t>[</w:t>
            </w:r>
            <w:r>
              <w:t>1088</w:t>
            </w:r>
            <w:r>
              <w:rPr>
                <w:rFonts w:hint="eastAsia"/>
              </w:rPr>
              <w:t>]</w:t>
            </w:r>
          </w:p>
        </w:tc>
      </w:tr>
    </w:tbl>
    <w:p w14:paraId="4168E489" w14:textId="77777777" w:rsidR="00305680" w:rsidRDefault="00305680"/>
    <w:tbl>
      <w:tblPr>
        <w:tblStyle w:val="af6"/>
        <w:tblW w:w="9634" w:type="dxa"/>
        <w:tblLook w:val="04A0" w:firstRow="1" w:lastRow="0" w:firstColumn="1" w:lastColumn="0" w:noHBand="0" w:noVBand="1"/>
      </w:tblPr>
      <w:tblGrid>
        <w:gridCol w:w="1305"/>
        <w:gridCol w:w="8329"/>
      </w:tblGrid>
      <w:tr w:rsidR="00305680" w14:paraId="6FFEDF8B" w14:textId="77777777">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0143A54" w14:textId="77777777" w:rsidR="00305680" w:rsidRDefault="001B04FB">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530E8B32" w14:textId="77777777" w:rsidR="00305680" w:rsidRDefault="001B04FB">
            <w:pPr>
              <w:spacing w:after="0"/>
              <w:jc w:val="center"/>
              <w:rPr>
                <w:b/>
                <w:bCs/>
              </w:rPr>
            </w:pPr>
            <w:r>
              <w:rPr>
                <w:b/>
                <w:bCs/>
              </w:rPr>
              <w:t>Comments</w:t>
            </w:r>
          </w:p>
        </w:tc>
      </w:tr>
      <w:tr w:rsidR="00305680" w14:paraId="57EEEDBC" w14:textId="77777777">
        <w:tc>
          <w:tcPr>
            <w:tcW w:w="1305" w:type="dxa"/>
            <w:tcBorders>
              <w:top w:val="single" w:sz="4" w:space="0" w:color="auto"/>
              <w:left w:val="single" w:sz="4" w:space="0" w:color="auto"/>
              <w:bottom w:val="single" w:sz="4" w:space="0" w:color="auto"/>
              <w:right w:val="single" w:sz="4" w:space="0" w:color="auto"/>
            </w:tcBorders>
          </w:tcPr>
          <w:p w14:paraId="1FD2C44B" w14:textId="77777777" w:rsidR="00305680" w:rsidRDefault="001B04FB">
            <w:pPr>
              <w:spacing w:after="0"/>
              <w:jc w:val="center"/>
              <w:rPr>
                <w:rFonts w:eastAsiaTheme="minorEastAsia"/>
              </w:rPr>
            </w:pPr>
            <w:r>
              <w:rPr>
                <w:rFonts w:eastAsia="Malgun Gothic" w:hint="eastAsia"/>
                <w:lang w:eastAsia="ko-KR"/>
              </w:rPr>
              <w:t>LG Electronics</w:t>
            </w:r>
          </w:p>
        </w:tc>
        <w:tc>
          <w:tcPr>
            <w:tcW w:w="8329" w:type="dxa"/>
            <w:tcBorders>
              <w:top w:val="single" w:sz="4" w:space="0" w:color="auto"/>
              <w:left w:val="single" w:sz="4" w:space="0" w:color="auto"/>
              <w:bottom w:val="single" w:sz="4" w:space="0" w:color="auto"/>
              <w:right w:val="single" w:sz="4" w:space="0" w:color="auto"/>
            </w:tcBorders>
          </w:tcPr>
          <w:p w14:paraId="73C14131" w14:textId="77777777" w:rsidR="00305680" w:rsidRDefault="001B04FB">
            <w:pPr>
              <w:spacing w:after="0"/>
              <w:jc w:val="left"/>
              <w:rPr>
                <w:rFonts w:eastAsia="Malgun Gothic"/>
                <w:lang w:eastAsia="ko-KR"/>
              </w:rPr>
            </w:pPr>
            <w:r>
              <w:rPr>
                <w:rFonts w:eastAsia="Malgun Gothic"/>
                <w:lang w:eastAsia="ko-KR"/>
              </w:rPr>
              <w:t>We are Ok with the proposal based on the FL’s explanation.</w:t>
            </w:r>
          </w:p>
        </w:tc>
      </w:tr>
      <w:tr w:rsidR="00305680" w14:paraId="0150F997" w14:textId="77777777">
        <w:tc>
          <w:tcPr>
            <w:tcW w:w="1305" w:type="dxa"/>
          </w:tcPr>
          <w:p w14:paraId="042325BC" w14:textId="77777777" w:rsidR="00305680" w:rsidRDefault="001B04FB">
            <w:pPr>
              <w:spacing w:after="0"/>
              <w:jc w:val="center"/>
              <w:rPr>
                <w:rFonts w:eastAsiaTheme="minorEastAsia"/>
              </w:rPr>
            </w:pPr>
            <w:r>
              <w:rPr>
                <w:rFonts w:eastAsiaTheme="minorEastAsia"/>
              </w:rPr>
              <w:t>Nokia/</w:t>
            </w:r>
            <w:proofErr w:type="spellStart"/>
            <w:r>
              <w:rPr>
                <w:rFonts w:eastAsiaTheme="minorEastAsia"/>
              </w:rPr>
              <w:t>Nsb</w:t>
            </w:r>
            <w:proofErr w:type="spellEnd"/>
          </w:p>
        </w:tc>
        <w:tc>
          <w:tcPr>
            <w:tcW w:w="8329" w:type="dxa"/>
          </w:tcPr>
          <w:p w14:paraId="536B4801" w14:textId="77777777" w:rsidR="00305680" w:rsidRDefault="00305680">
            <w:pPr>
              <w:spacing w:after="0"/>
              <w:jc w:val="left"/>
              <w:rPr>
                <w:rFonts w:eastAsiaTheme="minorEastAsia"/>
              </w:rPr>
            </w:pPr>
          </w:p>
          <w:p w14:paraId="55B63CBB" w14:textId="77777777" w:rsidR="00305680" w:rsidRDefault="001B04FB">
            <w:pPr>
              <w:spacing w:after="0"/>
              <w:jc w:val="left"/>
              <w:rPr>
                <w:rFonts w:eastAsiaTheme="minorEastAsia"/>
              </w:rPr>
            </w:pPr>
            <w:r>
              <w:rPr>
                <w:rFonts w:eastAsiaTheme="minorEastAsia"/>
              </w:rPr>
              <w:t>Regarding 1</w:t>
            </w:r>
            <w:r>
              <w:rPr>
                <w:rFonts w:eastAsiaTheme="minorEastAsia"/>
                <w:vertAlign w:val="superscript"/>
              </w:rPr>
              <w:t>st</w:t>
            </w:r>
            <w:r>
              <w:rPr>
                <w:rFonts w:eastAsiaTheme="minorEastAsia"/>
              </w:rPr>
              <w:t xml:space="preserve"> bullet point, for clarification on transition energy </w:t>
            </w:r>
            <w:r>
              <w:rPr>
                <w:rFonts w:eastAsiaTheme="minorEastAsia"/>
                <w:highlight w:val="yellow"/>
              </w:rPr>
              <w:t>per one-way</w:t>
            </w:r>
            <w:r>
              <w:rPr>
                <w:rFonts w:eastAsiaTheme="minorEastAsia"/>
              </w:rPr>
              <w:t>, we propose the following re-wording:</w:t>
            </w:r>
          </w:p>
          <w:p w14:paraId="4B44C120" w14:textId="77777777" w:rsidR="00305680" w:rsidRDefault="001B04FB">
            <w:pPr>
              <w:pStyle w:val="afd"/>
              <w:numPr>
                <w:ilvl w:val="0"/>
                <w:numId w:val="8"/>
              </w:numPr>
              <w:rPr>
                <w:b/>
              </w:rPr>
            </w:pPr>
            <w:r>
              <w:rPr>
                <w:b/>
              </w:rPr>
              <w:t xml:space="preserve">The additional transition energy </w:t>
            </w:r>
            <m:oMath>
              <m:sSub>
                <m:sSubPr>
                  <m:ctrlPr>
                    <w:rPr>
                      <w:rFonts w:ascii="Cambria Math" w:hAnsi="Cambria Math"/>
                      <w:b/>
                      <w:i/>
                      <w:sz w:val="24"/>
                    </w:rPr>
                  </m:ctrlPr>
                </m:sSubPr>
                <m:e>
                  <m:r>
                    <m:rPr>
                      <m:sty m:val="bi"/>
                    </m:rPr>
                    <w:rPr>
                      <w:rFonts w:ascii="Cambria Math" w:hAnsi="Cambria Math"/>
                      <w:sz w:val="24"/>
                    </w:rPr>
                    <m:t>E</m:t>
                  </m:r>
                </m:e>
                <m:sub>
                  <m:r>
                    <m:rPr>
                      <m:sty m:val="bi"/>
                    </m:rPr>
                    <w:rPr>
                      <w:rFonts w:ascii="Cambria Math" w:hAnsi="Cambria Math"/>
                      <w:sz w:val="24"/>
                    </w:rPr>
                    <m:t>i</m:t>
                  </m:r>
                </m:sub>
              </m:sSub>
            </m:oMath>
            <w:r>
              <w:rPr>
                <w:b/>
              </w:rPr>
              <w:t xml:space="preserve"> represents the energy that BS enters from non-sleep mode to a sleep mode </w:t>
            </w:r>
            <m:oMath>
              <m:r>
                <m:rPr>
                  <m:sty m:val="bi"/>
                </m:rPr>
                <w:rPr>
                  <w:rFonts w:ascii="Cambria Math" w:hAnsi="Cambria Math"/>
                </w:rPr>
                <m:t>i</m:t>
              </m:r>
            </m:oMath>
            <w:r>
              <w:rPr>
                <w:b/>
                <w:i/>
              </w:rPr>
              <w:t xml:space="preserve"> </w:t>
            </w:r>
            <w:r>
              <w:rPr>
                <w:b/>
                <w:strike/>
                <w:highlight w:val="yellow"/>
              </w:rPr>
              <w:t>and</w:t>
            </w:r>
            <w:r>
              <w:rPr>
                <w:b/>
                <w:highlight w:val="yellow"/>
              </w:rPr>
              <w:t xml:space="preserve"> or</w:t>
            </w:r>
            <w:r>
              <w:rPr>
                <w:b/>
              </w:rPr>
              <w:t xml:space="preserve"> BS leaves the same sleep mode to non-sleep mode. </w:t>
            </w:r>
          </w:p>
          <w:p w14:paraId="27B1D7BF" w14:textId="77777777" w:rsidR="00305680" w:rsidRDefault="001B04FB">
            <w:pPr>
              <w:spacing w:after="0"/>
              <w:jc w:val="left"/>
              <w:rPr>
                <w:rFonts w:eastAsiaTheme="minorEastAsia"/>
              </w:rPr>
            </w:pPr>
            <w:r>
              <w:rPr>
                <w:rFonts w:eastAsiaTheme="minorEastAsia"/>
              </w:rPr>
              <w:t>Regarding the 3</w:t>
            </w:r>
            <w:r>
              <w:rPr>
                <w:rFonts w:eastAsiaTheme="minorEastAsia"/>
                <w:vertAlign w:val="superscript"/>
              </w:rPr>
              <w:t>rd</w:t>
            </w:r>
            <w:r>
              <w:rPr>
                <w:rFonts w:eastAsiaTheme="minorEastAsia"/>
              </w:rPr>
              <w:t xml:space="preserve"> bullet point, and based on the latest agreement, the additional energy is “unit in </w:t>
            </w:r>
            <w:r>
              <w:rPr>
                <w:rFonts w:eastAsiaTheme="minorEastAsia"/>
                <w:highlight w:val="yellow"/>
              </w:rPr>
              <w:t>relative</w:t>
            </w:r>
            <w:r>
              <w:rPr>
                <w:rFonts w:eastAsiaTheme="minorEastAsia"/>
              </w:rPr>
              <w:t xml:space="preserve"> power times (duration in </w:t>
            </w:r>
            <w:proofErr w:type="spellStart"/>
            <w:r>
              <w:rPr>
                <w:rFonts w:eastAsiaTheme="minorEastAsia"/>
              </w:rPr>
              <w:t>ms</w:t>
            </w:r>
            <w:proofErr w:type="spellEnd"/>
            <w:r>
              <w:rPr>
                <w:rFonts w:eastAsiaTheme="minorEastAsia"/>
              </w:rPr>
              <w:t>)”, the word “relative” is missing.</w:t>
            </w:r>
          </w:p>
          <w:p w14:paraId="6CAE7C2C" w14:textId="77777777" w:rsidR="00305680" w:rsidRDefault="00305680">
            <w:pPr>
              <w:spacing w:after="0"/>
              <w:jc w:val="left"/>
              <w:rPr>
                <w:rFonts w:eastAsiaTheme="minorEastAsia"/>
              </w:rPr>
            </w:pPr>
          </w:p>
          <w:p w14:paraId="7CDE9041" w14:textId="77777777" w:rsidR="00305680" w:rsidRDefault="001B04FB">
            <w:pPr>
              <w:spacing w:after="0"/>
              <w:jc w:val="left"/>
              <w:rPr>
                <w:rFonts w:eastAsiaTheme="minorEastAsia"/>
              </w:rPr>
            </w:pPr>
            <w:r>
              <w:rPr>
                <w:rFonts w:eastAsiaTheme="minorEastAsia"/>
              </w:rPr>
              <w:t>And the proposed numbers by the FL is fine for us</w:t>
            </w:r>
          </w:p>
        </w:tc>
      </w:tr>
      <w:tr w:rsidR="00305680" w14:paraId="0085EC2C" w14:textId="77777777">
        <w:tc>
          <w:tcPr>
            <w:tcW w:w="1305" w:type="dxa"/>
          </w:tcPr>
          <w:p w14:paraId="1A83BF98" w14:textId="77777777" w:rsidR="00305680" w:rsidRDefault="001B04FB">
            <w:pPr>
              <w:spacing w:after="0"/>
              <w:jc w:val="center"/>
              <w:rPr>
                <w:rFonts w:eastAsiaTheme="minorEastAsia"/>
              </w:rPr>
            </w:pPr>
            <w:r>
              <w:rPr>
                <w:rFonts w:eastAsiaTheme="minorEastAsia"/>
              </w:rPr>
              <w:t>MediaTek</w:t>
            </w:r>
          </w:p>
        </w:tc>
        <w:tc>
          <w:tcPr>
            <w:tcW w:w="8329" w:type="dxa"/>
          </w:tcPr>
          <w:p w14:paraId="4B59E45D" w14:textId="77777777" w:rsidR="00305680" w:rsidRDefault="001B04FB">
            <w:pPr>
              <w:spacing w:after="0"/>
              <w:jc w:val="left"/>
              <w:rPr>
                <w:rFonts w:eastAsiaTheme="minorEastAsia"/>
              </w:rPr>
            </w:pPr>
            <w:r>
              <w:rPr>
                <w:rFonts w:eastAsiaTheme="minorEastAsia"/>
              </w:rPr>
              <w:t xml:space="preserve">Total energy for a given sleep transition duration is summarized below. </w:t>
            </w:r>
          </w:p>
          <w:p w14:paraId="529AA754" w14:textId="77777777" w:rsidR="00305680" w:rsidRDefault="00305680">
            <w:pPr>
              <w:spacing w:after="0"/>
              <w:jc w:val="left"/>
              <w:rPr>
                <w:rFonts w:eastAsiaTheme="minorEastAsia"/>
              </w:rPr>
            </w:pPr>
          </w:p>
          <w:tbl>
            <w:tblPr>
              <w:tblStyle w:val="af6"/>
              <w:tblW w:w="0" w:type="auto"/>
              <w:tblLook w:val="04A0" w:firstRow="1" w:lastRow="0" w:firstColumn="1" w:lastColumn="0" w:noHBand="0" w:noVBand="1"/>
            </w:tblPr>
            <w:tblGrid>
              <w:gridCol w:w="3604"/>
              <w:gridCol w:w="4110"/>
            </w:tblGrid>
            <w:tr w:rsidR="00305680" w14:paraId="4B7516EE" w14:textId="77777777">
              <w:tc>
                <w:tcPr>
                  <w:tcW w:w="0" w:type="auto"/>
                </w:tcPr>
                <w:p w14:paraId="12121417" w14:textId="77777777" w:rsidR="00305680" w:rsidRDefault="001B04FB">
                  <w:pPr>
                    <w:spacing w:after="0"/>
                    <w:jc w:val="left"/>
                    <w:rPr>
                      <w:rFonts w:eastAsiaTheme="minorEastAsia"/>
                    </w:rPr>
                  </w:pPr>
                  <w:r>
                    <w:rPr>
                      <w:rFonts w:eastAsiaTheme="minorEastAsia"/>
                    </w:rPr>
                    <w:t>Cat 1</w:t>
                  </w:r>
                </w:p>
              </w:tc>
              <w:tc>
                <w:tcPr>
                  <w:tcW w:w="0" w:type="auto"/>
                </w:tcPr>
                <w:p w14:paraId="5A997046" w14:textId="77777777" w:rsidR="00305680" w:rsidRDefault="001B04FB">
                  <w:pPr>
                    <w:spacing w:after="0"/>
                    <w:jc w:val="left"/>
                    <w:rPr>
                      <w:rFonts w:eastAsiaTheme="minorEastAsia"/>
                    </w:rPr>
                  </w:pPr>
                  <w:r>
                    <w:rPr>
                      <w:rFonts w:eastAsiaTheme="minorEastAsia"/>
                    </w:rPr>
                    <w:t>Cat 2</w:t>
                  </w:r>
                </w:p>
              </w:tc>
            </w:tr>
            <w:tr w:rsidR="00305680" w14:paraId="3B6CFB55" w14:textId="77777777">
              <w:tc>
                <w:tcPr>
                  <w:tcW w:w="0" w:type="auto"/>
                </w:tcPr>
                <w:p w14:paraId="65FD78B5" w14:textId="77777777" w:rsidR="00305680" w:rsidRDefault="001B04FB">
                  <w:pPr>
                    <w:spacing w:after="0"/>
                    <w:jc w:val="left"/>
                    <w:rPr>
                      <w:rFonts w:eastAsiaTheme="minorEastAsia"/>
                    </w:rPr>
                  </w:pPr>
                  <w:r>
                    <w:rPr>
                      <w:rFonts w:eastAsiaTheme="minorEastAsia"/>
                    </w:rPr>
                    <w:t xml:space="preserve">Micro sleep for </w:t>
                  </w:r>
                  <w:r>
                    <w:rPr>
                      <w:rFonts w:eastAsiaTheme="minorEastAsia" w:hint="eastAsia"/>
                    </w:rPr>
                    <w:t>6</w:t>
                  </w:r>
                  <w:r>
                    <w:rPr>
                      <w:rFonts w:eastAsiaTheme="minorEastAsia"/>
                    </w:rPr>
                    <w:t xml:space="preserve">ms = 55*6 = 330 </w:t>
                  </w:r>
                </w:p>
                <w:p w14:paraId="480CA633" w14:textId="77777777" w:rsidR="00305680" w:rsidRDefault="001B04FB">
                  <w:pPr>
                    <w:spacing w:after="0"/>
                    <w:jc w:val="left"/>
                    <w:rPr>
                      <w:rFonts w:eastAsiaTheme="minorEastAsia"/>
                    </w:rPr>
                  </w:pPr>
                  <w:r>
                    <w:rPr>
                      <w:rFonts w:eastAsiaTheme="minorEastAsia"/>
                    </w:rPr>
                    <w:t>Light sleep for 6ms = 25*6 + 90 = 240</w:t>
                  </w:r>
                </w:p>
              </w:tc>
              <w:tc>
                <w:tcPr>
                  <w:tcW w:w="0" w:type="auto"/>
                </w:tcPr>
                <w:p w14:paraId="2850C254" w14:textId="77777777" w:rsidR="00305680" w:rsidRDefault="001B04FB">
                  <w:pPr>
                    <w:spacing w:after="0"/>
                    <w:jc w:val="left"/>
                    <w:rPr>
                      <w:rFonts w:eastAsiaTheme="minorEastAsia"/>
                    </w:rPr>
                  </w:pPr>
                  <w:r>
                    <w:rPr>
                      <w:rFonts w:eastAsiaTheme="minorEastAsia"/>
                    </w:rPr>
                    <w:t xml:space="preserve">Micro sleep for </w:t>
                  </w:r>
                  <w:r>
                    <w:rPr>
                      <w:rFonts w:eastAsiaTheme="minorEastAsia" w:hint="eastAsia"/>
                    </w:rPr>
                    <w:t>6</w:t>
                  </w:r>
                  <w:r>
                    <w:rPr>
                      <w:rFonts w:eastAsiaTheme="minorEastAsia"/>
                    </w:rPr>
                    <w:t xml:space="preserve">40ms = 5.5*640 = 3520 </w:t>
                  </w:r>
                </w:p>
                <w:p w14:paraId="3D3BD527" w14:textId="77777777" w:rsidR="00305680" w:rsidRDefault="001B04FB">
                  <w:pPr>
                    <w:spacing w:after="0"/>
                    <w:jc w:val="left"/>
                    <w:rPr>
                      <w:rFonts w:eastAsiaTheme="minorEastAsia"/>
                    </w:rPr>
                  </w:pPr>
                  <w:r>
                    <w:rPr>
                      <w:rFonts w:eastAsiaTheme="minorEastAsia"/>
                    </w:rPr>
                    <w:t>Light sleep for 640ms = 2.1*640 + 1088 = 2432</w:t>
                  </w:r>
                </w:p>
              </w:tc>
            </w:tr>
            <w:tr w:rsidR="00305680" w14:paraId="0A6D6F6D" w14:textId="77777777">
              <w:tc>
                <w:tcPr>
                  <w:tcW w:w="0" w:type="auto"/>
                </w:tcPr>
                <w:p w14:paraId="5EF2AE44" w14:textId="77777777" w:rsidR="00305680" w:rsidRDefault="001B04FB">
                  <w:pPr>
                    <w:spacing w:after="0"/>
                    <w:jc w:val="left"/>
                    <w:rPr>
                      <w:rFonts w:eastAsiaTheme="minorEastAsia"/>
                    </w:rPr>
                  </w:pPr>
                  <w:r>
                    <w:rPr>
                      <w:rFonts w:eastAsiaTheme="minorEastAsia" w:hint="eastAsia"/>
                    </w:rPr>
                    <w:t>L</w:t>
                  </w:r>
                  <w:r>
                    <w:rPr>
                      <w:rFonts w:eastAsiaTheme="minorEastAsia"/>
                    </w:rPr>
                    <w:t>ight sleep for 50ms = 25*50</w:t>
                  </w:r>
                  <w:r>
                    <w:rPr>
                      <w:rFonts w:eastAsiaTheme="minorEastAsia" w:hint="eastAsia"/>
                    </w:rPr>
                    <w:t>+90</w:t>
                  </w:r>
                  <w:r>
                    <w:rPr>
                      <w:rFonts w:eastAsiaTheme="minorEastAsia"/>
                    </w:rPr>
                    <w:t xml:space="preserve"> = 1340</w:t>
                  </w:r>
                </w:p>
                <w:p w14:paraId="1F143DFF" w14:textId="77777777" w:rsidR="00305680" w:rsidRDefault="001B04FB">
                  <w:pPr>
                    <w:spacing w:after="0"/>
                    <w:jc w:val="left"/>
                    <w:rPr>
                      <w:rFonts w:eastAsiaTheme="minorEastAsia"/>
                    </w:rPr>
                  </w:pPr>
                  <w:r>
                    <w:rPr>
                      <w:rFonts w:eastAsiaTheme="minorEastAsia"/>
                      <w:color w:val="FF0000"/>
                    </w:rPr>
                    <w:t>Deep sleep for 50ms = 1*50+1350 = 1400</w:t>
                  </w:r>
                </w:p>
              </w:tc>
              <w:tc>
                <w:tcPr>
                  <w:tcW w:w="0" w:type="auto"/>
                </w:tcPr>
                <w:p w14:paraId="669B2A90" w14:textId="77777777" w:rsidR="00305680" w:rsidRDefault="001B04FB">
                  <w:pPr>
                    <w:spacing w:after="0"/>
                    <w:jc w:val="left"/>
                    <w:rPr>
                      <w:rFonts w:eastAsiaTheme="minorEastAsia"/>
                    </w:rPr>
                  </w:pPr>
                  <w:r>
                    <w:rPr>
                      <w:rFonts w:eastAsiaTheme="minorEastAsia" w:hint="eastAsia"/>
                    </w:rPr>
                    <w:t>L</w:t>
                  </w:r>
                  <w:r>
                    <w:rPr>
                      <w:rFonts w:eastAsiaTheme="minorEastAsia"/>
                    </w:rPr>
                    <w:t>ight sleep for 10s = 2.1*10000 + 1088 = 22088</w:t>
                  </w:r>
                </w:p>
                <w:p w14:paraId="69BCC8BA" w14:textId="77777777" w:rsidR="00305680" w:rsidRDefault="001B04FB">
                  <w:pPr>
                    <w:spacing w:after="0"/>
                    <w:jc w:val="left"/>
                    <w:rPr>
                      <w:rFonts w:eastAsiaTheme="minorEastAsia"/>
                    </w:rPr>
                  </w:pPr>
                  <w:r>
                    <w:rPr>
                      <w:rFonts w:eastAsiaTheme="minorEastAsia"/>
                      <w:color w:val="FF0000"/>
                    </w:rPr>
                    <w:t>Deep sleep for 10s = 1*10000+22500 = 32500</w:t>
                  </w:r>
                </w:p>
              </w:tc>
            </w:tr>
          </w:tbl>
          <w:p w14:paraId="235852A2" w14:textId="77777777" w:rsidR="00305680" w:rsidRDefault="00305680">
            <w:pPr>
              <w:spacing w:after="0"/>
              <w:jc w:val="left"/>
              <w:rPr>
                <w:rFonts w:eastAsiaTheme="minorEastAsia"/>
              </w:rPr>
            </w:pPr>
          </w:p>
          <w:p w14:paraId="0E66E6DF" w14:textId="77777777" w:rsidR="00305680" w:rsidRDefault="001B04FB">
            <w:pPr>
              <w:spacing w:afterLines="50"/>
              <w:jc w:val="left"/>
              <w:rPr>
                <w:rFonts w:eastAsiaTheme="minorEastAsia"/>
              </w:rPr>
            </w:pPr>
            <w:r>
              <w:rPr>
                <w:rFonts w:eastAsiaTheme="minorEastAsia"/>
              </w:rPr>
              <w:t xml:space="preserve">It is logical for BS to enter deep sleep because the total energy consumption for deep sleep is lower than light sleep. </w:t>
            </w:r>
            <w:r>
              <w:rPr>
                <w:rFonts w:eastAsiaTheme="minorEastAsia"/>
                <w:color w:val="FF0000"/>
              </w:rPr>
              <w:t>Based on the current values, it is not logical for BS to enter deep sleep for sleep duration of 50ms since light sleep has less energy consumption (e.g., 1340 &lt; 1400 for Cat 1 and 22088 &lt; 32500 for Cat 2)</w:t>
            </w:r>
            <w:r>
              <w:rPr>
                <w:rFonts w:eastAsiaTheme="minorEastAsia"/>
              </w:rPr>
              <w:t>. Therefore, we suggest the following update.</w:t>
            </w:r>
          </w:p>
          <w:tbl>
            <w:tblPr>
              <w:tblW w:w="4521"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2"/>
              <w:gridCol w:w="1438"/>
              <w:gridCol w:w="1701"/>
            </w:tblGrid>
            <w:tr w:rsidR="00305680" w14:paraId="19391EB8" w14:textId="77777777">
              <w:trPr>
                <w:jc w:val="center"/>
              </w:trPr>
              <w:tc>
                <w:tcPr>
                  <w:tcW w:w="1382" w:type="dxa"/>
                  <w:vMerge w:val="restart"/>
                  <w:tcBorders>
                    <w:top w:val="double" w:sz="4" w:space="0" w:color="A5A5A5"/>
                    <w:left w:val="double" w:sz="4" w:space="0" w:color="A5A5A5"/>
                    <w:right w:val="double" w:sz="4" w:space="0" w:color="A5A5A5"/>
                  </w:tcBorders>
                  <w:vAlign w:val="center"/>
                </w:tcPr>
                <w:p w14:paraId="1CB3C092" w14:textId="77777777" w:rsidR="00305680" w:rsidRDefault="001B04FB">
                  <w:pPr>
                    <w:jc w:val="center"/>
                    <w:rPr>
                      <w:rFonts w:ascii="Calibri" w:eastAsia="Malgun Gothic" w:hAnsi="Calibri"/>
                      <w:b/>
                      <w:bCs/>
                      <w:kern w:val="2"/>
                      <w:szCs w:val="22"/>
                    </w:rPr>
                  </w:pPr>
                  <w:r>
                    <w:rPr>
                      <w:rFonts w:ascii="Calibri" w:eastAsia="Malgun Gothic" w:hAnsi="Calibri"/>
                      <w:b/>
                      <w:bCs/>
                      <w:kern w:val="2"/>
                      <w:szCs w:val="22"/>
                    </w:rPr>
                    <w:t>Power state</w:t>
                  </w:r>
                </w:p>
              </w:tc>
              <w:tc>
                <w:tcPr>
                  <w:tcW w:w="3139" w:type="dxa"/>
                  <w:gridSpan w:val="2"/>
                  <w:tcBorders>
                    <w:top w:val="double" w:sz="4" w:space="0" w:color="A5A5A5"/>
                    <w:left w:val="double" w:sz="4" w:space="0" w:color="A5A5A5"/>
                    <w:bottom w:val="double" w:sz="4" w:space="0" w:color="A5A5A5"/>
                    <w:right w:val="double" w:sz="4" w:space="0" w:color="A5A5A5"/>
                  </w:tcBorders>
                  <w:vAlign w:val="center"/>
                </w:tcPr>
                <w:p w14:paraId="36EF666C" w14:textId="77777777" w:rsidR="00305680" w:rsidRDefault="001B04FB">
                  <w:pPr>
                    <w:pStyle w:val="TAH"/>
                    <w:rPr>
                      <w:rFonts w:ascii="Calibri" w:eastAsia="Times New Roman" w:hAnsi="Calibri"/>
                      <w:bCs/>
                      <w:kern w:val="2"/>
                      <w:sz w:val="20"/>
                      <w:szCs w:val="22"/>
                      <w:lang w:val="en-US"/>
                    </w:rPr>
                  </w:pPr>
                  <w:r>
                    <w:rPr>
                      <w:rFonts w:ascii="Calibri" w:hAnsi="Calibri"/>
                      <w:bCs/>
                      <w:kern w:val="2"/>
                      <w:sz w:val="20"/>
                      <w:szCs w:val="22"/>
                      <w:lang w:val="en-US"/>
                    </w:rPr>
                    <w:t xml:space="preserve">Additional transition energy </w:t>
                  </w:r>
                  <m:oMath>
                    <m:sSub>
                      <m:sSubPr>
                        <m:ctrlPr>
                          <w:rPr>
                            <w:rFonts w:ascii="Cambria Math" w:hAnsi="Cambria Math"/>
                            <w:b w:val="0"/>
                            <w:i/>
                            <w:sz w:val="24"/>
                            <w:lang w:eastAsia="ja-JP"/>
                          </w:rPr>
                        </m:ctrlPr>
                      </m:sSubPr>
                      <m:e>
                        <m:r>
                          <m:rPr>
                            <m:sty m:val="bi"/>
                          </m:rPr>
                          <w:rPr>
                            <w:rFonts w:ascii="Cambria Math" w:hAnsi="Cambria Math"/>
                            <w:sz w:val="24"/>
                          </w:rPr>
                          <m:t>E</m:t>
                        </m:r>
                      </m:e>
                      <m:sub>
                        <m:r>
                          <m:rPr>
                            <m:sty m:val="bi"/>
                          </m:rPr>
                          <w:rPr>
                            <w:rFonts w:ascii="Cambria Math" w:hAnsi="Cambria Math"/>
                            <w:sz w:val="24"/>
                          </w:rPr>
                          <m:t>i</m:t>
                        </m:r>
                      </m:sub>
                    </m:sSub>
                  </m:oMath>
                </w:p>
              </w:tc>
            </w:tr>
            <w:tr w:rsidR="00305680" w14:paraId="082E99DA" w14:textId="77777777">
              <w:trPr>
                <w:jc w:val="center"/>
              </w:trPr>
              <w:tc>
                <w:tcPr>
                  <w:tcW w:w="1382" w:type="dxa"/>
                  <w:vMerge/>
                  <w:tcBorders>
                    <w:left w:val="double" w:sz="4" w:space="0" w:color="A5A5A5"/>
                    <w:bottom w:val="double" w:sz="4" w:space="0" w:color="A5A5A5"/>
                    <w:right w:val="double" w:sz="4" w:space="0" w:color="A5A5A5"/>
                  </w:tcBorders>
                  <w:vAlign w:val="center"/>
                </w:tcPr>
                <w:p w14:paraId="3F5C3862" w14:textId="77777777" w:rsidR="00305680" w:rsidRDefault="00305680">
                  <w:pPr>
                    <w:jc w:val="center"/>
                  </w:pPr>
                </w:p>
              </w:tc>
              <w:tc>
                <w:tcPr>
                  <w:tcW w:w="1438" w:type="dxa"/>
                  <w:tcBorders>
                    <w:top w:val="double" w:sz="4" w:space="0" w:color="A5A5A5"/>
                    <w:left w:val="double" w:sz="4" w:space="0" w:color="A5A5A5"/>
                    <w:bottom w:val="double" w:sz="4" w:space="0" w:color="A5A5A5"/>
                    <w:right w:val="double" w:sz="4" w:space="0" w:color="A5A5A5"/>
                  </w:tcBorders>
                </w:tcPr>
                <w:p w14:paraId="4FEBE2A4" w14:textId="77777777" w:rsidR="00305680" w:rsidRDefault="001B04FB">
                  <w:pPr>
                    <w:jc w:val="center"/>
                  </w:pPr>
                  <w:r>
                    <w:rPr>
                      <w:rFonts w:hint="eastAsia"/>
                    </w:rPr>
                    <w:t>C</w:t>
                  </w:r>
                  <w:r>
                    <w:t>ategory 1</w:t>
                  </w:r>
                </w:p>
              </w:tc>
              <w:tc>
                <w:tcPr>
                  <w:tcW w:w="1701" w:type="dxa"/>
                  <w:tcBorders>
                    <w:top w:val="double" w:sz="4" w:space="0" w:color="A5A5A5"/>
                    <w:left w:val="double" w:sz="4" w:space="0" w:color="A5A5A5"/>
                    <w:bottom w:val="double" w:sz="4" w:space="0" w:color="A5A5A5"/>
                    <w:right w:val="double" w:sz="4" w:space="0" w:color="A5A5A5"/>
                  </w:tcBorders>
                </w:tcPr>
                <w:p w14:paraId="27627BA8" w14:textId="77777777" w:rsidR="00305680" w:rsidRDefault="001B04FB">
                  <w:pPr>
                    <w:jc w:val="center"/>
                  </w:pPr>
                  <w:r>
                    <w:rPr>
                      <w:rFonts w:hint="eastAsia"/>
                    </w:rPr>
                    <w:t>C</w:t>
                  </w:r>
                  <w:r>
                    <w:t>ategory 2</w:t>
                  </w:r>
                </w:p>
              </w:tc>
            </w:tr>
            <w:tr w:rsidR="00305680" w14:paraId="7E0BBE9F" w14:textId="77777777">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14:paraId="7ED0EE0C" w14:textId="77777777" w:rsidR="00305680" w:rsidRDefault="001B04FB">
                  <w:pPr>
                    <w:jc w:val="center"/>
                  </w:pPr>
                  <w:r>
                    <w:t>Deep sleep</w:t>
                  </w:r>
                </w:p>
              </w:tc>
              <w:tc>
                <w:tcPr>
                  <w:tcW w:w="1438" w:type="dxa"/>
                  <w:tcBorders>
                    <w:top w:val="double" w:sz="4" w:space="0" w:color="A5A5A5"/>
                    <w:left w:val="double" w:sz="4" w:space="0" w:color="A5A5A5"/>
                    <w:bottom w:val="double" w:sz="4" w:space="0" w:color="A5A5A5"/>
                    <w:right w:val="double" w:sz="4" w:space="0" w:color="A5A5A5"/>
                  </w:tcBorders>
                </w:tcPr>
                <w:p w14:paraId="304948DB" w14:textId="77777777" w:rsidR="00305680" w:rsidRDefault="001B04FB">
                  <w:pPr>
                    <w:jc w:val="center"/>
                    <w:rPr>
                      <w:strike/>
                    </w:rPr>
                  </w:pPr>
                  <w:r>
                    <w:rPr>
                      <w:strike/>
                    </w:rPr>
                    <w:t>[1350]</w:t>
                  </w:r>
                  <w:r>
                    <w:t xml:space="preserve"> </w:t>
                  </w:r>
                  <w:r>
                    <w:rPr>
                      <w:color w:val="FF0000"/>
                    </w:rPr>
                    <w:t>1250</w:t>
                  </w:r>
                </w:p>
              </w:tc>
              <w:tc>
                <w:tcPr>
                  <w:tcW w:w="1701" w:type="dxa"/>
                  <w:tcBorders>
                    <w:top w:val="double" w:sz="4" w:space="0" w:color="A5A5A5"/>
                    <w:left w:val="double" w:sz="4" w:space="0" w:color="A5A5A5"/>
                    <w:bottom w:val="double" w:sz="4" w:space="0" w:color="A5A5A5"/>
                    <w:right w:val="double" w:sz="4" w:space="0" w:color="A5A5A5"/>
                  </w:tcBorders>
                </w:tcPr>
                <w:p w14:paraId="067CD533" w14:textId="77777777" w:rsidR="00305680" w:rsidRDefault="001B04FB">
                  <w:pPr>
                    <w:jc w:val="center"/>
                    <w:rPr>
                      <w:strike/>
                    </w:rPr>
                  </w:pPr>
                  <w:r>
                    <w:rPr>
                      <w:rFonts w:hint="eastAsia"/>
                      <w:strike/>
                    </w:rPr>
                    <w:t>[</w:t>
                  </w:r>
                  <w:r>
                    <w:rPr>
                      <w:strike/>
                    </w:rPr>
                    <w:t>22500]</w:t>
                  </w:r>
                  <w:r>
                    <w:t xml:space="preserve"> </w:t>
                  </w:r>
                  <w:r>
                    <w:rPr>
                      <w:color w:val="FF0000"/>
                    </w:rPr>
                    <w:t>12000</w:t>
                  </w:r>
                </w:p>
              </w:tc>
            </w:tr>
            <w:tr w:rsidR="00305680" w14:paraId="575B4214" w14:textId="77777777">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14:paraId="239CC356" w14:textId="77777777" w:rsidR="00305680" w:rsidRDefault="001B04FB">
                  <w:pPr>
                    <w:jc w:val="center"/>
                  </w:pPr>
                  <w:r>
                    <w:t>Light sleep</w:t>
                  </w:r>
                </w:p>
              </w:tc>
              <w:tc>
                <w:tcPr>
                  <w:tcW w:w="1438" w:type="dxa"/>
                  <w:tcBorders>
                    <w:top w:val="double" w:sz="4" w:space="0" w:color="A5A5A5"/>
                    <w:left w:val="double" w:sz="4" w:space="0" w:color="A5A5A5"/>
                    <w:bottom w:val="double" w:sz="4" w:space="0" w:color="A5A5A5"/>
                    <w:right w:val="double" w:sz="4" w:space="0" w:color="A5A5A5"/>
                  </w:tcBorders>
                </w:tcPr>
                <w:p w14:paraId="4FFE9188" w14:textId="77777777" w:rsidR="00305680" w:rsidRDefault="001B04FB">
                  <w:pPr>
                    <w:jc w:val="center"/>
                  </w:pPr>
                  <w:r>
                    <w:t>[90]</w:t>
                  </w:r>
                </w:p>
              </w:tc>
              <w:tc>
                <w:tcPr>
                  <w:tcW w:w="1701" w:type="dxa"/>
                  <w:tcBorders>
                    <w:top w:val="double" w:sz="4" w:space="0" w:color="A5A5A5"/>
                    <w:left w:val="double" w:sz="4" w:space="0" w:color="A5A5A5"/>
                    <w:bottom w:val="double" w:sz="4" w:space="0" w:color="A5A5A5"/>
                    <w:right w:val="double" w:sz="4" w:space="0" w:color="A5A5A5"/>
                  </w:tcBorders>
                </w:tcPr>
                <w:p w14:paraId="7421FFB2" w14:textId="77777777" w:rsidR="00305680" w:rsidRDefault="001B04FB">
                  <w:pPr>
                    <w:jc w:val="center"/>
                  </w:pPr>
                  <w:r>
                    <w:rPr>
                      <w:rFonts w:hint="eastAsia"/>
                    </w:rPr>
                    <w:t>[</w:t>
                  </w:r>
                  <w:r>
                    <w:t>1088</w:t>
                  </w:r>
                  <w:r>
                    <w:rPr>
                      <w:rFonts w:hint="eastAsia"/>
                    </w:rPr>
                    <w:t>]</w:t>
                  </w:r>
                </w:p>
              </w:tc>
            </w:tr>
          </w:tbl>
          <w:p w14:paraId="6302E130" w14:textId="77777777" w:rsidR="00305680" w:rsidRDefault="001B04FB">
            <w:pPr>
              <w:spacing w:beforeLines="50" w:before="120" w:afterLines="50"/>
              <w:jc w:val="left"/>
              <w:rPr>
                <w:rFonts w:eastAsiaTheme="minorEastAsia"/>
              </w:rPr>
            </w:pPr>
            <w:r>
              <w:rPr>
                <w:rFonts w:eastAsiaTheme="minorEastAsia"/>
              </w:rPr>
              <w:t>Note that similar design logic is used for deep and light sleep’s additional transition energy in UE power saving study.</w:t>
            </w:r>
          </w:p>
        </w:tc>
      </w:tr>
      <w:tr w:rsidR="00305680" w14:paraId="6F90B99C" w14:textId="77777777">
        <w:tc>
          <w:tcPr>
            <w:tcW w:w="1305" w:type="dxa"/>
          </w:tcPr>
          <w:p w14:paraId="2CC1FF85" w14:textId="77777777" w:rsidR="00305680" w:rsidRDefault="001B04FB">
            <w:pPr>
              <w:spacing w:after="0"/>
              <w:jc w:val="center"/>
              <w:rPr>
                <w:rFonts w:eastAsiaTheme="minorEastAsia"/>
              </w:rPr>
            </w:pPr>
            <w:r>
              <w:rPr>
                <w:rFonts w:eastAsiaTheme="minorEastAsia" w:hint="eastAsia"/>
              </w:rPr>
              <w:t>DOCOMO</w:t>
            </w:r>
          </w:p>
        </w:tc>
        <w:tc>
          <w:tcPr>
            <w:tcW w:w="8329" w:type="dxa"/>
          </w:tcPr>
          <w:p w14:paraId="29745940" w14:textId="77777777" w:rsidR="00305680" w:rsidRDefault="001B04FB">
            <w:pPr>
              <w:spacing w:after="0"/>
              <w:jc w:val="left"/>
              <w:rPr>
                <w:rFonts w:eastAsiaTheme="minorEastAsia"/>
              </w:rPr>
            </w:pPr>
            <w:r>
              <w:rPr>
                <w:rFonts w:eastAsiaTheme="minorEastAsia" w:hint="eastAsia"/>
              </w:rPr>
              <w:t>We</w:t>
            </w:r>
            <w:r>
              <w:rPr>
                <w:rFonts w:eastAsiaTheme="minorEastAsia"/>
              </w:rPr>
              <w:t xml:space="preserve"> are fine with the proposal and the suggestions by Nokia/NSB. </w:t>
            </w:r>
          </w:p>
        </w:tc>
      </w:tr>
      <w:tr w:rsidR="00305680" w14:paraId="53206A7B" w14:textId="77777777">
        <w:tc>
          <w:tcPr>
            <w:tcW w:w="1305" w:type="dxa"/>
          </w:tcPr>
          <w:p w14:paraId="1E2D9790" w14:textId="77777777" w:rsidR="00305680" w:rsidRDefault="001B04FB">
            <w:pPr>
              <w:spacing w:after="0"/>
              <w:jc w:val="center"/>
              <w:rPr>
                <w:rFonts w:eastAsiaTheme="minorEastAsia"/>
              </w:rPr>
            </w:pPr>
            <w:r>
              <w:rPr>
                <w:rFonts w:eastAsiaTheme="minorEastAsia" w:hint="eastAsia"/>
              </w:rPr>
              <w:t>F</w:t>
            </w:r>
            <w:r>
              <w:rPr>
                <w:rFonts w:eastAsiaTheme="minorEastAsia"/>
              </w:rPr>
              <w:t>L</w:t>
            </w:r>
          </w:p>
        </w:tc>
        <w:tc>
          <w:tcPr>
            <w:tcW w:w="8329" w:type="dxa"/>
          </w:tcPr>
          <w:p w14:paraId="561C312C" w14:textId="77777777" w:rsidR="00305680" w:rsidRDefault="001B04FB">
            <w:pPr>
              <w:spacing w:after="0"/>
              <w:jc w:val="left"/>
              <w:rPr>
                <w:rFonts w:eastAsiaTheme="minorEastAsia"/>
              </w:rPr>
            </w:pPr>
            <w:r>
              <w:rPr>
                <w:rFonts w:eastAsiaTheme="minorEastAsia" w:hint="eastAsia"/>
              </w:rPr>
              <w:t>M</w:t>
            </w:r>
            <w:r>
              <w:rPr>
                <w:rFonts w:eastAsiaTheme="minorEastAsia"/>
              </w:rPr>
              <w:t>y understanding of the transition energy is two way also.</w:t>
            </w:r>
          </w:p>
          <w:p w14:paraId="1297583A" w14:textId="77777777" w:rsidR="00305680" w:rsidRDefault="001B04FB">
            <w:pPr>
              <w:spacing w:after="0"/>
              <w:jc w:val="left"/>
              <w:rPr>
                <w:rFonts w:eastAsiaTheme="minorEastAsia"/>
              </w:rPr>
            </w:pPr>
            <w:r>
              <w:rPr>
                <w:rFonts w:eastAsiaTheme="minorEastAsia"/>
              </w:rPr>
              <w:t>The values are updated per UE power saving expert above.</w:t>
            </w:r>
          </w:p>
        </w:tc>
      </w:tr>
      <w:tr w:rsidR="00305680" w14:paraId="7AF2B00C" w14:textId="77777777">
        <w:tc>
          <w:tcPr>
            <w:tcW w:w="1305" w:type="dxa"/>
          </w:tcPr>
          <w:p w14:paraId="1DA1E07B" w14:textId="77777777" w:rsidR="00305680" w:rsidRDefault="001B04FB">
            <w:pPr>
              <w:spacing w:after="0"/>
              <w:jc w:val="center"/>
              <w:rPr>
                <w:rFonts w:eastAsiaTheme="minorEastAsia"/>
              </w:rPr>
            </w:pPr>
            <w:r>
              <w:rPr>
                <w:rFonts w:eastAsiaTheme="minorEastAsia" w:hint="eastAsia"/>
              </w:rPr>
              <w:t>v</w:t>
            </w:r>
            <w:r>
              <w:rPr>
                <w:rFonts w:eastAsiaTheme="minorEastAsia"/>
              </w:rPr>
              <w:t>ivo</w:t>
            </w:r>
          </w:p>
        </w:tc>
        <w:tc>
          <w:tcPr>
            <w:tcW w:w="8329" w:type="dxa"/>
          </w:tcPr>
          <w:p w14:paraId="662D8275" w14:textId="77777777" w:rsidR="00305680" w:rsidRDefault="001B04FB">
            <w:pPr>
              <w:spacing w:after="0"/>
              <w:jc w:val="left"/>
              <w:rPr>
                <w:rFonts w:eastAsiaTheme="minorEastAsia"/>
              </w:rPr>
            </w:pPr>
            <w:r>
              <w:rPr>
                <w:rFonts w:eastAsiaTheme="minorEastAsia" w:hint="eastAsia"/>
              </w:rPr>
              <w:t>W</w:t>
            </w:r>
            <w:r>
              <w:rPr>
                <w:rFonts w:eastAsiaTheme="minorEastAsia"/>
              </w:rPr>
              <w:t>e are OK with the proposal.</w:t>
            </w:r>
          </w:p>
        </w:tc>
      </w:tr>
      <w:tr w:rsidR="00305680" w14:paraId="1B2662A5" w14:textId="77777777">
        <w:trPr>
          <w:trHeight w:val="3821"/>
        </w:trPr>
        <w:tc>
          <w:tcPr>
            <w:tcW w:w="1305" w:type="dxa"/>
          </w:tcPr>
          <w:p w14:paraId="4B58ABA1" w14:textId="77777777" w:rsidR="00305680" w:rsidRDefault="001B04FB">
            <w:pPr>
              <w:spacing w:after="0"/>
              <w:jc w:val="center"/>
              <w:rPr>
                <w:rFonts w:eastAsiaTheme="minorEastAsia"/>
              </w:rPr>
            </w:pPr>
            <w:r>
              <w:rPr>
                <w:rFonts w:eastAsiaTheme="minorEastAsia" w:hint="eastAsia"/>
              </w:rPr>
              <w:lastRenderedPageBreak/>
              <w:t xml:space="preserve">ZTE, </w:t>
            </w:r>
            <w:proofErr w:type="spellStart"/>
            <w:r>
              <w:rPr>
                <w:rFonts w:eastAsiaTheme="minorEastAsia" w:hint="eastAsia"/>
              </w:rPr>
              <w:t>Sanehips</w:t>
            </w:r>
            <w:proofErr w:type="spellEnd"/>
          </w:p>
        </w:tc>
        <w:tc>
          <w:tcPr>
            <w:tcW w:w="8329" w:type="dxa"/>
          </w:tcPr>
          <w:p w14:paraId="23BD0F4A" w14:textId="77777777" w:rsidR="00305680" w:rsidRDefault="001B04FB">
            <w:pPr>
              <w:numPr>
                <w:ilvl w:val="0"/>
                <w:numId w:val="9"/>
              </w:numPr>
              <w:spacing w:after="0"/>
              <w:jc w:val="left"/>
              <w:rPr>
                <w:rFonts w:eastAsiaTheme="minorEastAsia"/>
              </w:rPr>
            </w:pPr>
            <w:r>
              <w:rPr>
                <w:rFonts w:eastAsiaTheme="minorEastAsia" w:hint="eastAsia"/>
              </w:rPr>
              <w:t xml:space="preserve">We are </w:t>
            </w:r>
            <w:proofErr w:type="gramStart"/>
            <w:r>
              <w:rPr>
                <w:rFonts w:eastAsiaTheme="minorEastAsia" w:hint="eastAsia"/>
              </w:rPr>
              <w:t>agree</w:t>
            </w:r>
            <w:proofErr w:type="gramEnd"/>
            <w:r>
              <w:rPr>
                <w:rFonts w:eastAsiaTheme="minorEastAsia" w:hint="eastAsia"/>
              </w:rPr>
              <w:t xml:space="preserve"> that the transition time is the time duration required by two-way transition.</w:t>
            </w:r>
          </w:p>
          <w:p w14:paraId="27004E85" w14:textId="77777777" w:rsidR="00305680" w:rsidRDefault="001B04FB">
            <w:pPr>
              <w:numPr>
                <w:ilvl w:val="0"/>
                <w:numId w:val="9"/>
              </w:numPr>
              <w:spacing w:after="0"/>
              <w:jc w:val="left"/>
              <w:rPr>
                <w:rFonts w:eastAsiaTheme="minorEastAsia"/>
              </w:rPr>
            </w:pPr>
            <w:r>
              <w:rPr>
                <w:rFonts w:eastAsiaTheme="minorEastAsia" w:hint="eastAsia"/>
              </w:rPr>
              <w:t xml:space="preserve">Regarding the values suggested by MTK, it should be noticed that for SCS=30KHz (FR1 TDD), a factor of 2 should be multiplied to the time duration, therefore, the energy for different time duration should be updated as below. In this sense, the transition energy in the original proposed is also consistent with the principle with UE PS power consumption model. </w:t>
            </w:r>
          </w:p>
          <w:tbl>
            <w:tblPr>
              <w:tblStyle w:val="af6"/>
              <w:tblW w:w="0" w:type="auto"/>
              <w:tblLook w:val="04A0" w:firstRow="1" w:lastRow="0" w:firstColumn="1" w:lastColumn="0" w:noHBand="0" w:noVBand="1"/>
            </w:tblPr>
            <w:tblGrid>
              <w:gridCol w:w="3766"/>
              <w:gridCol w:w="4337"/>
            </w:tblGrid>
            <w:tr w:rsidR="00305680" w14:paraId="1F360CD5" w14:textId="77777777">
              <w:tc>
                <w:tcPr>
                  <w:tcW w:w="0" w:type="auto"/>
                </w:tcPr>
                <w:p w14:paraId="51D1067A" w14:textId="77777777" w:rsidR="00305680" w:rsidRDefault="001B04FB">
                  <w:pPr>
                    <w:spacing w:after="0"/>
                    <w:jc w:val="left"/>
                    <w:rPr>
                      <w:rFonts w:eastAsiaTheme="minorEastAsia"/>
                    </w:rPr>
                  </w:pPr>
                  <w:r>
                    <w:rPr>
                      <w:rFonts w:eastAsiaTheme="minorEastAsia"/>
                    </w:rPr>
                    <w:t>Cat 1</w:t>
                  </w:r>
                </w:p>
              </w:tc>
              <w:tc>
                <w:tcPr>
                  <w:tcW w:w="0" w:type="auto"/>
                </w:tcPr>
                <w:p w14:paraId="5AF25F12" w14:textId="77777777" w:rsidR="00305680" w:rsidRDefault="001B04FB">
                  <w:pPr>
                    <w:spacing w:after="0"/>
                    <w:jc w:val="left"/>
                    <w:rPr>
                      <w:rFonts w:eastAsiaTheme="minorEastAsia"/>
                    </w:rPr>
                  </w:pPr>
                  <w:r>
                    <w:rPr>
                      <w:rFonts w:eastAsiaTheme="minorEastAsia"/>
                    </w:rPr>
                    <w:t>Cat 2</w:t>
                  </w:r>
                </w:p>
              </w:tc>
            </w:tr>
            <w:tr w:rsidR="00305680" w14:paraId="5B55D4D2" w14:textId="77777777">
              <w:trPr>
                <w:trHeight w:val="475"/>
              </w:trPr>
              <w:tc>
                <w:tcPr>
                  <w:tcW w:w="0" w:type="auto"/>
                </w:tcPr>
                <w:p w14:paraId="7797124E" w14:textId="77777777" w:rsidR="00305680" w:rsidRDefault="001B04FB">
                  <w:pPr>
                    <w:spacing w:after="0"/>
                    <w:jc w:val="left"/>
                    <w:rPr>
                      <w:rFonts w:eastAsiaTheme="minorEastAsia"/>
                    </w:rPr>
                  </w:pPr>
                  <w:r>
                    <w:rPr>
                      <w:rFonts w:eastAsiaTheme="minorEastAsia"/>
                    </w:rPr>
                    <w:t xml:space="preserve">Micro sleep for </w:t>
                  </w:r>
                  <w:r>
                    <w:rPr>
                      <w:rFonts w:eastAsiaTheme="minorEastAsia" w:hint="eastAsia"/>
                    </w:rPr>
                    <w:t>6</w:t>
                  </w:r>
                  <w:r>
                    <w:rPr>
                      <w:rFonts w:eastAsiaTheme="minorEastAsia"/>
                    </w:rPr>
                    <w:t>ms = 55*6</w:t>
                  </w:r>
                  <w:r>
                    <w:rPr>
                      <w:rFonts w:eastAsiaTheme="minorEastAsia" w:hint="eastAsia"/>
                      <w:color w:val="0000FF"/>
                    </w:rPr>
                    <w:t>*2</w:t>
                  </w:r>
                  <w:r>
                    <w:rPr>
                      <w:rFonts w:eastAsiaTheme="minorEastAsia"/>
                    </w:rPr>
                    <w:t xml:space="preserve"> = </w:t>
                  </w:r>
                  <w:r>
                    <w:rPr>
                      <w:rFonts w:eastAsiaTheme="minorEastAsia"/>
                      <w:strike/>
                      <w:color w:val="0000FF"/>
                    </w:rPr>
                    <w:t xml:space="preserve">330 </w:t>
                  </w:r>
                  <w:r>
                    <w:rPr>
                      <w:rFonts w:eastAsiaTheme="minorEastAsia" w:hint="eastAsia"/>
                      <w:color w:val="0000FF"/>
                    </w:rPr>
                    <w:t>660</w:t>
                  </w:r>
                </w:p>
                <w:p w14:paraId="79A62CC0" w14:textId="77777777" w:rsidR="00305680" w:rsidRDefault="001B04FB">
                  <w:pPr>
                    <w:spacing w:after="0"/>
                    <w:jc w:val="left"/>
                    <w:rPr>
                      <w:rFonts w:eastAsiaTheme="minorEastAsia"/>
                    </w:rPr>
                  </w:pPr>
                  <w:r>
                    <w:rPr>
                      <w:rFonts w:eastAsiaTheme="minorEastAsia"/>
                    </w:rPr>
                    <w:t xml:space="preserve">Light sleep for 6ms = 25*6 </w:t>
                  </w:r>
                  <w:r>
                    <w:rPr>
                      <w:rFonts w:eastAsiaTheme="minorEastAsia" w:hint="eastAsia"/>
                      <w:color w:val="0000FF"/>
                    </w:rPr>
                    <w:t>*2</w:t>
                  </w:r>
                  <w:r>
                    <w:rPr>
                      <w:rFonts w:eastAsiaTheme="minorEastAsia"/>
                    </w:rPr>
                    <w:t xml:space="preserve">+ 90 = </w:t>
                  </w:r>
                  <w:r>
                    <w:rPr>
                      <w:rFonts w:eastAsiaTheme="minorEastAsia"/>
                      <w:strike/>
                      <w:color w:val="0000FF"/>
                    </w:rPr>
                    <w:t>240</w:t>
                  </w:r>
                  <w:r>
                    <w:rPr>
                      <w:rFonts w:eastAsiaTheme="minorEastAsia" w:hint="eastAsia"/>
                      <w:color w:val="0000FF"/>
                    </w:rPr>
                    <w:t xml:space="preserve"> 390</w:t>
                  </w:r>
                </w:p>
              </w:tc>
              <w:tc>
                <w:tcPr>
                  <w:tcW w:w="0" w:type="auto"/>
                </w:tcPr>
                <w:p w14:paraId="770FA9AC" w14:textId="77777777" w:rsidR="00305680" w:rsidRDefault="001B04FB">
                  <w:pPr>
                    <w:spacing w:after="0"/>
                    <w:jc w:val="left"/>
                    <w:rPr>
                      <w:rFonts w:eastAsiaTheme="minorEastAsia"/>
                    </w:rPr>
                  </w:pPr>
                  <w:r>
                    <w:rPr>
                      <w:rFonts w:eastAsiaTheme="minorEastAsia"/>
                    </w:rPr>
                    <w:t xml:space="preserve">Micro sleep for </w:t>
                  </w:r>
                  <w:r>
                    <w:rPr>
                      <w:rFonts w:eastAsiaTheme="minorEastAsia" w:hint="eastAsia"/>
                    </w:rPr>
                    <w:t>6</w:t>
                  </w:r>
                  <w:r>
                    <w:rPr>
                      <w:rFonts w:eastAsiaTheme="minorEastAsia"/>
                    </w:rPr>
                    <w:t>40ms = 5.5*640</w:t>
                  </w:r>
                  <w:r>
                    <w:rPr>
                      <w:rFonts w:eastAsiaTheme="minorEastAsia" w:hint="eastAsia"/>
                      <w:color w:val="0000FF"/>
                    </w:rPr>
                    <w:t>*2</w:t>
                  </w:r>
                  <w:r>
                    <w:rPr>
                      <w:rFonts w:eastAsiaTheme="minorEastAsia"/>
                    </w:rPr>
                    <w:t xml:space="preserve">= </w:t>
                  </w:r>
                  <w:r>
                    <w:rPr>
                      <w:rFonts w:eastAsiaTheme="minorEastAsia"/>
                      <w:strike/>
                      <w:color w:val="0000FF"/>
                    </w:rPr>
                    <w:t xml:space="preserve">3520 </w:t>
                  </w:r>
                  <w:r>
                    <w:rPr>
                      <w:rFonts w:eastAsiaTheme="minorEastAsia" w:hint="eastAsia"/>
                      <w:color w:val="0000FF"/>
                    </w:rPr>
                    <w:t>7040</w:t>
                  </w:r>
                </w:p>
                <w:p w14:paraId="2EED294A" w14:textId="77777777" w:rsidR="00305680" w:rsidRDefault="001B04FB">
                  <w:pPr>
                    <w:spacing w:after="0"/>
                    <w:jc w:val="left"/>
                    <w:rPr>
                      <w:rFonts w:eastAsiaTheme="minorEastAsia"/>
                    </w:rPr>
                  </w:pPr>
                  <w:r>
                    <w:rPr>
                      <w:rFonts w:eastAsiaTheme="minorEastAsia"/>
                    </w:rPr>
                    <w:t>Light sleep for 640ms = 2.1*640</w:t>
                  </w:r>
                  <w:r>
                    <w:rPr>
                      <w:rFonts w:eastAsiaTheme="minorEastAsia" w:hint="eastAsia"/>
                      <w:color w:val="0000FF"/>
                    </w:rPr>
                    <w:t>*2</w:t>
                  </w:r>
                  <w:r>
                    <w:rPr>
                      <w:rFonts w:eastAsiaTheme="minorEastAsia"/>
                    </w:rPr>
                    <w:t xml:space="preserve"> + 1088 = </w:t>
                  </w:r>
                  <w:r>
                    <w:rPr>
                      <w:rFonts w:eastAsiaTheme="minorEastAsia"/>
                      <w:strike/>
                      <w:color w:val="0000FF"/>
                    </w:rPr>
                    <w:t>2432</w:t>
                  </w:r>
                  <w:r>
                    <w:rPr>
                      <w:rFonts w:eastAsiaTheme="minorEastAsia" w:hint="eastAsia"/>
                      <w:strike/>
                      <w:color w:val="0000FF"/>
                    </w:rPr>
                    <w:t xml:space="preserve"> </w:t>
                  </w:r>
                  <w:r>
                    <w:rPr>
                      <w:rFonts w:eastAsiaTheme="minorEastAsia" w:hint="eastAsia"/>
                      <w:color w:val="0000FF"/>
                    </w:rPr>
                    <w:t>3776</w:t>
                  </w:r>
                </w:p>
              </w:tc>
            </w:tr>
            <w:tr w:rsidR="00305680" w14:paraId="4CB98A65" w14:textId="77777777">
              <w:tc>
                <w:tcPr>
                  <w:tcW w:w="0" w:type="auto"/>
                </w:tcPr>
                <w:p w14:paraId="06D26D6F" w14:textId="77777777" w:rsidR="00305680" w:rsidRDefault="001B04FB">
                  <w:pPr>
                    <w:spacing w:after="0"/>
                    <w:jc w:val="left"/>
                    <w:rPr>
                      <w:rFonts w:eastAsiaTheme="minorEastAsia"/>
                    </w:rPr>
                  </w:pPr>
                  <w:r>
                    <w:rPr>
                      <w:rFonts w:eastAsiaTheme="minorEastAsia" w:hint="eastAsia"/>
                    </w:rPr>
                    <w:t>L</w:t>
                  </w:r>
                  <w:r>
                    <w:rPr>
                      <w:rFonts w:eastAsiaTheme="minorEastAsia"/>
                    </w:rPr>
                    <w:t>ight sleep for 50ms = 25*50</w:t>
                  </w:r>
                  <w:r>
                    <w:rPr>
                      <w:rFonts w:eastAsiaTheme="minorEastAsia" w:hint="eastAsia"/>
                      <w:color w:val="0000FF"/>
                    </w:rPr>
                    <w:t>*2</w:t>
                  </w:r>
                  <w:r>
                    <w:rPr>
                      <w:rFonts w:eastAsiaTheme="minorEastAsia" w:hint="eastAsia"/>
                    </w:rPr>
                    <w:t>+90</w:t>
                  </w:r>
                  <w:r>
                    <w:rPr>
                      <w:rFonts w:eastAsiaTheme="minorEastAsia"/>
                    </w:rPr>
                    <w:t xml:space="preserve"> = </w:t>
                  </w:r>
                  <w:r>
                    <w:rPr>
                      <w:rFonts w:eastAsiaTheme="minorEastAsia"/>
                      <w:strike/>
                    </w:rPr>
                    <w:t>1340</w:t>
                  </w:r>
                  <w:r>
                    <w:rPr>
                      <w:rFonts w:eastAsiaTheme="minorEastAsia" w:hint="eastAsia"/>
                      <w:strike/>
                    </w:rPr>
                    <w:t xml:space="preserve"> </w:t>
                  </w:r>
                  <w:r>
                    <w:rPr>
                      <w:rFonts w:eastAsiaTheme="minorEastAsia" w:hint="eastAsia"/>
                      <w:color w:val="0000FF"/>
                    </w:rPr>
                    <w:t>2590</w:t>
                  </w:r>
                </w:p>
                <w:p w14:paraId="51BCF970" w14:textId="77777777" w:rsidR="00305680" w:rsidRDefault="001B04FB">
                  <w:pPr>
                    <w:spacing w:after="0"/>
                    <w:jc w:val="left"/>
                    <w:rPr>
                      <w:rFonts w:eastAsiaTheme="minorEastAsia"/>
                    </w:rPr>
                  </w:pPr>
                  <w:r>
                    <w:rPr>
                      <w:rFonts w:eastAsiaTheme="minorEastAsia"/>
                      <w:color w:val="FF0000"/>
                    </w:rPr>
                    <w:t>Deep sleep for 50ms = 1*50</w:t>
                  </w:r>
                  <w:r>
                    <w:rPr>
                      <w:rFonts w:eastAsiaTheme="minorEastAsia" w:hint="eastAsia"/>
                      <w:color w:val="0000FF"/>
                    </w:rPr>
                    <w:t>*2</w:t>
                  </w:r>
                  <w:r>
                    <w:rPr>
                      <w:rFonts w:eastAsiaTheme="minorEastAsia"/>
                      <w:color w:val="FF0000"/>
                    </w:rPr>
                    <w:t>+1350 =</w:t>
                  </w:r>
                  <w:r>
                    <w:rPr>
                      <w:rFonts w:eastAsiaTheme="minorEastAsia"/>
                      <w:strike/>
                      <w:color w:val="0000FF"/>
                    </w:rPr>
                    <w:t xml:space="preserve"> 1400</w:t>
                  </w:r>
                  <w:r>
                    <w:rPr>
                      <w:rFonts w:eastAsiaTheme="minorEastAsia" w:hint="eastAsia"/>
                      <w:strike/>
                      <w:color w:val="0000FF"/>
                    </w:rPr>
                    <w:t xml:space="preserve"> </w:t>
                  </w:r>
                  <w:r>
                    <w:rPr>
                      <w:rFonts w:eastAsiaTheme="minorEastAsia" w:hint="eastAsia"/>
                      <w:color w:val="0000FF"/>
                    </w:rPr>
                    <w:t>1450</w:t>
                  </w:r>
                </w:p>
              </w:tc>
              <w:tc>
                <w:tcPr>
                  <w:tcW w:w="0" w:type="auto"/>
                </w:tcPr>
                <w:p w14:paraId="59BA2DC7" w14:textId="77777777" w:rsidR="00305680" w:rsidRDefault="001B04FB">
                  <w:pPr>
                    <w:spacing w:after="0"/>
                    <w:jc w:val="left"/>
                    <w:rPr>
                      <w:rFonts w:eastAsiaTheme="minorEastAsia"/>
                    </w:rPr>
                  </w:pPr>
                  <w:r>
                    <w:rPr>
                      <w:rFonts w:eastAsiaTheme="minorEastAsia" w:hint="eastAsia"/>
                    </w:rPr>
                    <w:t>L</w:t>
                  </w:r>
                  <w:r>
                    <w:rPr>
                      <w:rFonts w:eastAsiaTheme="minorEastAsia"/>
                    </w:rPr>
                    <w:t>ight sleep for 10s = 2.1*10000</w:t>
                  </w:r>
                  <w:r>
                    <w:rPr>
                      <w:rFonts w:eastAsiaTheme="minorEastAsia" w:hint="eastAsia"/>
                      <w:color w:val="0000FF"/>
                    </w:rPr>
                    <w:t>*2</w:t>
                  </w:r>
                  <w:r>
                    <w:rPr>
                      <w:rFonts w:eastAsiaTheme="minorEastAsia"/>
                    </w:rPr>
                    <w:t xml:space="preserve"> + 1088 = </w:t>
                  </w:r>
                  <w:r>
                    <w:rPr>
                      <w:rFonts w:eastAsiaTheme="minorEastAsia"/>
                      <w:strike/>
                      <w:color w:val="0000FF"/>
                    </w:rPr>
                    <w:t>22088</w:t>
                  </w:r>
                  <w:r>
                    <w:rPr>
                      <w:rFonts w:eastAsiaTheme="minorEastAsia" w:hint="eastAsia"/>
                      <w:strike/>
                      <w:color w:val="0000FF"/>
                    </w:rPr>
                    <w:t xml:space="preserve"> </w:t>
                  </w:r>
                  <w:r>
                    <w:rPr>
                      <w:rFonts w:eastAsiaTheme="minorEastAsia" w:hint="eastAsia"/>
                      <w:color w:val="0000FF"/>
                    </w:rPr>
                    <w:t>43088</w:t>
                  </w:r>
                </w:p>
                <w:p w14:paraId="567B214E" w14:textId="77777777" w:rsidR="00305680" w:rsidRDefault="001B04FB">
                  <w:pPr>
                    <w:spacing w:after="0"/>
                    <w:jc w:val="left"/>
                    <w:rPr>
                      <w:rFonts w:eastAsiaTheme="minorEastAsia"/>
                    </w:rPr>
                  </w:pPr>
                  <w:r>
                    <w:rPr>
                      <w:rFonts w:eastAsiaTheme="minorEastAsia"/>
                      <w:color w:val="FF0000"/>
                    </w:rPr>
                    <w:t>Deep sleep for 10s = 1*10000</w:t>
                  </w:r>
                  <w:r>
                    <w:rPr>
                      <w:rFonts w:eastAsiaTheme="minorEastAsia" w:hint="eastAsia"/>
                      <w:color w:val="0000FF"/>
                    </w:rPr>
                    <w:t>*2</w:t>
                  </w:r>
                  <w:r>
                    <w:rPr>
                      <w:rFonts w:eastAsiaTheme="minorEastAsia"/>
                      <w:color w:val="FF0000"/>
                    </w:rPr>
                    <w:t xml:space="preserve">+22500 = </w:t>
                  </w:r>
                  <w:r>
                    <w:rPr>
                      <w:rFonts w:eastAsiaTheme="minorEastAsia"/>
                      <w:strike/>
                      <w:color w:val="0000FF"/>
                    </w:rPr>
                    <w:t>32500</w:t>
                  </w:r>
                  <w:r>
                    <w:rPr>
                      <w:rFonts w:eastAsiaTheme="minorEastAsia" w:hint="eastAsia"/>
                      <w:strike/>
                      <w:color w:val="0000FF"/>
                    </w:rPr>
                    <w:t xml:space="preserve"> </w:t>
                  </w:r>
                  <w:r>
                    <w:rPr>
                      <w:rFonts w:eastAsiaTheme="minorEastAsia" w:hint="eastAsia"/>
                      <w:color w:val="0000FF"/>
                    </w:rPr>
                    <w:t>42500</w:t>
                  </w:r>
                </w:p>
              </w:tc>
            </w:tr>
          </w:tbl>
          <w:p w14:paraId="04FF3576" w14:textId="77777777" w:rsidR="00305680" w:rsidRDefault="00305680">
            <w:pPr>
              <w:spacing w:after="0"/>
              <w:jc w:val="left"/>
              <w:rPr>
                <w:rFonts w:eastAsiaTheme="minorEastAsia"/>
              </w:rPr>
            </w:pPr>
          </w:p>
          <w:p w14:paraId="4DB2B181" w14:textId="77777777" w:rsidR="00305680" w:rsidRDefault="001B04FB">
            <w:pPr>
              <w:spacing w:after="0"/>
              <w:jc w:val="left"/>
              <w:rPr>
                <w:rFonts w:eastAsiaTheme="minorEastAsia"/>
              </w:rPr>
            </w:pPr>
            <w:r>
              <w:rPr>
                <w:rFonts w:eastAsiaTheme="minorEastAsia" w:hint="eastAsia"/>
              </w:rPr>
              <w:t xml:space="preserve">However, if the same transition time/energy/power value of sleep modes are also applicable to FR1 </w:t>
            </w:r>
            <w:proofErr w:type="gramStart"/>
            <w:r>
              <w:rPr>
                <w:rFonts w:eastAsiaTheme="minorEastAsia" w:hint="eastAsia"/>
              </w:rPr>
              <w:t>FDD(</w:t>
            </w:r>
            <w:proofErr w:type="gramEnd"/>
            <w:r>
              <w:rPr>
                <w:rFonts w:eastAsiaTheme="minorEastAsia" w:hint="eastAsia"/>
              </w:rPr>
              <w:t>the table provided by MTK) and FR2, the transition energy should updated.</w:t>
            </w:r>
          </w:p>
          <w:p w14:paraId="5B508032" w14:textId="77777777" w:rsidR="00305680" w:rsidRDefault="00305680">
            <w:pPr>
              <w:spacing w:after="0"/>
              <w:jc w:val="left"/>
              <w:rPr>
                <w:rFonts w:eastAsiaTheme="minorEastAsia"/>
              </w:rPr>
            </w:pPr>
          </w:p>
          <w:p w14:paraId="3A52F24E" w14:textId="77777777" w:rsidR="00305680" w:rsidRDefault="001B04FB">
            <w:pPr>
              <w:spacing w:after="0"/>
              <w:jc w:val="left"/>
              <w:rPr>
                <w:rFonts w:eastAsiaTheme="minorEastAsia"/>
              </w:rPr>
            </w:pPr>
            <w:r>
              <w:rPr>
                <w:rFonts w:eastAsiaTheme="minorEastAsia" w:hint="eastAsia"/>
              </w:rPr>
              <w:t xml:space="preserve">Similar with UE power model, we think the transition time/energy/power value of sleep modes can be the same for the three reference configuration sets to reduce the duplicated discussion. For the difference of power consumption value among different sets, it can be reflected by the power values of active states. In this case, the update suggested by MTK is reasonable to guarantee the </w:t>
            </w:r>
            <w:r>
              <w:rPr>
                <w:rFonts w:eastAsiaTheme="minorEastAsia"/>
              </w:rPr>
              <w:t>similar design logic</w:t>
            </w:r>
            <w:r>
              <w:rPr>
                <w:rFonts w:eastAsiaTheme="minorEastAsia" w:hint="eastAsia"/>
              </w:rPr>
              <w:t xml:space="preserve"> is applied to all the reference sets.</w:t>
            </w:r>
          </w:p>
        </w:tc>
      </w:tr>
      <w:tr w:rsidR="00305680" w14:paraId="42065908" w14:textId="77777777">
        <w:tc>
          <w:tcPr>
            <w:tcW w:w="1305" w:type="dxa"/>
          </w:tcPr>
          <w:p w14:paraId="2AA31249" w14:textId="77777777" w:rsidR="00305680" w:rsidRDefault="001B04FB">
            <w:pPr>
              <w:spacing w:after="0"/>
              <w:jc w:val="center"/>
              <w:rPr>
                <w:rFonts w:eastAsiaTheme="minorEastAsia"/>
              </w:rPr>
            </w:pPr>
            <w:r>
              <w:rPr>
                <w:rFonts w:eastAsiaTheme="minorEastAsia"/>
              </w:rPr>
              <w:t>CATT</w:t>
            </w:r>
          </w:p>
        </w:tc>
        <w:tc>
          <w:tcPr>
            <w:tcW w:w="8329" w:type="dxa"/>
          </w:tcPr>
          <w:p w14:paraId="4D0132CA" w14:textId="77777777" w:rsidR="00305680" w:rsidRDefault="001B04FB">
            <w:pPr>
              <w:spacing w:after="0"/>
              <w:jc w:val="left"/>
              <w:rPr>
                <w:rFonts w:eastAsiaTheme="minorEastAsia"/>
              </w:rPr>
            </w:pPr>
            <w:r>
              <w:rPr>
                <w:rFonts w:eastAsiaTheme="minorEastAsia"/>
              </w:rPr>
              <w:t xml:space="preserve">We would support the original values and </w:t>
            </w:r>
            <w:proofErr w:type="spellStart"/>
            <w:r>
              <w:rPr>
                <w:rFonts w:eastAsiaTheme="minorEastAsia"/>
              </w:rPr>
              <w:t>can not</w:t>
            </w:r>
            <w:proofErr w:type="spellEnd"/>
            <w:r>
              <w:rPr>
                <w:rFonts w:eastAsiaTheme="minorEastAsia"/>
              </w:rPr>
              <w:t xml:space="preserve"> agree with MediaTek’s calculation.   The transition is one side.  </w:t>
            </w:r>
          </w:p>
        </w:tc>
      </w:tr>
      <w:tr w:rsidR="00305680" w14:paraId="30252A78" w14:textId="77777777">
        <w:tc>
          <w:tcPr>
            <w:tcW w:w="1305" w:type="dxa"/>
          </w:tcPr>
          <w:p w14:paraId="08926618" w14:textId="77777777" w:rsidR="00305680" w:rsidRDefault="001B04FB">
            <w:pPr>
              <w:spacing w:after="0"/>
              <w:jc w:val="center"/>
              <w:rPr>
                <w:rFonts w:eastAsiaTheme="minorEastAsia"/>
              </w:rPr>
            </w:pPr>
            <w:r>
              <w:rPr>
                <w:rFonts w:eastAsiaTheme="minorEastAsia"/>
              </w:rPr>
              <w:t xml:space="preserve">Huawei, </w:t>
            </w:r>
            <w:proofErr w:type="spellStart"/>
            <w:r>
              <w:rPr>
                <w:rFonts w:eastAsiaTheme="minorEastAsia"/>
              </w:rPr>
              <w:t>HiSilicon</w:t>
            </w:r>
            <w:proofErr w:type="spellEnd"/>
          </w:p>
        </w:tc>
        <w:tc>
          <w:tcPr>
            <w:tcW w:w="8329" w:type="dxa"/>
          </w:tcPr>
          <w:p w14:paraId="7363668E" w14:textId="77777777" w:rsidR="00305680" w:rsidRDefault="001B04FB">
            <w:pPr>
              <w:spacing w:after="0"/>
              <w:jc w:val="left"/>
              <w:rPr>
                <w:rFonts w:eastAsiaTheme="minorEastAsia"/>
              </w:rPr>
            </w:pPr>
            <w:r>
              <w:rPr>
                <w:rFonts w:eastAsiaTheme="minorEastAsia"/>
              </w:rPr>
              <w:t>MTK’s proposal is to decide the transition energy to make the total energy for deep sleep in the transition timer of deep sleep smaller than that of a light sleep. O</w:t>
            </w:r>
            <w:r>
              <w:rPr>
                <w:rFonts w:eastAsiaTheme="minorEastAsia" w:hint="eastAsia"/>
              </w:rPr>
              <w:t>the</w:t>
            </w:r>
            <w:r>
              <w:rPr>
                <w:rFonts w:eastAsiaTheme="minorEastAsia"/>
              </w:rPr>
              <w:t>rwise, if deep sleep energy has a larger energy consumption, the gNB does not have intention to go to deep sleep.</w:t>
            </w:r>
          </w:p>
          <w:p w14:paraId="47624C7F" w14:textId="77777777" w:rsidR="00305680" w:rsidRDefault="00305680">
            <w:pPr>
              <w:spacing w:after="0"/>
              <w:jc w:val="left"/>
              <w:rPr>
                <w:rFonts w:eastAsiaTheme="minorEastAsia"/>
              </w:rPr>
            </w:pPr>
          </w:p>
          <w:p w14:paraId="211D882B" w14:textId="77777777" w:rsidR="00305680" w:rsidRDefault="001B04FB">
            <w:pPr>
              <w:spacing w:after="0"/>
              <w:jc w:val="left"/>
              <w:rPr>
                <w:rFonts w:eastAsiaTheme="minorEastAsia"/>
              </w:rPr>
            </w:pPr>
            <w:r>
              <w:rPr>
                <w:rFonts w:eastAsiaTheme="minorEastAsia"/>
              </w:rPr>
              <w:t>The principle seems reasonable. However, if we take this as the design principle to decide the transition energy overhead, we should also consider that the transition energy should make corresponding transition time to be the switching point of the relationship. E.g. taking Cat.2 as an example, the total energy of gNB to keep in micro sleep for (640-</w:t>
            </w:r>
            <w:proofErr w:type="gramStart"/>
            <w:r>
              <w:rPr>
                <w:rFonts w:eastAsiaTheme="minorEastAsia"/>
              </w:rPr>
              <w:t>1)</w:t>
            </w:r>
            <w:proofErr w:type="spellStart"/>
            <w:r>
              <w:rPr>
                <w:rFonts w:eastAsiaTheme="minorEastAsia"/>
              </w:rPr>
              <w:t>ms</w:t>
            </w:r>
            <w:proofErr w:type="spellEnd"/>
            <w:proofErr w:type="gramEnd"/>
            <w:r>
              <w:rPr>
                <w:rFonts w:eastAsiaTheme="minorEastAsia"/>
              </w:rPr>
              <w:t xml:space="preserve"> should be smaller than the total energy of gNB to keep in light sleep for 639ms. Otherwise, the gNB shall be still tentative to go to light sleep when the time gap is 639ms. </w:t>
            </w:r>
          </w:p>
          <w:p w14:paraId="04FD9FE8" w14:textId="77777777" w:rsidR="00305680" w:rsidRDefault="00305680">
            <w:pPr>
              <w:spacing w:after="0"/>
              <w:jc w:val="left"/>
              <w:rPr>
                <w:rFonts w:eastAsiaTheme="minorEastAsia"/>
              </w:rPr>
            </w:pPr>
          </w:p>
          <w:p w14:paraId="10EC494C" w14:textId="77777777" w:rsidR="00305680" w:rsidRDefault="001B04FB">
            <w:pPr>
              <w:spacing w:after="0"/>
              <w:jc w:val="left"/>
              <w:rPr>
                <w:rFonts w:eastAsiaTheme="minorEastAsia"/>
              </w:rPr>
            </w:pPr>
            <w:r>
              <w:rPr>
                <w:rFonts w:eastAsiaTheme="minorEastAsia"/>
              </w:rPr>
              <w:t>Therefore, we made some update to make the transition time as a switching point regarding the relationship of the total energy consumed by the two sleep modes. Based on MTK’s table, we give our suggestion:</w:t>
            </w:r>
          </w:p>
          <w:p w14:paraId="53C49D0F" w14:textId="77777777" w:rsidR="00305680" w:rsidRDefault="001B04FB">
            <w:pPr>
              <w:spacing w:after="0"/>
              <w:jc w:val="left"/>
              <w:rPr>
                <w:rFonts w:eastAsiaTheme="minorEastAsia"/>
              </w:rPr>
            </w:pPr>
            <w:r>
              <w:rPr>
                <w:rFonts w:eastAsiaTheme="minorEastAsia"/>
              </w:rPr>
              <w:t xml:space="preserve"> </w:t>
            </w:r>
          </w:p>
          <w:p w14:paraId="38CA27FC" w14:textId="77777777" w:rsidR="00305680" w:rsidRDefault="00305680">
            <w:pPr>
              <w:spacing w:after="0"/>
              <w:jc w:val="left"/>
              <w:rPr>
                <w:rFonts w:eastAsiaTheme="minorEastAsia"/>
              </w:rPr>
            </w:pPr>
          </w:p>
          <w:p w14:paraId="3E6CB8BA" w14:textId="77777777" w:rsidR="00305680" w:rsidRDefault="001B04FB">
            <w:pPr>
              <w:spacing w:after="0"/>
              <w:jc w:val="left"/>
              <w:rPr>
                <w:rFonts w:eastAsiaTheme="minorEastAsia"/>
                <w:color w:val="7030A0"/>
              </w:rPr>
            </w:pPr>
            <w:r>
              <w:rPr>
                <w:rFonts w:eastAsiaTheme="minorEastAsia"/>
                <w:color w:val="7030A0"/>
              </w:rPr>
              <w:t>Total energy calculation</w:t>
            </w:r>
          </w:p>
          <w:tbl>
            <w:tblPr>
              <w:tblStyle w:val="af6"/>
              <w:tblW w:w="0" w:type="auto"/>
              <w:tblLook w:val="04A0" w:firstRow="1" w:lastRow="0" w:firstColumn="1" w:lastColumn="0" w:noHBand="0" w:noVBand="1"/>
            </w:tblPr>
            <w:tblGrid>
              <w:gridCol w:w="3760"/>
              <w:gridCol w:w="4343"/>
            </w:tblGrid>
            <w:tr w:rsidR="00305680" w14:paraId="27260328" w14:textId="77777777">
              <w:tc>
                <w:tcPr>
                  <w:tcW w:w="0" w:type="auto"/>
                </w:tcPr>
                <w:p w14:paraId="6BF78AAA" w14:textId="77777777" w:rsidR="00305680" w:rsidRDefault="001B04FB">
                  <w:pPr>
                    <w:spacing w:after="0"/>
                    <w:jc w:val="left"/>
                    <w:rPr>
                      <w:rFonts w:eastAsiaTheme="minorEastAsia"/>
                    </w:rPr>
                  </w:pPr>
                  <w:r>
                    <w:rPr>
                      <w:rFonts w:eastAsiaTheme="minorEastAsia"/>
                    </w:rPr>
                    <w:t>Cat 1</w:t>
                  </w:r>
                </w:p>
              </w:tc>
              <w:tc>
                <w:tcPr>
                  <w:tcW w:w="0" w:type="auto"/>
                </w:tcPr>
                <w:p w14:paraId="128F8675" w14:textId="77777777" w:rsidR="00305680" w:rsidRDefault="001B04FB">
                  <w:pPr>
                    <w:spacing w:after="0"/>
                    <w:jc w:val="left"/>
                    <w:rPr>
                      <w:rFonts w:eastAsiaTheme="minorEastAsia"/>
                    </w:rPr>
                  </w:pPr>
                  <w:r>
                    <w:rPr>
                      <w:rFonts w:eastAsiaTheme="minorEastAsia"/>
                    </w:rPr>
                    <w:t>Cat 2</w:t>
                  </w:r>
                </w:p>
              </w:tc>
            </w:tr>
            <w:tr w:rsidR="00305680" w14:paraId="2B6220D5" w14:textId="77777777">
              <w:tc>
                <w:tcPr>
                  <w:tcW w:w="0" w:type="auto"/>
                </w:tcPr>
                <w:p w14:paraId="7853E866" w14:textId="77777777" w:rsidR="00305680" w:rsidRDefault="001B04FB">
                  <w:pPr>
                    <w:spacing w:after="0"/>
                    <w:jc w:val="left"/>
                    <w:rPr>
                      <w:rFonts w:eastAsiaTheme="minorEastAsia"/>
                    </w:rPr>
                  </w:pPr>
                  <w:r>
                    <w:rPr>
                      <w:rFonts w:eastAsiaTheme="minorEastAsia"/>
                    </w:rPr>
                    <w:t xml:space="preserve">Micro sleep for </w:t>
                  </w:r>
                  <w:r>
                    <w:rPr>
                      <w:rFonts w:eastAsiaTheme="minorEastAsia" w:hint="eastAsia"/>
                    </w:rPr>
                    <w:t>6</w:t>
                  </w:r>
                  <w:r>
                    <w:rPr>
                      <w:rFonts w:eastAsiaTheme="minorEastAsia"/>
                    </w:rPr>
                    <w:t xml:space="preserve">ms = 55*6 = 330 </w:t>
                  </w:r>
                </w:p>
                <w:p w14:paraId="46078D36" w14:textId="77777777" w:rsidR="00305680" w:rsidRDefault="001B04FB">
                  <w:pPr>
                    <w:spacing w:after="0"/>
                    <w:jc w:val="left"/>
                    <w:rPr>
                      <w:rFonts w:eastAsiaTheme="minorEastAsia"/>
                    </w:rPr>
                  </w:pPr>
                  <w:r>
                    <w:rPr>
                      <w:rFonts w:eastAsiaTheme="minorEastAsia"/>
                    </w:rPr>
                    <w:t>Light sleep for 6ms = 25*6 +</w:t>
                  </w:r>
                  <w:r>
                    <w:rPr>
                      <w:rFonts w:eastAsiaTheme="minorEastAsia"/>
                      <w:color w:val="7030A0"/>
                    </w:rPr>
                    <w:t xml:space="preserve"> </w:t>
                  </w:r>
                  <w:r>
                    <w:rPr>
                      <w:rFonts w:eastAsiaTheme="minorEastAsia"/>
                      <w:strike/>
                      <w:color w:val="7030A0"/>
                    </w:rPr>
                    <w:t>90</w:t>
                  </w:r>
                  <w:r>
                    <w:rPr>
                      <w:rFonts w:eastAsiaTheme="minorEastAsia"/>
                      <w:color w:val="7030A0"/>
                    </w:rPr>
                    <w:t>150</w:t>
                  </w:r>
                  <w:r>
                    <w:rPr>
                      <w:rFonts w:eastAsiaTheme="minorEastAsia"/>
                    </w:rPr>
                    <w:t xml:space="preserve"> = </w:t>
                  </w:r>
                  <w:r>
                    <w:rPr>
                      <w:rFonts w:eastAsiaTheme="minorEastAsia"/>
                      <w:strike/>
                      <w:color w:val="7030A0"/>
                    </w:rPr>
                    <w:t>240</w:t>
                  </w:r>
                  <w:r>
                    <w:rPr>
                      <w:rFonts w:eastAsiaTheme="minorEastAsia"/>
                      <w:color w:val="7030A0"/>
                    </w:rPr>
                    <w:t>300</w:t>
                  </w:r>
                </w:p>
              </w:tc>
              <w:tc>
                <w:tcPr>
                  <w:tcW w:w="0" w:type="auto"/>
                </w:tcPr>
                <w:p w14:paraId="2AC129B5" w14:textId="77777777" w:rsidR="00305680" w:rsidRDefault="001B04FB">
                  <w:pPr>
                    <w:spacing w:after="0"/>
                    <w:jc w:val="left"/>
                    <w:rPr>
                      <w:rFonts w:eastAsiaTheme="minorEastAsia"/>
                    </w:rPr>
                  </w:pPr>
                  <w:r>
                    <w:rPr>
                      <w:rFonts w:eastAsiaTheme="minorEastAsia"/>
                    </w:rPr>
                    <w:t xml:space="preserve">Micro sleep for </w:t>
                  </w:r>
                  <w:r>
                    <w:rPr>
                      <w:rFonts w:eastAsiaTheme="minorEastAsia" w:hint="eastAsia"/>
                    </w:rPr>
                    <w:t>6</w:t>
                  </w:r>
                  <w:r>
                    <w:rPr>
                      <w:rFonts w:eastAsiaTheme="minorEastAsia"/>
                    </w:rPr>
                    <w:t xml:space="preserve">40ms = 5.5*640 = 3520 </w:t>
                  </w:r>
                </w:p>
                <w:p w14:paraId="4F69DD78" w14:textId="77777777" w:rsidR="00305680" w:rsidRDefault="001B04FB">
                  <w:pPr>
                    <w:spacing w:after="0"/>
                    <w:jc w:val="left"/>
                    <w:rPr>
                      <w:rFonts w:eastAsiaTheme="minorEastAsia"/>
                    </w:rPr>
                  </w:pPr>
                  <w:r>
                    <w:rPr>
                      <w:rFonts w:eastAsiaTheme="minorEastAsia"/>
                    </w:rPr>
                    <w:t xml:space="preserve">Light sleep for 640ms = 2.1*640 + </w:t>
                  </w:r>
                  <w:r>
                    <w:rPr>
                      <w:rFonts w:eastAsiaTheme="minorEastAsia"/>
                      <w:strike/>
                      <w:color w:val="7030A0"/>
                    </w:rPr>
                    <w:t>1088</w:t>
                  </w:r>
                  <w:r>
                    <w:rPr>
                      <w:rFonts w:eastAsiaTheme="minorEastAsia"/>
                      <w:color w:val="7030A0"/>
                    </w:rPr>
                    <w:t>2142</w:t>
                  </w:r>
                  <w:r>
                    <w:rPr>
                      <w:rFonts w:eastAsiaTheme="minorEastAsia"/>
                    </w:rPr>
                    <w:t xml:space="preserve"> = </w:t>
                  </w:r>
                  <w:r>
                    <w:rPr>
                      <w:rFonts w:eastAsiaTheme="minorEastAsia"/>
                      <w:strike/>
                      <w:color w:val="7030A0"/>
                    </w:rPr>
                    <w:t>2432</w:t>
                  </w:r>
                  <w:r>
                    <w:rPr>
                      <w:rFonts w:eastAsiaTheme="minorEastAsia"/>
                      <w:color w:val="7030A0"/>
                    </w:rPr>
                    <w:t>3486</w:t>
                  </w:r>
                </w:p>
              </w:tc>
            </w:tr>
            <w:tr w:rsidR="00305680" w14:paraId="6F0F4C88" w14:textId="77777777">
              <w:tc>
                <w:tcPr>
                  <w:tcW w:w="0" w:type="auto"/>
                </w:tcPr>
                <w:p w14:paraId="6E9255DB" w14:textId="77777777" w:rsidR="00305680" w:rsidRDefault="001B04FB">
                  <w:pPr>
                    <w:spacing w:after="0"/>
                    <w:jc w:val="left"/>
                    <w:rPr>
                      <w:rFonts w:eastAsiaTheme="minorEastAsia"/>
                    </w:rPr>
                  </w:pPr>
                  <w:r>
                    <w:rPr>
                      <w:rFonts w:eastAsiaTheme="minorEastAsia" w:hint="eastAsia"/>
                    </w:rPr>
                    <w:t>L</w:t>
                  </w:r>
                  <w:r>
                    <w:rPr>
                      <w:rFonts w:eastAsiaTheme="minorEastAsia"/>
                    </w:rPr>
                    <w:t>ight sleep for 50ms = 25*50</w:t>
                  </w:r>
                  <w:r>
                    <w:rPr>
                      <w:rFonts w:eastAsiaTheme="minorEastAsia" w:hint="eastAsia"/>
                    </w:rPr>
                    <w:t>+</w:t>
                  </w:r>
                  <w:r>
                    <w:rPr>
                      <w:rFonts w:eastAsiaTheme="minorEastAsia"/>
                      <w:strike/>
                      <w:color w:val="7030A0"/>
                    </w:rPr>
                    <w:t>90</w:t>
                  </w:r>
                  <w:r>
                    <w:rPr>
                      <w:rFonts w:eastAsiaTheme="minorEastAsia"/>
                      <w:color w:val="7030A0"/>
                    </w:rPr>
                    <w:t>150</w:t>
                  </w:r>
                  <w:r>
                    <w:rPr>
                      <w:rFonts w:eastAsiaTheme="minorEastAsia"/>
                    </w:rPr>
                    <w:t xml:space="preserve"> = </w:t>
                  </w:r>
                  <w:r>
                    <w:rPr>
                      <w:rFonts w:eastAsiaTheme="minorEastAsia"/>
                      <w:strike/>
                      <w:color w:val="7030A0"/>
                    </w:rPr>
                    <w:t>1340</w:t>
                  </w:r>
                  <w:r>
                    <w:rPr>
                      <w:rFonts w:eastAsiaTheme="minorEastAsia"/>
                      <w:color w:val="7030A0"/>
                    </w:rPr>
                    <w:t>1400</w:t>
                  </w:r>
                </w:p>
                <w:p w14:paraId="7EF4A186" w14:textId="77777777" w:rsidR="00305680" w:rsidRDefault="001B04FB">
                  <w:pPr>
                    <w:spacing w:after="0"/>
                    <w:jc w:val="left"/>
                    <w:rPr>
                      <w:rFonts w:eastAsiaTheme="minorEastAsia"/>
                    </w:rPr>
                  </w:pPr>
                  <w:r>
                    <w:rPr>
                      <w:rFonts w:eastAsiaTheme="minorEastAsia"/>
                      <w:color w:val="FF0000"/>
                    </w:rPr>
                    <w:t>Deep sleep for 50ms = 1*50+</w:t>
                  </w:r>
                  <w:r>
                    <w:rPr>
                      <w:rFonts w:eastAsiaTheme="minorEastAsia"/>
                      <w:strike/>
                      <w:color w:val="7030A0"/>
                    </w:rPr>
                    <w:t>1350</w:t>
                  </w:r>
                  <w:r>
                    <w:rPr>
                      <w:rFonts w:eastAsiaTheme="minorEastAsia"/>
                      <w:color w:val="7030A0"/>
                    </w:rPr>
                    <w:t>1326</w:t>
                  </w:r>
                  <w:r>
                    <w:rPr>
                      <w:rFonts w:eastAsiaTheme="minorEastAsia"/>
                      <w:color w:val="FF0000"/>
                    </w:rPr>
                    <w:t xml:space="preserve"> = </w:t>
                  </w:r>
                  <w:r>
                    <w:rPr>
                      <w:rFonts w:eastAsiaTheme="minorEastAsia"/>
                      <w:strike/>
                      <w:color w:val="7030A0"/>
                    </w:rPr>
                    <w:t>1400</w:t>
                  </w:r>
                  <w:r>
                    <w:rPr>
                      <w:rFonts w:eastAsiaTheme="minorEastAsia"/>
                      <w:color w:val="7030A0"/>
                    </w:rPr>
                    <w:t>1376</w:t>
                  </w:r>
                </w:p>
              </w:tc>
              <w:tc>
                <w:tcPr>
                  <w:tcW w:w="0" w:type="auto"/>
                </w:tcPr>
                <w:p w14:paraId="09E59256" w14:textId="77777777" w:rsidR="00305680" w:rsidRDefault="001B04FB">
                  <w:pPr>
                    <w:spacing w:after="0"/>
                    <w:jc w:val="left"/>
                    <w:rPr>
                      <w:rFonts w:eastAsiaTheme="minorEastAsia"/>
                    </w:rPr>
                  </w:pPr>
                  <w:r>
                    <w:rPr>
                      <w:rFonts w:eastAsiaTheme="minorEastAsia" w:hint="eastAsia"/>
                    </w:rPr>
                    <w:t>L</w:t>
                  </w:r>
                  <w:r>
                    <w:rPr>
                      <w:rFonts w:eastAsiaTheme="minorEastAsia"/>
                    </w:rPr>
                    <w:t xml:space="preserve">ight sleep for 10s = 2.1*10000 + </w:t>
                  </w:r>
                  <w:r>
                    <w:rPr>
                      <w:rFonts w:eastAsiaTheme="minorEastAsia"/>
                      <w:strike/>
                      <w:color w:val="7030A0"/>
                    </w:rPr>
                    <w:t>1088</w:t>
                  </w:r>
                  <w:r>
                    <w:rPr>
                      <w:rFonts w:eastAsiaTheme="minorEastAsia"/>
                      <w:color w:val="7030A0"/>
                    </w:rPr>
                    <w:t>2142</w:t>
                  </w:r>
                  <w:r>
                    <w:rPr>
                      <w:rFonts w:eastAsiaTheme="minorEastAsia"/>
                    </w:rPr>
                    <w:t xml:space="preserve"> = </w:t>
                  </w:r>
                  <w:r>
                    <w:rPr>
                      <w:rFonts w:eastAsiaTheme="minorEastAsia"/>
                      <w:strike/>
                      <w:color w:val="7030A0"/>
                    </w:rPr>
                    <w:t>22088</w:t>
                  </w:r>
                  <w:r>
                    <w:rPr>
                      <w:rFonts w:eastAsiaTheme="minorEastAsia"/>
                      <w:color w:val="7030A0"/>
                    </w:rPr>
                    <w:t>23142</w:t>
                  </w:r>
                </w:p>
                <w:p w14:paraId="472B9C12" w14:textId="77777777" w:rsidR="00305680" w:rsidRDefault="001B04FB">
                  <w:pPr>
                    <w:spacing w:after="0"/>
                    <w:jc w:val="left"/>
                    <w:rPr>
                      <w:rFonts w:eastAsiaTheme="minorEastAsia"/>
                    </w:rPr>
                  </w:pPr>
                  <w:r>
                    <w:rPr>
                      <w:rFonts w:eastAsiaTheme="minorEastAsia"/>
                      <w:color w:val="FF0000"/>
                    </w:rPr>
                    <w:t>Deep sleep for 10s = 1*10000+</w:t>
                  </w:r>
                  <w:r>
                    <w:rPr>
                      <w:rFonts w:eastAsiaTheme="minorEastAsia"/>
                      <w:strike/>
                      <w:color w:val="7030A0"/>
                    </w:rPr>
                    <w:t>22500</w:t>
                  </w:r>
                  <w:r>
                    <w:rPr>
                      <w:rFonts w:eastAsiaTheme="minorEastAsia"/>
                      <w:color w:val="7030A0"/>
                    </w:rPr>
                    <w:t>13140</w:t>
                  </w:r>
                  <w:r>
                    <w:rPr>
                      <w:rFonts w:eastAsiaTheme="minorEastAsia"/>
                      <w:color w:val="FF0000"/>
                    </w:rPr>
                    <w:t xml:space="preserve"> = </w:t>
                  </w:r>
                  <w:r>
                    <w:rPr>
                      <w:rFonts w:eastAsiaTheme="minorEastAsia"/>
                      <w:strike/>
                      <w:color w:val="7030A0"/>
                    </w:rPr>
                    <w:t>32500</w:t>
                  </w:r>
                  <w:r>
                    <w:rPr>
                      <w:rFonts w:eastAsiaTheme="minorEastAsia"/>
                      <w:color w:val="7030A0"/>
                    </w:rPr>
                    <w:t>23140</w:t>
                  </w:r>
                </w:p>
              </w:tc>
            </w:tr>
          </w:tbl>
          <w:p w14:paraId="38F7F01F" w14:textId="77777777" w:rsidR="00305680" w:rsidRDefault="00305680">
            <w:pPr>
              <w:spacing w:after="0"/>
              <w:jc w:val="left"/>
              <w:rPr>
                <w:rFonts w:eastAsiaTheme="minorEastAsia"/>
              </w:rPr>
            </w:pPr>
          </w:p>
          <w:p w14:paraId="1AC3B2B3" w14:textId="77777777" w:rsidR="00305680" w:rsidRDefault="001B04FB">
            <w:pPr>
              <w:spacing w:after="0"/>
              <w:jc w:val="left"/>
              <w:rPr>
                <w:rFonts w:eastAsiaTheme="minorEastAsia"/>
                <w:color w:val="7030A0"/>
              </w:rPr>
            </w:pPr>
            <w:r>
              <w:rPr>
                <w:rFonts w:eastAsiaTheme="minorEastAsia"/>
                <w:color w:val="7030A0"/>
              </w:rPr>
              <w:t>Corresponding proposals:</w:t>
            </w:r>
          </w:p>
          <w:tbl>
            <w:tblPr>
              <w:tblW w:w="4521"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2"/>
              <w:gridCol w:w="1438"/>
              <w:gridCol w:w="1701"/>
            </w:tblGrid>
            <w:tr w:rsidR="00305680" w14:paraId="658900D7" w14:textId="77777777">
              <w:trPr>
                <w:jc w:val="center"/>
              </w:trPr>
              <w:tc>
                <w:tcPr>
                  <w:tcW w:w="1382" w:type="dxa"/>
                  <w:vMerge w:val="restart"/>
                  <w:tcBorders>
                    <w:top w:val="double" w:sz="4" w:space="0" w:color="A5A5A5"/>
                    <w:left w:val="double" w:sz="4" w:space="0" w:color="A5A5A5"/>
                    <w:right w:val="double" w:sz="4" w:space="0" w:color="A5A5A5"/>
                  </w:tcBorders>
                  <w:vAlign w:val="center"/>
                </w:tcPr>
                <w:p w14:paraId="60AB43E8" w14:textId="77777777" w:rsidR="00305680" w:rsidRDefault="001B04FB">
                  <w:pPr>
                    <w:jc w:val="center"/>
                    <w:rPr>
                      <w:rFonts w:ascii="Calibri" w:eastAsia="Malgun Gothic" w:hAnsi="Calibri"/>
                      <w:b/>
                      <w:bCs/>
                      <w:kern w:val="2"/>
                      <w:szCs w:val="22"/>
                    </w:rPr>
                  </w:pPr>
                  <w:r>
                    <w:rPr>
                      <w:rFonts w:ascii="Calibri" w:eastAsia="Malgun Gothic" w:hAnsi="Calibri"/>
                      <w:b/>
                      <w:bCs/>
                      <w:kern w:val="2"/>
                      <w:szCs w:val="22"/>
                    </w:rPr>
                    <w:t>Power state</w:t>
                  </w:r>
                </w:p>
              </w:tc>
              <w:tc>
                <w:tcPr>
                  <w:tcW w:w="3139" w:type="dxa"/>
                  <w:gridSpan w:val="2"/>
                  <w:tcBorders>
                    <w:top w:val="double" w:sz="4" w:space="0" w:color="A5A5A5"/>
                    <w:left w:val="double" w:sz="4" w:space="0" w:color="A5A5A5"/>
                    <w:bottom w:val="double" w:sz="4" w:space="0" w:color="A5A5A5"/>
                    <w:right w:val="double" w:sz="4" w:space="0" w:color="A5A5A5"/>
                  </w:tcBorders>
                  <w:vAlign w:val="center"/>
                </w:tcPr>
                <w:p w14:paraId="2559150B" w14:textId="77777777" w:rsidR="00305680" w:rsidRDefault="001B04FB">
                  <w:pPr>
                    <w:pStyle w:val="TAH"/>
                    <w:rPr>
                      <w:rFonts w:ascii="Calibri" w:eastAsia="Times New Roman" w:hAnsi="Calibri"/>
                      <w:bCs/>
                      <w:kern w:val="2"/>
                      <w:sz w:val="20"/>
                      <w:szCs w:val="22"/>
                      <w:lang w:val="en-US"/>
                    </w:rPr>
                  </w:pPr>
                  <w:r>
                    <w:rPr>
                      <w:rFonts w:ascii="Calibri" w:hAnsi="Calibri"/>
                      <w:bCs/>
                      <w:kern w:val="2"/>
                      <w:sz w:val="20"/>
                      <w:szCs w:val="22"/>
                      <w:lang w:val="en-US"/>
                    </w:rPr>
                    <w:t xml:space="preserve">Additional transition energy </w:t>
                  </w:r>
                  <m:oMath>
                    <m:sSub>
                      <m:sSubPr>
                        <m:ctrlPr>
                          <w:rPr>
                            <w:rFonts w:ascii="Cambria Math" w:hAnsi="Cambria Math"/>
                            <w:b w:val="0"/>
                            <w:i/>
                            <w:sz w:val="24"/>
                            <w:lang w:eastAsia="ja-JP"/>
                          </w:rPr>
                        </m:ctrlPr>
                      </m:sSubPr>
                      <m:e>
                        <m:r>
                          <m:rPr>
                            <m:sty m:val="bi"/>
                          </m:rPr>
                          <w:rPr>
                            <w:rFonts w:ascii="Cambria Math" w:hAnsi="Cambria Math"/>
                            <w:sz w:val="24"/>
                          </w:rPr>
                          <m:t>E</m:t>
                        </m:r>
                      </m:e>
                      <m:sub>
                        <m:r>
                          <m:rPr>
                            <m:sty m:val="bi"/>
                          </m:rPr>
                          <w:rPr>
                            <w:rFonts w:ascii="Cambria Math" w:hAnsi="Cambria Math"/>
                            <w:sz w:val="24"/>
                          </w:rPr>
                          <m:t>i</m:t>
                        </m:r>
                      </m:sub>
                    </m:sSub>
                  </m:oMath>
                </w:p>
              </w:tc>
            </w:tr>
            <w:tr w:rsidR="00305680" w14:paraId="38F6FCD9" w14:textId="77777777">
              <w:trPr>
                <w:jc w:val="center"/>
              </w:trPr>
              <w:tc>
                <w:tcPr>
                  <w:tcW w:w="1382" w:type="dxa"/>
                  <w:vMerge/>
                  <w:tcBorders>
                    <w:left w:val="double" w:sz="4" w:space="0" w:color="A5A5A5"/>
                    <w:bottom w:val="double" w:sz="4" w:space="0" w:color="A5A5A5"/>
                    <w:right w:val="double" w:sz="4" w:space="0" w:color="A5A5A5"/>
                  </w:tcBorders>
                  <w:vAlign w:val="center"/>
                </w:tcPr>
                <w:p w14:paraId="53F21AA3" w14:textId="77777777" w:rsidR="00305680" w:rsidRDefault="00305680">
                  <w:pPr>
                    <w:jc w:val="center"/>
                  </w:pPr>
                </w:p>
              </w:tc>
              <w:tc>
                <w:tcPr>
                  <w:tcW w:w="1438" w:type="dxa"/>
                  <w:tcBorders>
                    <w:top w:val="double" w:sz="4" w:space="0" w:color="A5A5A5"/>
                    <w:left w:val="double" w:sz="4" w:space="0" w:color="A5A5A5"/>
                    <w:bottom w:val="double" w:sz="4" w:space="0" w:color="A5A5A5"/>
                    <w:right w:val="double" w:sz="4" w:space="0" w:color="A5A5A5"/>
                  </w:tcBorders>
                </w:tcPr>
                <w:p w14:paraId="09F4B396" w14:textId="77777777" w:rsidR="00305680" w:rsidRDefault="001B04FB">
                  <w:pPr>
                    <w:jc w:val="center"/>
                  </w:pPr>
                  <w:r>
                    <w:rPr>
                      <w:rFonts w:hint="eastAsia"/>
                    </w:rPr>
                    <w:t>C</w:t>
                  </w:r>
                  <w:r>
                    <w:t>ategory 1</w:t>
                  </w:r>
                </w:p>
              </w:tc>
              <w:tc>
                <w:tcPr>
                  <w:tcW w:w="1701" w:type="dxa"/>
                  <w:tcBorders>
                    <w:top w:val="double" w:sz="4" w:space="0" w:color="A5A5A5"/>
                    <w:left w:val="double" w:sz="4" w:space="0" w:color="A5A5A5"/>
                    <w:bottom w:val="double" w:sz="4" w:space="0" w:color="A5A5A5"/>
                    <w:right w:val="double" w:sz="4" w:space="0" w:color="A5A5A5"/>
                  </w:tcBorders>
                </w:tcPr>
                <w:p w14:paraId="0B9A4934" w14:textId="77777777" w:rsidR="00305680" w:rsidRDefault="001B04FB">
                  <w:pPr>
                    <w:jc w:val="center"/>
                  </w:pPr>
                  <w:r>
                    <w:rPr>
                      <w:rFonts w:hint="eastAsia"/>
                    </w:rPr>
                    <w:t>C</w:t>
                  </w:r>
                  <w:r>
                    <w:t>ategory 2</w:t>
                  </w:r>
                </w:p>
              </w:tc>
            </w:tr>
            <w:tr w:rsidR="00305680" w14:paraId="2E756F15" w14:textId="77777777">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14:paraId="764EEA12" w14:textId="77777777" w:rsidR="00305680" w:rsidRDefault="001B04FB">
                  <w:pPr>
                    <w:jc w:val="center"/>
                  </w:pPr>
                  <w:r>
                    <w:t>Deep sleep</w:t>
                  </w:r>
                </w:p>
              </w:tc>
              <w:tc>
                <w:tcPr>
                  <w:tcW w:w="1438" w:type="dxa"/>
                  <w:tcBorders>
                    <w:top w:val="double" w:sz="4" w:space="0" w:color="A5A5A5"/>
                    <w:left w:val="double" w:sz="4" w:space="0" w:color="A5A5A5"/>
                    <w:bottom w:val="double" w:sz="4" w:space="0" w:color="A5A5A5"/>
                    <w:right w:val="double" w:sz="4" w:space="0" w:color="A5A5A5"/>
                  </w:tcBorders>
                </w:tcPr>
                <w:p w14:paraId="4C769B31" w14:textId="77777777" w:rsidR="00305680" w:rsidRDefault="001B04FB">
                  <w:pPr>
                    <w:jc w:val="center"/>
                    <w:rPr>
                      <w:strike/>
                    </w:rPr>
                  </w:pPr>
                  <w:r>
                    <w:rPr>
                      <w:strike/>
                    </w:rPr>
                    <w:t>[1350]</w:t>
                  </w:r>
                  <w:r>
                    <w:t xml:space="preserve"> </w:t>
                  </w:r>
                  <w:r>
                    <w:rPr>
                      <w:strike/>
                      <w:color w:val="7030A0"/>
                    </w:rPr>
                    <w:t>1250</w:t>
                  </w:r>
                  <w:r>
                    <w:rPr>
                      <w:color w:val="7030A0"/>
                    </w:rPr>
                    <w:t>1326</w:t>
                  </w:r>
                </w:p>
              </w:tc>
              <w:tc>
                <w:tcPr>
                  <w:tcW w:w="1701" w:type="dxa"/>
                  <w:tcBorders>
                    <w:top w:val="double" w:sz="4" w:space="0" w:color="A5A5A5"/>
                    <w:left w:val="double" w:sz="4" w:space="0" w:color="A5A5A5"/>
                    <w:bottom w:val="double" w:sz="4" w:space="0" w:color="A5A5A5"/>
                    <w:right w:val="double" w:sz="4" w:space="0" w:color="A5A5A5"/>
                  </w:tcBorders>
                </w:tcPr>
                <w:p w14:paraId="7D2C7AF1" w14:textId="77777777" w:rsidR="00305680" w:rsidRDefault="001B04FB">
                  <w:pPr>
                    <w:jc w:val="center"/>
                    <w:rPr>
                      <w:strike/>
                    </w:rPr>
                  </w:pPr>
                  <w:r>
                    <w:rPr>
                      <w:rFonts w:hint="eastAsia"/>
                      <w:strike/>
                    </w:rPr>
                    <w:t>[</w:t>
                  </w:r>
                  <w:r>
                    <w:rPr>
                      <w:strike/>
                    </w:rPr>
                    <w:t>22500]</w:t>
                  </w:r>
                  <w:r>
                    <w:t xml:space="preserve"> </w:t>
                  </w:r>
                  <w:r>
                    <w:rPr>
                      <w:strike/>
                      <w:color w:val="7030A0"/>
                    </w:rPr>
                    <w:t>12000</w:t>
                  </w:r>
                  <w:r>
                    <w:rPr>
                      <w:rFonts w:eastAsiaTheme="minorEastAsia"/>
                      <w:color w:val="7030A0"/>
                    </w:rPr>
                    <w:t>13140</w:t>
                  </w:r>
                </w:p>
              </w:tc>
            </w:tr>
            <w:tr w:rsidR="00305680" w14:paraId="09BC405A" w14:textId="77777777">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14:paraId="6A333219" w14:textId="77777777" w:rsidR="00305680" w:rsidRDefault="001B04FB">
                  <w:pPr>
                    <w:jc w:val="center"/>
                  </w:pPr>
                  <w:r>
                    <w:lastRenderedPageBreak/>
                    <w:t>Light sleep</w:t>
                  </w:r>
                </w:p>
              </w:tc>
              <w:tc>
                <w:tcPr>
                  <w:tcW w:w="1438" w:type="dxa"/>
                  <w:tcBorders>
                    <w:top w:val="double" w:sz="4" w:space="0" w:color="A5A5A5"/>
                    <w:left w:val="double" w:sz="4" w:space="0" w:color="A5A5A5"/>
                    <w:bottom w:val="double" w:sz="4" w:space="0" w:color="A5A5A5"/>
                    <w:right w:val="double" w:sz="4" w:space="0" w:color="A5A5A5"/>
                  </w:tcBorders>
                </w:tcPr>
                <w:p w14:paraId="4915CF22" w14:textId="77777777" w:rsidR="00305680" w:rsidRDefault="001B04FB">
                  <w:pPr>
                    <w:jc w:val="center"/>
                  </w:pPr>
                  <w:r>
                    <w:t>[</w:t>
                  </w:r>
                  <w:r>
                    <w:rPr>
                      <w:strike/>
                      <w:color w:val="7030A0"/>
                    </w:rPr>
                    <w:t>90</w:t>
                  </w:r>
                  <w:r>
                    <w:rPr>
                      <w:color w:val="7030A0"/>
                    </w:rPr>
                    <w:t>150</w:t>
                  </w:r>
                  <w:r>
                    <w:t>]</w:t>
                  </w:r>
                </w:p>
              </w:tc>
              <w:tc>
                <w:tcPr>
                  <w:tcW w:w="1701" w:type="dxa"/>
                  <w:tcBorders>
                    <w:top w:val="double" w:sz="4" w:space="0" w:color="A5A5A5"/>
                    <w:left w:val="double" w:sz="4" w:space="0" w:color="A5A5A5"/>
                    <w:bottom w:val="double" w:sz="4" w:space="0" w:color="A5A5A5"/>
                    <w:right w:val="double" w:sz="4" w:space="0" w:color="A5A5A5"/>
                  </w:tcBorders>
                </w:tcPr>
                <w:p w14:paraId="64B83453" w14:textId="77777777" w:rsidR="00305680" w:rsidRDefault="001B04FB">
                  <w:pPr>
                    <w:jc w:val="center"/>
                    <w:rPr>
                      <w:strike/>
                    </w:rPr>
                  </w:pPr>
                  <w:r>
                    <w:rPr>
                      <w:rFonts w:hint="eastAsia"/>
                      <w:strike/>
                      <w:color w:val="7030A0"/>
                    </w:rPr>
                    <w:t>[</w:t>
                  </w:r>
                  <w:r>
                    <w:rPr>
                      <w:strike/>
                      <w:color w:val="7030A0"/>
                    </w:rPr>
                    <w:t>1088</w:t>
                  </w:r>
                  <w:r>
                    <w:rPr>
                      <w:rFonts w:hint="eastAsia"/>
                      <w:strike/>
                      <w:color w:val="7030A0"/>
                    </w:rPr>
                    <w:t>]</w:t>
                  </w:r>
                  <w:r>
                    <w:rPr>
                      <w:strike/>
                      <w:color w:val="7030A0"/>
                    </w:rPr>
                    <w:t xml:space="preserve"> </w:t>
                  </w:r>
                  <w:r>
                    <w:rPr>
                      <w:color w:val="7030A0"/>
                    </w:rPr>
                    <w:t>2142</w:t>
                  </w:r>
                </w:p>
              </w:tc>
            </w:tr>
          </w:tbl>
          <w:p w14:paraId="15FD7B43" w14:textId="77777777" w:rsidR="00305680" w:rsidRDefault="00305680">
            <w:pPr>
              <w:spacing w:after="0"/>
              <w:jc w:val="left"/>
              <w:rPr>
                <w:rFonts w:eastAsiaTheme="minorEastAsia"/>
              </w:rPr>
            </w:pPr>
          </w:p>
          <w:p w14:paraId="386E8684" w14:textId="77777777" w:rsidR="00305680" w:rsidRDefault="00305680">
            <w:pPr>
              <w:spacing w:after="0"/>
              <w:jc w:val="left"/>
              <w:rPr>
                <w:rFonts w:eastAsiaTheme="minorEastAsia"/>
              </w:rPr>
            </w:pPr>
          </w:p>
          <w:p w14:paraId="032B533E" w14:textId="77777777" w:rsidR="00305680" w:rsidRDefault="00305680">
            <w:pPr>
              <w:spacing w:after="0"/>
              <w:jc w:val="left"/>
              <w:rPr>
                <w:rFonts w:eastAsiaTheme="minorEastAsia"/>
              </w:rPr>
            </w:pPr>
          </w:p>
        </w:tc>
      </w:tr>
      <w:tr w:rsidR="00305680" w14:paraId="7D81C224" w14:textId="77777777">
        <w:tc>
          <w:tcPr>
            <w:tcW w:w="1305" w:type="dxa"/>
          </w:tcPr>
          <w:p w14:paraId="1CDB193C" w14:textId="77777777" w:rsidR="00305680" w:rsidRDefault="001B04FB">
            <w:pPr>
              <w:spacing w:after="0"/>
              <w:jc w:val="center"/>
              <w:rPr>
                <w:rFonts w:eastAsiaTheme="minorEastAsia"/>
              </w:rPr>
            </w:pPr>
            <w:r>
              <w:rPr>
                <w:rFonts w:eastAsiaTheme="minorEastAsia"/>
              </w:rPr>
              <w:lastRenderedPageBreak/>
              <w:t>Intel</w:t>
            </w:r>
          </w:p>
        </w:tc>
        <w:tc>
          <w:tcPr>
            <w:tcW w:w="8329" w:type="dxa"/>
          </w:tcPr>
          <w:p w14:paraId="1C63E2E6" w14:textId="77777777" w:rsidR="00305680" w:rsidRDefault="001B04FB">
            <w:pPr>
              <w:spacing w:after="0"/>
              <w:jc w:val="left"/>
              <w:rPr>
                <w:rFonts w:eastAsiaTheme="minorEastAsia"/>
              </w:rPr>
            </w:pPr>
            <w:r>
              <w:rPr>
                <w:rFonts w:eastAsiaTheme="minorEastAsia"/>
              </w:rPr>
              <w:t xml:space="preserve">With regards to MTK’s suggestion, additional transition energy for entering deep sleep is expected to be larger than light sleep. That’s why gNB is expected to enter deep sleep when it can stay in deep sleep for prolonged duration. In other words, overall duration the gNB is expected to be in a sleep mode should be determining factor whether to enter the sleep mode or not. If we refer to the agreed table, we captured that </w:t>
            </w:r>
            <w:r>
              <w:t>time interval for the sleep should be larger than the total transition time entering and leaving this state, and in practice, it should be much larger than transition time actually. Frequent transition in/out of deep sleep is not expected.</w:t>
            </w:r>
          </w:p>
          <w:p w14:paraId="3F044BB3" w14:textId="77777777" w:rsidR="00305680" w:rsidRDefault="00305680">
            <w:pPr>
              <w:spacing w:after="0"/>
              <w:jc w:val="left"/>
              <w:rPr>
                <w:rFonts w:eastAsiaTheme="minorEastAsia"/>
              </w:rPr>
            </w:pPr>
          </w:p>
          <w:p w14:paraId="22D8EA12" w14:textId="77777777" w:rsidR="00305680" w:rsidRDefault="001B04FB">
            <w:pPr>
              <w:spacing w:after="0"/>
              <w:jc w:val="left"/>
              <w:rPr>
                <w:rFonts w:eastAsiaTheme="minorEastAsia"/>
              </w:rPr>
            </w:pPr>
            <w:r>
              <w:rPr>
                <w:rFonts w:eastAsiaTheme="minorEastAsia"/>
              </w:rPr>
              <w:t xml:space="preserve">We understand that for Cat 2 transition energy for deep sleep is much larger than that of light sleep (i.e., gNB could be in light sleep for few seconds and even </w:t>
            </w:r>
            <w:proofErr w:type="gramStart"/>
            <w:r>
              <w:rPr>
                <w:rFonts w:eastAsiaTheme="minorEastAsia"/>
              </w:rPr>
              <w:t>then</w:t>
            </w:r>
            <w:proofErr w:type="gramEnd"/>
            <w:r>
              <w:rPr>
                <w:rFonts w:eastAsiaTheme="minorEastAsia"/>
              </w:rPr>
              <w:t xml:space="preserve"> consume less power than deep sleep transition), which can be adjusted if needed. Otherwise, we prefer to support the original values.</w:t>
            </w:r>
          </w:p>
          <w:p w14:paraId="7698786C" w14:textId="77777777" w:rsidR="00305680" w:rsidRDefault="00305680">
            <w:pPr>
              <w:spacing w:after="0"/>
              <w:jc w:val="left"/>
              <w:rPr>
                <w:rFonts w:eastAsiaTheme="minorEastAsia"/>
              </w:rPr>
            </w:pPr>
          </w:p>
          <w:p w14:paraId="5250B6CD" w14:textId="77777777" w:rsidR="00305680" w:rsidRDefault="001B04FB">
            <w:pPr>
              <w:spacing w:after="0"/>
              <w:jc w:val="left"/>
              <w:rPr>
                <w:rFonts w:eastAsiaTheme="minorEastAsia"/>
              </w:rPr>
            </w:pPr>
            <w:r>
              <w:rPr>
                <w:rFonts w:eastAsiaTheme="minorEastAsia"/>
              </w:rPr>
              <w:t xml:space="preserve">It should be clarified that during the transition time period, relative power of sleep mode </w:t>
            </w:r>
            <w:r>
              <w:rPr>
                <w:rFonts w:eastAsiaTheme="minorEastAsia"/>
                <w:i/>
                <w:iCs/>
              </w:rPr>
              <w:t>i</w:t>
            </w:r>
            <w:r>
              <w:rPr>
                <w:rFonts w:eastAsiaTheme="minorEastAsia"/>
              </w:rPr>
              <w:t xml:space="preserve"> is assumed to be consumed, and the additional transition energy </w:t>
            </w:r>
            <w:proofErr w:type="spellStart"/>
            <w:r>
              <w:rPr>
                <w:rFonts w:eastAsiaTheme="minorEastAsia"/>
              </w:rPr>
              <w:t>Ei</w:t>
            </w:r>
            <w:proofErr w:type="spellEnd"/>
            <w:r>
              <w:rPr>
                <w:rFonts w:eastAsiaTheme="minorEastAsia"/>
              </w:rPr>
              <w:t>, is the additional energy spent during the transition period. This can be added in a bullet.</w:t>
            </w:r>
          </w:p>
        </w:tc>
      </w:tr>
      <w:tr w:rsidR="00305680" w14:paraId="2F9F8CB1" w14:textId="77777777">
        <w:tc>
          <w:tcPr>
            <w:tcW w:w="1305" w:type="dxa"/>
          </w:tcPr>
          <w:p w14:paraId="7601DFF4" w14:textId="77777777" w:rsidR="00305680" w:rsidRDefault="001B04FB">
            <w:pPr>
              <w:spacing w:after="0"/>
              <w:jc w:val="center"/>
              <w:rPr>
                <w:rFonts w:eastAsiaTheme="minorEastAsia"/>
              </w:rPr>
            </w:pPr>
            <w:r>
              <w:rPr>
                <w:rFonts w:eastAsiaTheme="minorEastAsia"/>
              </w:rPr>
              <w:t>Qualcomm2</w:t>
            </w:r>
          </w:p>
        </w:tc>
        <w:tc>
          <w:tcPr>
            <w:tcW w:w="8329" w:type="dxa"/>
          </w:tcPr>
          <w:p w14:paraId="40F97DAA" w14:textId="77777777" w:rsidR="00305680" w:rsidRDefault="001B04FB">
            <w:pPr>
              <w:spacing w:after="0"/>
              <w:jc w:val="left"/>
              <w:rPr>
                <w:rFonts w:eastAsiaTheme="minorEastAsia"/>
              </w:rPr>
            </w:pPr>
            <w:r>
              <w:rPr>
                <w:rFonts w:eastAsiaTheme="minorEastAsia"/>
              </w:rPr>
              <w:t>We don’t see 1</w:t>
            </w:r>
            <w:r>
              <w:rPr>
                <w:rFonts w:eastAsiaTheme="minorEastAsia"/>
                <w:vertAlign w:val="superscript"/>
              </w:rPr>
              <w:t>st</w:t>
            </w:r>
            <w:r>
              <w:rPr>
                <w:rFonts w:eastAsiaTheme="minorEastAsia"/>
              </w:rPr>
              <w:t xml:space="preserve"> and 2</w:t>
            </w:r>
            <w:r>
              <w:rPr>
                <w:rFonts w:eastAsiaTheme="minorEastAsia"/>
                <w:vertAlign w:val="superscript"/>
              </w:rPr>
              <w:t>nd</w:t>
            </w:r>
            <w:r>
              <w:rPr>
                <w:rFonts w:eastAsiaTheme="minorEastAsia"/>
              </w:rPr>
              <w:t xml:space="preserve"> bullets are needed.</w:t>
            </w:r>
          </w:p>
          <w:p w14:paraId="3E56BD7F" w14:textId="77777777" w:rsidR="00305680" w:rsidRDefault="00305680">
            <w:pPr>
              <w:spacing w:after="0"/>
              <w:jc w:val="left"/>
              <w:rPr>
                <w:rFonts w:eastAsiaTheme="minorEastAsia"/>
              </w:rPr>
            </w:pPr>
          </w:p>
          <w:p w14:paraId="20B089B4" w14:textId="77777777" w:rsidR="00305680" w:rsidRDefault="001B04FB">
            <w:pPr>
              <w:spacing w:after="0"/>
              <w:jc w:val="left"/>
              <w:rPr>
                <w:rFonts w:eastAsiaTheme="minorEastAsia"/>
              </w:rPr>
            </w:pPr>
            <w:r>
              <w:rPr>
                <w:rFonts w:eastAsiaTheme="minorEastAsia"/>
              </w:rPr>
              <w:t>F</w:t>
            </w:r>
            <w:r>
              <w:rPr>
                <w:lang w:val="en-GB" w:eastAsia="ja-JP"/>
              </w:rPr>
              <w:t>or Set1 FR1 &amp; power model Cat1, we propose additional transition energy is 90 for light sleep and 760 for deep sleep.</w:t>
            </w:r>
          </w:p>
        </w:tc>
      </w:tr>
      <w:tr w:rsidR="00305680" w14:paraId="0D82B7C7" w14:textId="77777777">
        <w:tc>
          <w:tcPr>
            <w:tcW w:w="1305" w:type="dxa"/>
          </w:tcPr>
          <w:p w14:paraId="16E53506" w14:textId="77777777" w:rsidR="00305680" w:rsidRDefault="001B04FB">
            <w:pPr>
              <w:spacing w:after="0"/>
              <w:jc w:val="center"/>
              <w:rPr>
                <w:rFonts w:eastAsiaTheme="minorEastAsia"/>
              </w:rPr>
            </w:pPr>
            <w:r>
              <w:rPr>
                <w:rFonts w:eastAsiaTheme="minorEastAsia"/>
              </w:rPr>
              <w:t>Ericsson2</w:t>
            </w:r>
          </w:p>
        </w:tc>
        <w:tc>
          <w:tcPr>
            <w:tcW w:w="8329" w:type="dxa"/>
          </w:tcPr>
          <w:p w14:paraId="722FEF08" w14:textId="77777777" w:rsidR="00305680" w:rsidRDefault="001B04FB">
            <w:pPr>
              <w:spacing w:after="0"/>
              <w:jc w:val="left"/>
              <w:rPr>
                <w:lang w:val="en-GB" w:eastAsia="ja-JP"/>
              </w:rPr>
            </w:pPr>
            <w:r>
              <w:rPr>
                <w:rFonts w:eastAsiaTheme="minorEastAsia"/>
              </w:rPr>
              <w:t>As we mentioned earlier, o</w:t>
            </w:r>
            <w:proofErr w:type="spellStart"/>
            <w:r>
              <w:rPr>
                <w:lang w:val="en-GB" w:eastAsia="ja-JP"/>
              </w:rPr>
              <w:t>ur</w:t>
            </w:r>
            <w:proofErr w:type="spellEnd"/>
            <w:r>
              <w:rPr>
                <w:lang w:val="en-GB" w:eastAsia="ja-JP"/>
              </w:rPr>
              <w:t xml:space="preserve"> preference is to agree to a value directly if possible. </w:t>
            </w:r>
          </w:p>
          <w:p w14:paraId="33F20D87" w14:textId="77777777" w:rsidR="00305680" w:rsidRDefault="00305680">
            <w:pPr>
              <w:spacing w:after="0"/>
              <w:jc w:val="left"/>
              <w:rPr>
                <w:lang w:val="en-GB" w:eastAsia="ja-JP"/>
              </w:rPr>
            </w:pPr>
          </w:p>
          <w:p w14:paraId="67FDC530" w14:textId="77777777" w:rsidR="00305680" w:rsidRDefault="001B04FB">
            <w:pPr>
              <w:spacing w:after="0"/>
              <w:jc w:val="left"/>
              <w:rPr>
                <w:rFonts w:eastAsiaTheme="minorEastAsia"/>
              </w:rPr>
            </w:pPr>
            <w:r>
              <w:rPr>
                <w:rFonts w:eastAsiaTheme="minorEastAsia"/>
              </w:rPr>
              <w:t>For TDD Cat 1, the transition energies should be 90 for active to light sleep, ~620 for active to deep sleep.</w:t>
            </w:r>
          </w:p>
        </w:tc>
      </w:tr>
    </w:tbl>
    <w:p w14:paraId="6AD11200" w14:textId="77777777" w:rsidR="00305680" w:rsidRDefault="00305680"/>
    <w:p w14:paraId="71AC797E" w14:textId="77777777" w:rsidR="00305680" w:rsidRDefault="001B04FB">
      <w:pPr>
        <w:pStyle w:val="4"/>
      </w:pPr>
      <w:r>
        <w:t>3rd round</w:t>
      </w:r>
    </w:p>
    <w:p w14:paraId="00BDBB68" w14:textId="77777777" w:rsidR="00305680" w:rsidRDefault="001B04FB">
      <w:r>
        <w:rPr>
          <w:rFonts w:hint="eastAsia"/>
        </w:rPr>
        <w:t>T</w:t>
      </w:r>
      <w:r>
        <w:t xml:space="preserve">here </w:t>
      </w:r>
      <w:proofErr w:type="gramStart"/>
      <w:r>
        <w:t>are</w:t>
      </w:r>
      <w:proofErr w:type="gramEnd"/>
      <w:r>
        <w:t xml:space="preserve"> general support for the texts part although one or two companies do not consider it is needed. We can of course directly agree to a value for each case, as being proposed in the third bullet, while if we were asked how the values comes, I would hope we could at least tell the consideration behind those values, which is what we are discussing here. The formula is already removed and there should be no implication on how the energy is obtained by some </w:t>
      </w:r>
      <w:proofErr w:type="gramStart"/>
      <w:r>
        <w:t>high level</w:t>
      </w:r>
      <w:proofErr w:type="gramEnd"/>
      <w:r>
        <w:t xml:space="preserve"> texts. </w:t>
      </w:r>
    </w:p>
    <w:p w14:paraId="09CB362A" w14:textId="77777777" w:rsidR="00305680" w:rsidRDefault="001B04FB">
      <w:r>
        <w:t xml:space="preserve">Further, for the values of energy, they can be diverging with a same reason if we do not have any logic behind. It is not clear to FL that how the value much smaller than 1000 for Cat 1 deep sleep come, and it may also require a reason how the much smaller value for Cat 2 deep sleep can be realized by implementation.  </w:t>
      </w:r>
      <w:r>
        <w:rPr>
          <w:rFonts w:hint="eastAsia"/>
        </w:rPr>
        <w:t>Note</w:t>
      </w:r>
      <w:r>
        <w:t xml:space="preserve"> we all agreed to firstly agree on the relative power values and transition times, considering after that the additional energy values can be deterministic. Thus, proposals on the values are not expected to come free.</w:t>
      </w:r>
    </w:p>
    <w:p w14:paraId="53E99145" w14:textId="77777777" w:rsidR="00305680" w:rsidRDefault="001B04FB">
      <w:r>
        <w:t>Good thing is that there seems to be a general trend to make the values smaller for deep sleep. Change on the values for light sleep is also mentioned by one company but lack of support from others. My suggestion is below which takes some good numbers in between without changing the calculation too much (but still close to some proposals). If it is not agreeable, we can take the original values as calculated. We do not need to manually change the values, as in practical the BS should assume large enough time interval applies and if really go to deep sleep, there could be sufficient time assumed.</w:t>
      </w:r>
    </w:p>
    <w:p w14:paraId="4276E942" w14:textId="77777777" w:rsidR="00305680" w:rsidRDefault="00305680"/>
    <w:p w14:paraId="66DF5B65" w14:textId="13C436DC" w:rsidR="00305680" w:rsidRDefault="001B04FB">
      <w:pPr>
        <w:widowControl w:val="0"/>
        <w:autoSpaceDE/>
        <w:autoSpaceDN/>
        <w:adjustRightInd/>
        <w:spacing w:after="0" w:line="240" w:lineRule="auto"/>
        <w:rPr>
          <w:b/>
        </w:rPr>
      </w:pPr>
      <w:r>
        <w:rPr>
          <w:b/>
        </w:rPr>
        <w:t>Proposal 2.1.3.2-1</w:t>
      </w:r>
      <w:r w:rsidR="008B19D6">
        <w:rPr>
          <w:b/>
        </w:rPr>
        <w:t>-</w:t>
      </w:r>
      <w:r w:rsidR="008B19D6" w:rsidRPr="008B19D6">
        <w:rPr>
          <w:b/>
          <w:color w:val="FF0000"/>
        </w:rPr>
        <w:t>rev1</w:t>
      </w:r>
      <w:r>
        <w:rPr>
          <w:b/>
        </w:rPr>
        <w:t xml:space="preserve">: </w:t>
      </w:r>
    </w:p>
    <w:p w14:paraId="21C22A67" w14:textId="3CA83AF9" w:rsidR="00305680" w:rsidRDefault="001B04FB">
      <w:pPr>
        <w:pStyle w:val="afd"/>
        <w:numPr>
          <w:ilvl w:val="0"/>
          <w:numId w:val="8"/>
        </w:numPr>
        <w:rPr>
          <w:b/>
        </w:rPr>
      </w:pPr>
      <w:r>
        <w:rPr>
          <w:b/>
        </w:rPr>
        <w:t>During the transition time period,</w:t>
      </w:r>
      <w:r>
        <w:t xml:space="preserve"> </w:t>
      </w:r>
      <w:r>
        <w:rPr>
          <w:b/>
        </w:rPr>
        <w:t xml:space="preserve">relative power of sleep mode </w:t>
      </w:r>
      <m:oMath>
        <m:r>
          <m:rPr>
            <m:sty m:val="bi"/>
          </m:rPr>
          <w:rPr>
            <w:rFonts w:ascii="Cambria Math" w:hAnsi="Cambria Math"/>
          </w:rPr>
          <m:t>i</m:t>
        </m:r>
      </m:oMath>
      <w:r>
        <w:rPr>
          <w:b/>
        </w:rPr>
        <w:t xml:space="preserve"> is assumed to be consumed. Additional transition energy and total transition time </w:t>
      </w:r>
      <w:r w:rsidR="00C55A46" w:rsidRPr="00C55A46">
        <w:rPr>
          <w:b/>
          <w:color w:val="FF0000"/>
        </w:rPr>
        <w:t xml:space="preserve">also </w:t>
      </w:r>
      <w:r w:rsidR="00C55A46" w:rsidRPr="00D0755A">
        <w:rPr>
          <w:rFonts w:eastAsia="Malgun Gothic"/>
          <w:b/>
          <w:color w:val="FF0000"/>
          <w:lang w:eastAsia="ko-KR"/>
        </w:rPr>
        <w:t xml:space="preserve">include </w:t>
      </w:r>
      <w:r w:rsidR="00C55A46">
        <w:rPr>
          <w:rFonts w:eastAsia="Malgun Gothic"/>
          <w:b/>
          <w:color w:val="FF0000"/>
          <w:lang w:eastAsia="ko-KR"/>
        </w:rPr>
        <w:t>energy</w:t>
      </w:r>
      <w:r w:rsidR="00C55A46" w:rsidRPr="00D0755A">
        <w:rPr>
          <w:rFonts w:eastAsia="Malgun Gothic"/>
          <w:b/>
          <w:color w:val="FF0000"/>
          <w:lang w:eastAsia="ko-KR"/>
        </w:rPr>
        <w:t xml:space="preserve"> and </w:t>
      </w:r>
      <w:r w:rsidR="00C55A46">
        <w:rPr>
          <w:rFonts w:eastAsia="Malgun Gothic"/>
          <w:b/>
          <w:color w:val="FF0000"/>
          <w:lang w:eastAsia="ko-KR"/>
        </w:rPr>
        <w:t>time</w:t>
      </w:r>
      <w:r w:rsidR="00C55A46" w:rsidRPr="00D0755A">
        <w:rPr>
          <w:rFonts w:eastAsia="Malgun Gothic"/>
          <w:b/>
          <w:color w:val="FF0000"/>
          <w:lang w:eastAsia="ko-KR"/>
        </w:rPr>
        <w:t xml:space="preserve"> for both ramping down and ramping up</w:t>
      </w:r>
      <w:r w:rsidR="00C55A46" w:rsidRPr="00D0755A">
        <w:rPr>
          <w:b/>
          <w:color w:val="FF0000"/>
        </w:rPr>
        <w:t xml:space="preserve"> </w:t>
      </w:r>
      <w:r w:rsidR="00C55A46" w:rsidRPr="00D0755A">
        <w:rPr>
          <w:b/>
          <w:strike/>
          <w:color w:val="FF0000"/>
        </w:rPr>
        <w:t>spent in two-way (r</w:t>
      </w:r>
      <w:r w:rsidR="00C55A46" w:rsidRPr="00A72AB5">
        <w:rPr>
          <w:b/>
          <w:strike/>
          <w:color w:val="FF0000"/>
        </w:rPr>
        <w:t>amping down and up) during the transition period is considered</w:t>
      </w:r>
      <w:r>
        <w:rPr>
          <w:b/>
        </w:rPr>
        <w:t>.</w:t>
      </w:r>
    </w:p>
    <w:p w14:paraId="30E17CCC" w14:textId="77777777" w:rsidR="00305680" w:rsidRDefault="001B04FB">
      <w:pPr>
        <w:pStyle w:val="afd"/>
        <w:numPr>
          <w:ilvl w:val="0"/>
          <w:numId w:val="8"/>
        </w:numPr>
        <w:rPr>
          <w:b/>
        </w:rPr>
      </w:pPr>
      <w:r>
        <w:rPr>
          <w:b/>
        </w:rPr>
        <w:t xml:space="preserve"> (</w:t>
      </w:r>
      <w:r>
        <w:rPr>
          <w:b/>
          <w:u w:val="single"/>
        </w:rPr>
        <w:t>Working Assumption</w:t>
      </w:r>
      <w:r>
        <w:rPr>
          <w:b/>
        </w:rPr>
        <w:t xml:space="preserve">) for set 1, the additional energy (unit in relative power*(duration in </w:t>
      </w:r>
      <w:proofErr w:type="spellStart"/>
      <w:r>
        <w:rPr>
          <w:b/>
          <w:i/>
        </w:rPr>
        <w:t>ms</w:t>
      </w:r>
      <w:proofErr w:type="spellEnd"/>
      <w:r>
        <w:rPr>
          <w:b/>
        </w:rPr>
        <w:t xml:space="preserve">)) is </w:t>
      </w:r>
    </w:p>
    <w:tbl>
      <w:tblPr>
        <w:tblW w:w="4521"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2"/>
        <w:gridCol w:w="1438"/>
        <w:gridCol w:w="1701"/>
      </w:tblGrid>
      <w:tr w:rsidR="00305680" w14:paraId="623E0CC1" w14:textId="77777777">
        <w:trPr>
          <w:jc w:val="center"/>
        </w:trPr>
        <w:tc>
          <w:tcPr>
            <w:tcW w:w="1382" w:type="dxa"/>
            <w:vMerge w:val="restart"/>
            <w:tcBorders>
              <w:top w:val="double" w:sz="4" w:space="0" w:color="A5A5A5"/>
              <w:left w:val="double" w:sz="4" w:space="0" w:color="A5A5A5"/>
              <w:right w:val="double" w:sz="4" w:space="0" w:color="A5A5A5"/>
            </w:tcBorders>
            <w:vAlign w:val="center"/>
          </w:tcPr>
          <w:p w14:paraId="557D6D9B" w14:textId="77777777" w:rsidR="00305680" w:rsidRDefault="001B04FB">
            <w:pPr>
              <w:jc w:val="center"/>
              <w:rPr>
                <w:rFonts w:ascii="Calibri" w:eastAsia="Malgun Gothic" w:hAnsi="Calibri"/>
                <w:b/>
                <w:bCs/>
                <w:kern w:val="2"/>
                <w:szCs w:val="22"/>
              </w:rPr>
            </w:pPr>
            <w:r>
              <w:rPr>
                <w:rFonts w:ascii="Calibri" w:eastAsia="Malgun Gothic" w:hAnsi="Calibri"/>
                <w:b/>
                <w:bCs/>
                <w:kern w:val="2"/>
                <w:szCs w:val="22"/>
              </w:rPr>
              <w:t>Power state</w:t>
            </w:r>
          </w:p>
        </w:tc>
        <w:tc>
          <w:tcPr>
            <w:tcW w:w="3139" w:type="dxa"/>
            <w:gridSpan w:val="2"/>
            <w:tcBorders>
              <w:top w:val="double" w:sz="4" w:space="0" w:color="A5A5A5"/>
              <w:left w:val="double" w:sz="4" w:space="0" w:color="A5A5A5"/>
              <w:bottom w:val="double" w:sz="4" w:space="0" w:color="A5A5A5"/>
              <w:right w:val="double" w:sz="4" w:space="0" w:color="A5A5A5"/>
            </w:tcBorders>
            <w:vAlign w:val="center"/>
          </w:tcPr>
          <w:p w14:paraId="47E2C8CC" w14:textId="77777777" w:rsidR="00305680" w:rsidRDefault="001B04FB">
            <w:pPr>
              <w:pStyle w:val="TAH"/>
              <w:rPr>
                <w:rFonts w:ascii="Calibri" w:eastAsia="Times New Roman" w:hAnsi="Calibri"/>
                <w:bCs/>
                <w:kern w:val="2"/>
                <w:sz w:val="20"/>
                <w:szCs w:val="22"/>
                <w:lang w:val="en-US"/>
              </w:rPr>
            </w:pPr>
            <w:r>
              <w:rPr>
                <w:rFonts w:ascii="Calibri" w:hAnsi="Calibri"/>
                <w:bCs/>
                <w:kern w:val="2"/>
                <w:sz w:val="20"/>
                <w:szCs w:val="22"/>
                <w:lang w:val="en-US"/>
              </w:rPr>
              <w:t xml:space="preserve">Additional transition energy </w:t>
            </w:r>
            <m:oMath>
              <m:sSub>
                <m:sSubPr>
                  <m:ctrlPr>
                    <w:rPr>
                      <w:rFonts w:ascii="Cambria Math" w:hAnsi="Cambria Math"/>
                      <w:b w:val="0"/>
                      <w:i/>
                      <w:sz w:val="24"/>
                      <w:lang w:eastAsia="ja-JP"/>
                    </w:rPr>
                  </m:ctrlPr>
                </m:sSubPr>
                <m:e>
                  <m:r>
                    <m:rPr>
                      <m:sty m:val="bi"/>
                    </m:rPr>
                    <w:rPr>
                      <w:rFonts w:ascii="Cambria Math" w:hAnsi="Cambria Math"/>
                      <w:sz w:val="24"/>
                    </w:rPr>
                    <m:t>E</m:t>
                  </m:r>
                </m:e>
                <m:sub>
                  <m:r>
                    <m:rPr>
                      <m:sty m:val="bi"/>
                    </m:rPr>
                    <w:rPr>
                      <w:rFonts w:ascii="Cambria Math" w:hAnsi="Cambria Math"/>
                      <w:sz w:val="24"/>
                    </w:rPr>
                    <m:t>i</m:t>
                  </m:r>
                </m:sub>
              </m:sSub>
            </m:oMath>
          </w:p>
        </w:tc>
      </w:tr>
      <w:tr w:rsidR="00305680" w14:paraId="1298A52A" w14:textId="77777777">
        <w:trPr>
          <w:jc w:val="center"/>
        </w:trPr>
        <w:tc>
          <w:tcPr>
            <w:tcW w:w="1382" w:type="dxa"/>
            <w:vMerge/>
            <w:tcBorders>
              <w:left w:val="double" w:sz="4" w:space="0" w:color="A5A5A5"/>
              <w:bottom w:val="double" w:sz="4" w:space="0" w:color="A5A5A5"/>
              <w:right w:val="double" w:sz="4" w:space="0" w:color="A5A5A5"/>
            </w:tcBorders>
            <w:vAlign w:val="center"/>
          </w:tcPr>
          <w:p w14:paraId="017C2F5E" w14:textId="77777777" w:rsidR="00305680" w:rsidRDefault="00305680">
            <w:pPr>
              <w:jc w:val="center"/>
            </w:pPr>
          </w:p>
        </w:tc>
        <w:tc>
          <w:tcPr>
            <w:tcW w:w="1438" w:type="dxa"/>
            <w:tcBorders>
              <w:top w:val="double" w:sz="4" w:space="0" w:color="A5A5A5"/>
              <w:left w:val="double" w:sz="4" w:space="0" w:color="A5A5A5"/>
              <w:bottom w:val="double" w:sz="4" w:space="0" w:color="A5A5A5"/>
              <w:right w:val="double" w:sz="4" w:space="0" w:color="A5A5A5"/>
            </w:tcBorders>
          </w:tcPr>
          <w:p w14:paraId="1431E82B" w14:textId="77777777" w:rsidR="00305680" w:rsidRDefault="001B04FB">
            <w:pPr>
              <w:jc w:val="center"/>
            </w:pPr>
            <w:r>
              <w:rPr>
                <w:rFonts w:hint="eastAsia"/>
              </w:rPr>
              <w:t>C</w:t>
            </w:r>
            <w:r>
              <w:t>ategory 1</w:t>
            </w:r>
          </w:p>
        </w:tc>
        <w:tc>
          <w:tcPr>
            <w:tcW w:w="1701" w:type="dxa"/>
            <w:tcBorders>
              <w:top w:val="double" w:sz="4" w:space="0" w:color="A5A5A5"/>
              <w:left w:val="double" w:sz="4" w:space="0" w:color="A5A5A5"/>
              <w:bottom w:val="double" w:sz="4" w:space="0" w:color="A5A5A5"/>
              <w:right w:val="double" w:sz="4" w:space="0" w:color="A5A5A5"/>
            </w:tcBorders>
          </w:tcPr>
          <w:p w14:paraId="59A463E1" w14:textId="77777777" w:rsidR="00305680" w:rsidRDefault="001B04FB">
            <w:pPr>
              <w:jc w:val="center"/>
            </w:pPr>
            <w:r>
              <w:rPr>
                <w:rFonts w:hint="eastAsia"/>
              </w:rPr>
              <w:t>C</w:t>
            </w:r>
            <w:r>
              <w:t>ategory 2</w:t>
            </w:r>
          </w:p>
        </w:tc>
      </w:tr>
      <w:tr w:rsidR="008B19D6" w14:paraId="0CA676E7" w14:textId="77777777">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14:paraId="05050624" w14:textId="77777777" w:rsidR="008B19D6" w:rsidRDefault="008B19D6" w:rsidP="008B19D6">
            <w:pPr>
              <w:jc w:val="center"/>
            </w:pPr>
            <w:r>
              <w:t>Deep sleep</w:t>
            </w:r>
          </w:p>
        </w:tc>
        <w:tc>
          <w:tcPr>
            <w:tcW w:w="1438" w:type="dxa"/>
            <w:tcBorders>
              <w:top w:val="double" w:sz="4" w:space="0" w:color="A5A5A5"/>
              <w:left w:val="double" w:sz="4" w:space="0" w:color="A5A5A5"/>
              <w:bottom w:val="double" w:sz="4" w:space="0" w:color="A5A5A5"/>
              <w:right w:val="double" w:sz="4" w:space="0" w:color="A5A5A5"/>
            </w:tcBorders>
          </w:tcPr>
          <w:p w14:paraId="2CC94A4D" w14:textId="63B8292E" w:rsidR="008B19D6" w:rsidRPr="008B19D6" w:rsidRDefault="008B19D6" w:rsidP="008B19D6">
            <w:pPr>
              <w:jc w:val="center"/>
              <w:rPr>
                <w:color w:val="FF0000"/>
              </w:rPr>
            </w:pPr>
            <w:r w:rsidRPr="008B19D6">
              <w:rPr>
                <w:color w:val="FF0000"/>
              </w:rPr>
              <w:t>1350</w:t>
            </w:r>
          </w:p>
        </w:tc>
        <w:tc>
          <w:tcPr>
            <w:tcW w:w="1701" w:type="dxa"/>
            <w:tcBorders>
              <w:top w:val="double" w:sz="4" w:space="0" w:color="A5A5A5"/>
              <w:left w:val="double" w:sz="4" w:space="0" w:color="A5A5A5"/>
              <w:bottom w:val="double" w:sz="4" w:space="0" w:color="A5A5A5"/>
              <w:right w:val="double" w:sz="4" w:space="0" w:color="A5A5A5"/>
            </w:tcBorders>
          </w:tcPr>
          <w:p w14:paraId="413440CB" w14:textId="4D85EEC6" w:rsidR="008B19D6" w:rsidRPr="008B19D6" w:rsidRDefault="008B19D6" w:rsidP="008B19D6">
            <w:pPr>
              <w:jc w:val="center"/>
              <w:rPr>
                <w:color w:val="FF0000"/>
              </w:rPr>
            </w:pPr>
            <w:r w:rsidRPr="008B19D6">
              <w:rPr>
                <w:color w:val="FF0000"/>
              </w:rPr>
              <w:t>22500</w:t>
            </w:r>
          </w:p>
        </w:tc>
      </w:tr>
      <w:tr w:rsidR="008B19D6" w14:paraId="6EA1D3D5" w14:textId="77777777">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14:paraId="692C3682" w14:textId="77777777" w:rsidR="008B19D6" w:rsidRDefault="008B19D6" w:rsidP="008B19D6">
            <w:pPr>
              <w:jc w:val="center"/>
            </w:pPr>
            <w:r>
              <w:t>Light sleep</w:t>
            </w:r>
          </w:p>
        </w:tc>
        <w:tc>
          <w:tcPr>
            <w:tcW w:w="1438" w:type="dxa"/>
            <w:tcBorders>
              <w:top w:val="double" w:sz="4" w:space="0" w:color="A5A5A5"/>
              <w:left w:val="double" w:sz="4" w:space="0" w:color="A5A5A5"/>
              <w:bottom w:val="double" w:sz="4" w:space="0" w:color="A5A5A5"/>
              <w:right w:val="double" w:sz="4" w:space="0" w:color="A5A5A5"/>
            </w:tcBorders>
          </w:tcPr>
          <w:p w14:paraId="60341B13" w14:textId="3A507386" w:rsidR="008B19D6" w:rsidRPr="008B19D6" w:rsidRDefault="008B19D6" w:rsidP="008B19D6">
            <w:pPr>
              <w:jc w:val="center"/>
            </w:pPr>
            <w:r w:rsidRPr="008B19D6">
              <w:t>90</w:t>
            </w:r>
          </w:p>
        </w:tc>
        <w:tc>
          <w:tcPr>
            <w:tcW w:w="1701" w:type="dxa"/>
            <w:tcBorders>
              <w:top w:val="double" w:sz="4" w:space="0" w:color="A5A5A5"/>
              <w:left w:val="double" w:sz="4" w:space="0" w:color="A5A5A5"/>
              <w:bottom w:val="double" w:sz="4" w:space="0" w:color="A5A5A5"/>
              <w:right w:val="double" w:sz="4" w:space="0" w:color="A5A5A5"/>
            </w:tcBorders>
          </w:tcPr>
          <w:p w14:paraId="49FF9FCA" w14:textId="510FC86F" w:rsidR="008B19D6" w:rsidRPr="008B19D6" w:rsidRDefault="008B19D6" w:rsidP="008B19D6">
            <w:pPr>
              <w:jc w:val="center"/>
            </w:pPr>
            <w:r w:rsidRPr="008B19D6">
              <w:rPr>
                <w:color w:val="FF0000"/>
              </w:rPr>
              <w:t>1088</w:t>
            </w:r>
          </w:p>
        </w:tc>
      </w:tr>
    </w:tbl>
    <w:p w14:paraId="51488F35" w14:textId="77777777" w:rsidR="00305680" w:rsidRDefault="00305680"/>
    <w:tbl>
      <w:tblPr>
        <w:tblStyle w:val="af6"/>
        <w:tblW w:w="9634" w:type="dxa"/>
        <w:tblLook w:val="04A0" w:firstRow="1" w:lastRow="0" w:firstColumn="1" w:lastColumn="0" w:noHBand="0" w:noVBand="1"/>
      </w:tblPr>
      <w:tblGrid>
        <w:gridCol w:w="1305"/>
        <w:gridCol w:w="8329"/>
      </w:tblGrid>
      <w:tr w:rsidR="00305680" w14:paraId="340E3B2B" w14:textId="77777777">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7AAD5C5" w14:textId="77777777" w:rsidR="00305680" w:rsidRDefault="001B04FB">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FD7C787" w14:textId="77777777" w:rsidR="00305680" w:rsidRDefault="001B04FB">
            <w:pPr>
              <w:spacing w:after="0"/>
              <w:jc w:val="center"/>
              <w:rPr>
                <w:b/>
                <w:bCs/>
              </w:rPr>
            </w:pPr>
            <w:r>
              <w:rPr>
                <w:b/>
                <w:bCs/>
              </w:rPr>
              <w:t>Comments</w:t>
            </w:r>
          </w:p>
        </w:tc>
      </w:tr>
      <w:tr w:rsidR="00305680" w14:paraId="649227A8" w14:textId="77777777">
        <w:tc>
          <w:tcPr>
            <w:tcW w:w="1305" w:type="dxa"/>
            <w:tcBorders>
              <w:top w:val="single" w:sz="4" w:space="0" w:color="auto"/>
              <w:left w:val="single" w:sz="4" w:space="0" w:color="auto"/>
              <w:bottom w:val="single" w:sz="4" w:space="0" w:color="auto"/>
              <w:right w:val="single" w:sz="4" w:space="0" w:color="auto"/>
            </w:tcBorders>
          </w:tcPr>
          <w:p w14:paraId="2100B225" w14:textId="77777777" w:rsidR="00305680" w:rsidRDefault="001B04FB">
            <w:pPr>
              <w:spacing w:after="0"/>
              <w:jc w:val="center"/>
              <w:rPr>
                <w:rFonts w:eastAsiaTheme="minorEastAsia"/>
              </w:rPr>
            </w:pPr>
            <w:r>
              <w:rPr>
                <w:rFonts w:eastAsiaTheme="minorEastAsia"/>
              </w:rPr>
              <w:t>Intel</w:t>
            </w:r>
          </w:p>
        </w:tc>
        <w:tc>
          <w:tcPr>
            <w:tcW w:w="8329" w:type="dxa"/>
            <w:tcBorders>
              <w:top w:val="single" w:sz="4" w:space="0" w:color="auto"/>
              <w:left w:val="single" w:sz="4" w:space="0" w:color="auto"/>
              <w:bottom w:val="single" w:sz="4" w:space="0" w:color="auto"/>
              <w:right w:val="single" w:sz="4" w:space="0" w:color="auto"/>
            </w:tcBorders>
          </w:tcPr>
          <w:p w14:paraId="32BF00E5" w14:textId="77777777" w:rsidR="00305680" w:rsidRDefault="001B04FB">
            <w:pPr>
              <w:spacing w:after="0"/>
              <w:jc w:val="left"/>
              <w:rPr>
                <w:rFonts w:eastAsia="Malgun Gothic"/>
                <w:lang w:eastAsia="ko-KR"/>
              </w:rPr>
            </w:pPr>
            <w:r>
              <w:rPr>
                <w:rFonts w:eastAsia="Malgun Gothic"/>
                <w:lang w:eastAsia="ko-KR"/>
              </w:rPr>
              <w:t>Ok with proposed values. We suggest to not go below 1000 for Cat 1 deep sleep transition energy.</w:t>
            </w:r>
          </w:p>
        </w:tc>
      </w:tr>
      <w:tr w:rsidR="00305680" w14:paraId="41D439A2" w14:textId="77777777">
        <w:tc>
          <w:tcPr>
            <w:tcW w:w="1305" w:type="dxa"/>
          </w:tcPr>
          <w:p w14:paraId="56084966" w14:textId="77777777" w:rsidR="00305680" w:rsidRDefault="001B04FB">
            <w:pPr>
              <w:spacing w:after="0"/>
              <w:jc w:val="center"/>
              <w:rPr>
                <w:rFonts w:eastAsia="Malgun Gothic"/>
                <w:lang w:eastAsia="ko-KR"/>
              </w:rPr>
            </w:pPr>
            <w:r>
              <w:rPr>
                <w:rFonts w:eastAsia="Malgun Gothic" w:hint="eastAsia"/>
                <w:lang w:eastAsia="ko-KR"/>
              </w:rPr>
              <w:t>L</w:t>
            </w:r>
            <w:r>
              <w:rPr>
                <w:rFonts w:eastAsia="Malgun Gothic"/>
                <w:lang w:eastAsia="ko-KR"/>
              </w:rPr>
              <w:t>G Electronics</w:t>
            </w:r>
          </w:p>
        </w:tc>
        <w:tc>
          <w:tcPr>
            <w:tcW w:w="8329" w:type="dxa"/>
          </w:tcPr>
          <w:p w14:paraId="16F4A114" w14:textId="77777777" w:rsidR="00305680" w:rsidRDefault="001B04FB">
            <w:pPr>
              <w:spacing w:after="0"/>
              <w:jc w:val="left"/>
              <w:rPr>
                <w:rFonts w:eastAsia="Malgun Gothic"/>
                <w:lang w:eastAsia="ko-KR"/>
              </w:rPr>
            </w:pPr>
            <w:r>
              <w:rPr>
                <w:rFonts w:eastAsia="Malgun Gothic" w:hint="eastAsia"/>
                <w:lang w:eastAsia="ko-KR"/>
              </w:rPr>
              <w:t xml:space="preserve">Support </w:t>
            </w:r>
            <w:r>
              <w:rPr>
                <w:rFonts w:eastAsia="Malgun Gothic"/>
                <w:lang w:eastAsia="ko-KR"/>
              </w:rPr>
              <w:t>Proposal 2.1.3.2-1. If it is not agreeable, we are also fine with values proposed in second round.</w:t>
            </w:r>
          </w:p>
        </w:tc>
      </w:tr>
      <w:tr w:rsidR="00305680" w14:paraId="5991F513" w14:textId="77777777">
        <w:tc>
          <w:tcPr>
            <w:tcW w:w="1305" w:type="dxa"/>
          </w:tcPr>
          <w:p w14:paraId="05B3CCA1" w14:textId="77777777" w:rsidR="00305680" w:rsidRDefault="001B04FB">
            <w:pPr>
              <w:spacing w:after="0"/>
              <w:jc w:val="center"/>
              <w:rPr>
                <w:rFonts w:eastAsia="Malgun Gothic"/>
                <w:lang w:eastAsia="ko-KR"/>
              </w:rPr>
            </w:pPr>
            <w:proofErr w:type="spellStart"/>
            <w:r>
              <w:rPr>
                <w:rFonts w:eastAsia="Malgun Gothic" w:hint="eastAsia"/>
                <w:lang w:eastAsia="ko-KR"/>
              </w:rPr>
              <w:t>Samusng</w:t>
            </w:r>
            <w:proofErr w:type="spellEnd"/>
          </w:p>
        </w:tc>
        <w:tc>
          <w:tcPr>
            <w:tcW w:w="8329" w:type="dxa"/>
          </w:tcPr>
          <w:p w14:paraId="5DBDE89F" w14:textId="77777777" w:rsidR="00305680" w:rsidRDefault="001B04FB">
            <w:pPr>
              <w:spacing w:after="0"/>
              <w:jc w:val="left"/>
              <w:rPr>
                <w:rFonts w:eastAsia="Malgun Gothic"/>
                <w:lang w:eastAsia="ko-KR"/>
              </w:rPr>
            </w:pPr>
            <w:r>
              <w:rPr>
                <w:rFonts w:eastAsia="Malgun Gothic"/>
                <w:lang w:eastAsia="ko-KR"/>
              </w:rPr>
              <w:t xml:space="preserve">We can go with the updated </w:t>
            </w:r>
            <w:r>
              <w:rPr>
                <w:rFonts w:eastAsia="Malgun Gothic"/>
                <w:b/>
                <w:lang w:eastAsia="ko-KR"/>
              </w:rPr>
              <w:t>Proposal 2.1.3.2-1</w:t>
            </w:r>
            <w:r>
              <w:rPr>
                <w:rFonts w:eastAsia="Malgun Gothic"/>
                <w:lang w:eastAsia="ko-KR"/>
              </w:rPr>
              <w:t xml:space="preserve"> for the progress. However, we would like to clarify the additional transition energy of deep sleep in Category 2, we think it should be smaller than 12200, if calculated with 1200 of light sleep’s additional transition energy.</w:t>
            </w:r>
          </w:p>
        </w:tc>
      </w:tr>
      <w:tr w:rsidR="00305680" w14:paraId="07B9983C" w14:textId="77777777">
        <w:tc>
          <w:tcPr>
            <w:tcW w:w="1305" w:type="dxa"/>
          </w:tcPr>
          <w:p w14:paraId="4F73C786" w14:textId="77777777" w:rsidR="00305680" w:rsidRDefault="001B04FB">
            <w:pPr>
              <w:spacing w:after="0"/>
              <w:jc w:val="center"/>
              <w:rPr>
                <w:rFonts w:eastAsiaTheme="minorEastAsia"/>
              </w:rPr>
            </w:pPr>
            <w:r>
              <w:rPr>
                <w:rFonts w:eastAsiaTheme="minorEastAsia" w:hint="eastAsia"/>
              </w:rPr>
              <w:t>F</w:t>
            </w:r>
            <w:r>
              <w:rPr>
                <w:rFonts w:eastAsiaTheme="minorEastAsia"/>
              </w:rPr>
              <w:t>L</w:t>
            </w:r>
          </w:p>
        </w:tc>
        <w:tc>
          <w:tcPr>
            <w:tcW w:w="8329" w:type="dxa"/>
          </w:tcPr>
          <w:p w14:paraId="27BA2F8E" w14:textId="77777777" w:rsidR="00305680" w:rsidRDefault="001B04FB">
            <w:pPr>
              <w:spacing w:after="0"/>
              <w:jc w:val="left"/>
              <w:rPr>
                <w:rFonts w:eastAsiaTheme="minorEastAsia"/>
              </w:rPr>
            </w:pPr>
            <w:r>
              <w:rPr>
                <w:rFonts w:eastAsiaTheme="minorEastAsia"/>
              </w:rPr>
              <w:t xml:space="preserve">To </w:t>
            </w:r>
            <w:r>
              <w:rPr>
                <w:rFonts w:eastAsiaTheme="minorEastAsia" w:hint="eastAsia"/>
              </w:rPr>
              <w:t>S</w:t>
            </w:r>
            <w:r>
              <w:rPr>
                <w:rFonts w:eastAsiaTheme="minorEastAsia"/>
              </w:rPr>
              <w:t>amsung:</w:t>
            </w:r>
          </w:p>
          <w:p w14:paraId="2CBF2631" w14:textId="77777777" w:rsidR="00305680" w:rsidRDefault="00305680">
            <w:pPr>
              <w:spacing w:after="0"/>
              <w:jc w:val="left"/>
              <w:rPr>
                <w:rFonts w:eastAsiaTheme="minorEastAsia"/>
              </w:rPr>
            </w:pPr>
          </w:p>
          <w:p w14:paraId="3C28E3D8" w14:textId="77777777" w:rsidR="00305680" w:rsidRDefault="001B04FB">
            <w:pPr>
              <w:spacing w:after="0"/>
              <w:jc w:val="left"/>
              <w:rPr>
                <w:rFonts w:eastAsiaTheme="minorEastAsia"/>
              </w:rPr>
            </w:pPr>
            <w:r>
              <w:rPr>
                <w:rFonts w:eastAsiaTheme="minorEastAsia"/>
              </w:rPr>
              <w:t>Thanks for being flexible. The idea not to use a much lower value for Cat 2 deep only to match the light sleep is because in practical if a BS can safely go to deep sleep which is second level for Cat 2</w:t>
            </w:r>
            <w:r>
              <w:rPr>
                <w:rFonts w:eastAsiaTheme="minorEastAsia" w:hint="eastAsia"/>
              </w:rPr>
              <w:t>,</w:t>
            </w:r>
            <w:r>
              <w:rPr>
                <w:rFonts w:eastAsiaTheme="minorEastAsia"/>
              </w:rPr>
              <w:t xml:space="preserve"> it is likely that sufficient large time internal can be ensured (much larger than transition time), therefore a bit larger E for deep sleep may not be concerned. It only becomes problem when time interval almost same as transition time.</w:t>
            </w:r>
          </w:p>
        </w:tc>
      </w:tr>
      <w:tr w:rsidR="00305680" w14:paraId="480FE1C4" w14:textId="77777777">
        <w:tc>
          <w:tcPr>
            <w:tcW w:w="1305" w:type="dxa"/>
          </w:tcPr>
          <w:p w14:paraId="7611E333" w14:textId="77777777" w:rsidR="00305680" w:rsidRDefault="001B04FB">
            <w:pPr>
              <w:spacing w:after="0"/>
              <w:jc w:val="center"/>
              <w:rPr>
                <w:rFonts w:eastAsiaTheme="minorEastAsia"/>
              </w:rPr>
            </w:pPr>
            <w:r>
              <w:rPr>
                <w:rFonts w:eastAsia="MS Mincho" w:hint="eastAsia"/>
                <w:lang w:eastAsia="ja-JP"/>
              </w:rPr>
              <w:t>D</w:t>
            </w:r>
            <w:r>
              <w:rPr>
                <w:rFonts w:eastAsia="MS Mincho"/>
                <w:lang w:eastAsia="ja-JP"/>
              </w:rPr>
              <w:t>OCOMO</w:t>
            </w:r>
          </w:p>
        </w:tc>
        <w:tc>
          <w:tcPr>
            <w:tcW w:w="8329" w:type="dxa"/>
          </w:tcPr>
          <w:p w14:paraId="27461E94" w14:textId="77777777" w:rsidR="00305680" w:rsidRDefault="001B04FB">
            <w:pPr>
              <w:spacing w:after="0"/>
              <w:jc w:val="left"/>
              <w:rPr>
                <w:rFonts w:eastAsiaTheme="minorEastAsia"/>
              </w:rPr>
            </w:pPr>
            <w:r>
              <w:rPr>
                <w:rFonts w:eastAsia="MS Mincho" w:hint="eastAsia"/>
                <w:lang w:eastAsia="ja-JP"/>
              </w:rPr>
              <w:t>F</w:t>
            </w:r>
            <w:r>
              <w:rPr>
                <w:rFonts w:eastAsia="MS Mincho"/>
                <w:lang w:eastAsia="ja-JP"/>
              </w:rPr>
              <w:t>ine with the proposal.</w:t>
            </w:r>
          </w:p>
        </w:tc>
      </w:tr>
      <w:tr w:rsidR="00305680" w14:paraId="41C57797" w14:textId="77777777">
        <w:tc>
          <w:tcPr>
            <w:tcW w:w="1305" w:type="dxa"/>
          </w:tcPr>
          <w:p w14:paraId="2454F96A" w14:textId="77777777" w:rsidR="00305680" w:rsidRDefault="001B04FB">
            <w:pPr>
              <w:spacing w:after="0"/>
              <w:jc w:val="center"/>
              <w:rPr>
                <w:rFonts w:eastAsiaTheme="minorEastAsia"/>
              </w:rPr>
            </w:pPr>
            <w:r>
              <w:rPr>
                <w:rFonts w:eastAsiaTheme="minorEastAsia" w:hint="eastAsia"/>
              </w:rPr>
              <w:t>v</w:t>
            </w:r>
            <w:r>
              <w:rPr>
                <w:rFonts w:eastAsiaTheme="minorEastAsia"/>
              </w:rPr>
              <w:t>ivo</w:t>
            </w:r>
          </w:p>
        </w:tc>
        <w:tc>
          <w:tcPr>
            <w:tcW w:w="8329" w:type="dxa"/>
          </w:tcPr>
          <w:p w14:paraId="6AF12FD9" w14:textId="77777777" w:rsidR="00305680" w:rsidRDefault="001B04FB">
            <w:pPr>
              <w:spacing w:after="0"/>
              <w:jc w:val="left"/>
              <w:rPr>
                <w:rFonts w:eastAsiaTheme="minorEastAsia"/>
              </w:rPr>
            </w:pPr>
            <w:r>
              <w:rPr>
                <w:rFonts w:eastAsiaTheme="minorEastAsia" w:hint="eastAsia"/>
              </w:rPr>
              <w:t>O</w:t>
            </w:r>
            <w:r>
              <w:rPr>
                <w:rFonts w:eastAsiaTheme="minorEastAsia"/>
              </w:rPr>
              <w:t>K with the proposal</w:t>
            </w:r>
          </w:p>
        </w:tc>
      </w:tr>
      <w:tr w:rsidR="00305680" w14:paraId="655A0FBD" w14:textId="77777777">
        <w:tc>
          <w:tcPr>
            <w:tcW w:w="1305" w:type="dxa"/>
          </w:tcPr>
          <w:p w14:paraId="4F89BB17" w14:textId="77777777" w:rsidR="00305680" w:rsidRDefault="001B04FB">
            <w:pPr>
              <w:spacing w:after="0"/>
              <w:jc w:val="center"/>
              <w:rPr>
                <w:rFonts w:eastAsiaTheme="minorEastAsia"/>
              </w:rPr>
            </w:pPr>
            <w:r>
              <w:rPr>
                <w:rFonts w:eastAsia="Malgun Gothic"/>
                <w:lang w:eastAsia="ko-KR"/>
              </w:rPr>
              <w:t>MediaTek</w:t>
            </w:r>
          </w:p>
        </w:tc>
        <w:tc>
          <w:tcPr>
            <w:tcW w:w="8329" w:type="dxa"/>
          </w:tcPr>
          <w:p w14:paraId="71DB3606" w14:textId="77777777" w:rsidR="00305680" w:rsidRDefault="001B04FB">
            <w:r>
              <w:rPr>
                <w:rFonts w:hint="eastAsia"/>
              </w:rPr>
              <w:t>O</w:t>
            </w:r>
            <w:r>
              <w:t xml:space="preserve">kay with the proposed values. </w:t>
            </w:r>
          </w:p>
          <w:p w14:paraId="01B467C3" w14:textId="77777777" w:rsidR="00305680" w:rsidRDefault="001B04FB">
            <w:r>
              <w:t xml:space="preserve">Agree with FL as in practical the BS should assume large enough time interval applies and if really go to deep sleep, there could be sufficient time assumed. With the updated values, a reasonable duration for BS to go deep sleep would be 16s for Cat 2, which is agreeable to us. </w:t>
            </w:r>
          </w:p>
          <w:tbl>
            <w:tblPr>
              <w:tblStyle w:val="af6"/>
              <w:tblW w:w="0" w:type="auto"/>
              <w:tblLook w:val="04A0" w:firstRow="1" w:lastRow="0" w:firstColumn="1" w:lastColumn="0" w:noHBand="0" w:noVBand="1"/>
            </w:tblPr>
            <w:tblGrid>
              <w:gridCol w:w="3604"/>
              <w:gridCol w:w="4110"/>
            </w:tblGrid>
            <w:tr w:rsidR="00305680" w14:paraId="1D4D34F3" w14:textId="77777777">
              <w:tc>
                <w:tcPr>
                  <w:tcW w:w="0" w:type="auto"/>
                </w:tcPr>
                <w:p w14:paraId="00FD66C1" w14:textId="77777777" w:rsidR="00305680" w:rsidRDefault="001B04FB">
                  <w:pPr>
                    <w:spacing w:after="0"/>
                    <w:jc w:val="left"/>
                    <w:rPr>
                      <w:rFonts w:eastAsiaTheme="minorEastAsia"/>
                    </w:rPr>
                  </w:pPr>
                  <w:r>
                    <w:rPr>
                      <w:rFonts w:eastAsiaTheme="minorEastAsia"/>
                    </w:rPr>
                    <w:t>Cat 1</w:t>
                  </w:r>
                </w:p>
              </w:tc>
              <w:tc>
                <w:tcPr>
                  <w:tcW w:w="0" w:type="auto"/>
                </w:tcPr>
                <w:p w14:paraId="145BB576" w14:textId="77777777" w:rsidR="00305680" w:rsidRDefault="001B04FB">
                  <w:pPr>
                    <w:spacing w:after="0"/>
                    <w:jc w:val="left"/>
                    <w:rPr>
                      <w:rFonts w:eastAsiaTheme="minorEastAsia"/>
                    </w:rPr>
                  </w:pPr>
                  <w:r>
                    <w:rPr>
                      <w:rFonts w:eastAsiaTheme="minorEastAsia"/>
                    </w:rPr>
                    <w:t>Cat 2</w:t>
                  </w:r>
                </w:p>
              </w:tc>
            </w:tr>
            <w:tr w:rsidR="00305680" w14:paraId="7AAF52AC" w14:textId="77777777">
              <w:tc>
                <w:tcPr>
                  <w:tcW w:w="0" w:type="auto"/>
                </w:tcPr>
                <w:p w14:paraId="35F500C3" w14:textId="77777777" w:rsidR="00305680" w:rsidRDefault="001B04FB">
                  <w:pPr>
                    <w:spacing w:after="0"/>
                    <w:jc w:val="left"/>
                    <w:rPr>
                      <w:rFonts w:eastAsiaTheme="minorEastAsia"/>
                    </w:rPr>
                  </w:pPr>
                  <w:r>
                    <w:rPr>
                      <w:rFonts w:eastAsiaTheme="minorEastAsia"/>
                    </w:rPr>
                    <w:t xml:space="preserve">Micro sleep for </w:t>
                  </w:r>
                  <w:r>
                    <w:rPr>
                      <w:rFonts w:eastAsiaTheme="minorEastAsia" w:hint="eastAsia"/>
                    </w:rPr>
                    <w:t>6</w:t>
                  </w:r>
                  <w:r>
                    <w:rPr>
                      <w:rFonts w:eastAsiaTheme="minorEastAsia"/>
                    </w:rPr>
                    <w:t xml:space="preserve">ms = 55*6 = 330 </w:t>
                  </w:r>
                </w:p>
                <w:p w14:paraId="132B0485" w14:textId="77777777" w:rsidR="00305680" w:rsidRDefault="001B04FB">
                  <w:pPr>
                    <w:spacing w:after="0"/>
                    <w:jc w:val="left"/>
                    <w:rPr>
                      <w:rFonts w:eastAsiaTheme="minorEastAsia"/>
                    </w:rPr>
                  </w:pPr>
                  <w:r>
                    <w:rPr>
                      <w:rFonts w:eastAsiaTheme="minorEastAsia"/>
                    </w:rPr>
                    <w:t>Light sleep for 6ms = 25*6 + 90 = 240</w:t>
                  </w:r>
                </w:p>
              </w:tc>
              <w:tc>
                <w:tcPr>
                  <w:tcW w:w="0" w:type="auto"/>
                </w:tcPr>
                <w:p w14:paraId="74592753" w14:textId="77777777" w:rsidR="00305680" w:rsidRDefault="001B04FB">
                  <w:pPr>
                    <w:spacing w:after="0"/>
                    <w:jc w:val="left"/>
                    <w:rPr>
                      <w:rFonts w:eastAsiaTheme="minorEastAsia"/>
                    </w:rPr>
                  </w:pPr>
                  <w:r>
                    <w:rPr>
                      <w:rFonts w:eastAsiaTheme="minorEastAsia"/>
                    </w:rPr>
                    <w:t xml:space="preserve">Micro sleep for </w:t>
                  </w:r>
                  <w:r>
                    <w:rPr>
                      <w:rFonts w:eastAsiaTheme="minorEastAsia" w:hint="eastAsia"/>
                    </w:rPr>
                    <w:t>6</w:t>
                  </w:r>
                  <w:r>
                    <w:rPr>
                      <w:rFonts w:eastAsiaTheme="minorEastAsia"/>
                    </w:rPr>
                    <w:t xml:space="preserve">40ms = 5.5*640 = 3520 </w:t>
                  </w:r>
                </w:p>
                <w:p w14:paraId="1B468029" w14:textId="77777777" w:rsidR="00305680" w:rsidRDefault="001B04FB">
                  <w:pPr>
                    <w:spacing w:after="0"/>
                    <w:jc w:val="left"/>
                    <w:rPr>
                      <w:rFonts w:eastAsiaTheme="minorEastAsia"/>
                    </w:rPr>
                  </w:pPr>
                  <w:r>
                    <w:rPr>
                      <w:rFonts w:eastAsiaTheme="minorEastAsia"/>
                    </w:rPr>
                    <w:t>Light sleep for 640ms = 2.1*640 + 1200 = 2544</w:t>
                  </w:r>
                </w:p>
              </w:tc>
            </w:tr>
            <w:tr w:rsidR="00305680" w14:paraId="4BAEF2AB" w14:textId="77777777">
              <w:tc>
                <w:tcPr>
                  <w:tcW w:w="0" w:type="auto"/>
                </w:tcPr>
                <w:p w14:paraId="33039003" w14:textId="77777777" w:rsidR="00305680" w:rsidRDefault="001B04FB">
                  <w:pPr>
                    <w:spacing w:after="0"/>
                    <w:jc w:val="left"/>
                    <w:rPr>
                      <w:rFonts w:eastAsiaTheme="minorEastAsia"/>
                    </w:rPr>
                  </w:pPr>
                  <w:r>
                    <w:rPr>
                      <w:rFonts w:eastAsiaTheme="minorEastAsia" w:hint="eastAsia"/>
                    </w:rPr>
                    <w:t>L</w:t>
                  </w:r>
                  <w:r>
                    <w:rPr>
                      <w:rFonts w:eastAsiaTheme="minorEastAsia"/>
                    </w:rPr>
                    <w:t>ight sleep for 50ms = 25*50</w:t>
                  </w:r>
                  <w:r>
                    <w:rPr>
                      <w:rFonts w:eastAsiaTheme="minorEastAsia" w:hint="eastAsia"/>
                    </w:rPr>
                    <w:t>+90</w:t>
                  </w:r>
                  <w:r>
                    <w:rPr>
                      <w:rFonts w:eastAsiaTheme="minorEastAsia"/>
                    </w:rPr>
                    <w:t xml:space="preserve"> = 1340</w:t>
                  </w:r>
                </w:p>
                <w:p w14:paraId="2AB8A2ED" w14:textId="77777777" w:rsidR="00305680" w:rsidRDefault="001B04FB">
                  <w:pPr>
                    <w:spacing w:after="0"/>
                    <w:jc w:val="left"/>
                    <w:rPr>
                      <w:rFonts w:eastAsiaTheme="minorEastAsia"/>
                    </w:rPr>
                  </w:pPr>
                  <w:r>
                    <w:rPr>
                      <w:rFonts w:eastAsiaTheme="minorEastAsia"/>
                    </w:rPr>
                    <w:t>Deep sleep for 50ms = 1*50+1000 = 1050</w:t>
                  </w:r>
                </w:p>
              </w:tc>
              <w:tc>
                <w:tcPr>
                  <w:tcW w:w="0" w:type="auto"/>
                </w:tcPr>
                <w:p w14:paraId="084F1DCA" w14:textId="77777777" w:rsidR="00305680" w:rsidRDefault="001B04FB">
                  <w:pPr>
                    <w:spacing w:after="0"/>
                    <w:jc w:val="left"/>
                    <w:rPr>
                      <w:rFonts w:eastAsiaTheme="minorEastAsia"/>
                    </w:rPr>
                  </w:pPr>
                  <w:r>
                    <w:rPr>
                      <w:rFonts w:eastAsiaTheme="minorEastAsia"/>
                      <w:u w:val="single"/>
                    </w:rPr>
                    <w:t>Case 1</w:t>
                  </w:r>
                  <w:r>
                    <w:rPr>
                      <w:rFonts w:eastAsiaTheme="minorEastAsia"/>
                    </w:rPr>
                    <w:t xml:space="preserve"> (not reasonable for a 10s sleep duration)</w:t>
                  </w:r>
                </w:p>
                <w:p w14:paraId="5E3690FE" w14:textId="77777777" w:rsidR="00305680" w:rsidRDefault="001B04FB">
                  <w:pPr>
                    <w:spacing w:after="0"/>
                    <w:jc w:val="left"/>
                    <w:rPr>
                      <w:rFonts w:eastAsiaTheme="minorEastAsia"/>
                    </w:rPr>
                  </w:pPr>
                  <w:r>
                    <w:rPr>
                      <w:rFonts w:eastAsiaTheme="minorEastAsia" w:hint="eastAsia"/>
                    </w:rPr>
                    <w:t>L</w:t>
                  </w:r>
                  <w:r>
                    <w:rPr>
                      <w:rFonts w:eastAsiaTheme="minorEastAsia"/>
                    </w:rPr>
                    <w:t>ight sleep for 10s = 2.1*10000 + 1200 = 22200</w:t>
                  </w:r>
                </w:p>
                <w:p w14:paraId="6E654C78" w14:textId="77777777" w:rsidR="00305680" w:rsidRDefault="001B04FB">
                  <w:pPr>
                    <w:spacing w:after="0"/>
                    <w:jc w:val="left"/>
                    <w:rPr>
                      <w:rFonts w:eastAsiaTheme="minorEastAsia"/>
                      <w:color w:val="FF0000"/>
                    </w:rPr>
                  </w:pPr>
                  <w:r>
                    <w:rPr>
                      <w:rFonts w:eastAsiaTheme="minorEastAsia"/>
                      <w:color w:val="FF0000"/>
                    </w:rPr>
                    <w:t>Deep sleep for 10s = 1*10000+18000 = 28000</w:t>
                  </w:r>
                </w:p>
                <w:p w14:paraId="3F337C86" w14:textId="77777777" w:rsidR="00305680" w:rsidRDefault="001B04FB">
                  <w:pPr>
                    <w:spacing w:after="0"/>
                    <w:jc w:val="left"/>
                    <w:rPr>
                      <w:rFonts w:eastAsiaTheme="minorEastAsia"/>
                      <w:u w:val="single"/>
                    </w:rPr>
                  </w:pPr>
                  <w:r>
                    <w:rPr>
                      <w:rFonts w:eastAsiaTheme="minorEastAsia"/>
                      <w:u w:val="single"/>
                    </w:rPr>
                    <w:t>Case 2</w:t>
                  </w:r>
                  <w:r>
                    <w:rPr>
                      <w:rFonts w:eastAsiaTheme="minorEastAsia"/>
                    </w:rPr>
                    <w:t xml:space="preserve"> (reasonable for a 16s sleep duration) </w:t>
                  </w:r>
                </w:p>
                <w:p w14:paraId="353CEDEF" w14:textId="77777777" w:rsidR="00305680" w:rsidRDefault="001B04FB">
                  <w:pPr>
                    <w:spacing w:after="0"/>
                    <w:jc w:val="left"/>
                    <w:rPr>
                      <w:rFonts w:eastAsiaTheme="minorEastAsia"/>
                    </w:rPr>
                  </w:pPr>
                  <w:r>
                    <w:rPr>
                      <w:rFonts w:eastAsiaTheme="minorEastAsia" w:hint="eastAsia"/>
                    </w:rPr>
                    <w:t>L</w:t>
                  </w:r>
                  <w:r>
                    <w:rPr>
                      <w:rFonts w:eastAsiaTheme="minorEastAsia"/>
                    </w:rPr>
                    <w:t>ight sleep for 16s = 2.1*16000 + 1200 = 34800</w:t>
                  </w:r>
                </w:p>
                <w:p w14:paraId="7D80A7B6" w14:textId="77777777" w:rsidR="00305680" w:rsidRDefault="001B04FB">
                  <w:pPr>
                    <w:spacing w:after="0"/>
                    <w:jc w:val="left"/>
                    <w:rPr>
                      <w:rFonts w:eastAsiaTheme="minorEastAsia"/>
                      <w:color w:val="FF0000"/>
                    </w:rPr>
                  </w:pPr>
                  <w:r>
                    <w:rPr>
                      <w:rFonts w:eastAsiaTheme="minorEastAsia"/>
                    </w:rPr>
                    <w:t>Deep sleep for 16s = 1*16000+18000 = 34000</w:t>
                  </w:r>
                </w:p>
              </w:tc>
            </w:tr>
          </w:tbl>
          <w:p w14:paraId="11A06636" w14:textId="77777777" w:rsidR="00305680" w:rsidRDefault="00305680">
            <w:pPr>
              <w:spacing w:after="0"/>
              <w:jc w:val="left"/>
              <w:rPr>
                <w:rFonts w:eastAsiaTheme="minorEastAsia"/>
              </w:rPr>
            </w:pPr>
          </w:p>
          <w:p w14:paraId="517DE229" w14:textId="77777777" w:rsidR="00305680" w:rsidRDefault="00305680">
            <w:pPr>
              <w:spacing w:after="0"/>
              <w:jc w:val="left"/>
              <w:rPr>
                <w:rFonts w:eastAsiaTheme="minorEastAsia"/>
              </w:rPr>
            </w:pPr>
          </w:p>
        </w:tc>
      </w:tr>
      <w:tr w:rsidR="00305680" w14:paraId="74DB1BDA" w14:textId="77777777">
        <w:tc>
          <w:tcPr>
            <w:tcW w:w="1305" w:type="dxa"/>
          </w:tcPr>
          <w:p w14:paraId="4B1AC57D" w14:textId="77777777" w:rsidR="00305680" w:rsidRDefault="001B04FB">
            <w:pPr>
              <w:spacing w:after="0"/>
              <w:jc w:val="center"/>
              <w:rPr>
                <w:rFonts w:eastAsia="Malgun Gothic"/>
                <w:lang w:eastAsia="ko-KR"/>
              </w:rPr>
            </w:pPr>
            <w:r>
              <w:rPr>
                <w:rFonts w:eastAsiaTheme="minorEastAsia"/>
              </w:rPr>
              <w:t>Nokia/</w:t>
            </w:r>
            <w:proofErr w:type="spellStart"/>
            <w:r>
              <w:rPr>
                <w:rFonts w:eastAsiaTheme="minorEastAsia"/>
              </w:rPr>
              <w:t>Nsb</w:t>
            </w:r>
            <w:proofErr w:type="spellEnd"/>
          </w:p>
        </w:tc>
        <w:tc>
          <w:tcPr>
            <w:tcW w:w="8329" w:type="dxa"/>
          </w:tcPr>
          <w:p w14:paraId="5D17219A" w14:textId="77777777" w:rsidR="00305680" w:rsidRDefault="001B04FB">
            <w:pPr>
              <w:spacing w:after="0"/>
              <w:jc w:val="left"/>
              <w:rPr>
                <w:rFonts w:eastAsiaTheme="minorEastAsia"/>
              </w:rPr>
            </w:pPr>
            <w:r>
              <w:rPr>
                <w:rFonts w:eastAsia="Malgun Gothic"/>
                <w:lang w:eastAsia="ko-KR"/>
              </w:rPr>
              <w:t xml:space="preserve">For category 2, the proposed values are Not OK for us, as the total energy consumption to enter deep sleep is higher that </w:t>
            </w:r>
            <w:r>
              <w:rPr>
                <w:rFonts w:eastAsiaTheme="minorEastAsia"/>
              </w:rPr>
              <w:t xml:space="preserve">light sleep. Hence, we propose the following values for additional transition energy to deep and light sleep, where </w:t>
            </w:r>
            <w:r>
              <w:rPr>
                <w:rFonts w:eastAsia="Malgun Gothic"/>
                <w:lang w:eastAsia="ko-KR"/>
              </w:rPr>
              <w:t>the total energy consumption for a transition to deep sleep is 1*10000+10000=</w:t>
            </w:r>
            <w:r>
              <w:rPr>
                <w:rFonts w:eastAsiaTheme="minorEastAsia"/>
              </w:rPr>
              <w:t xml:space="preserve"> 20000 brings gain as compared to light sleep with 2,1*10000+1000=22000.</w:t>
            </w:r>
          </w:p>
          <w:p w14:paraId="5B70FEF0" w14:textId="77777777" w:rsidR="00305680" w:rsidRDefault="00305680">
            <w:pPr>
              <w:spacing w:after="0"/>
              <w:jc w:val="left"/>
              <w:rPr>
                <w:rFonts w:eastAsiaTheme="minorEastAsia"/>
              </w:rPr>
            </w:pPr>
          </w:p>
          <w:tbl>
            <w:tblPr>
              <w:tblW w:w="5767"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95"/>
              <w:gridCol w:w="3472"/>
            </w:tblGrid>
            <w:tr w:rsidR="00305680" w14:paraId="429D2A21" w14:textId="77777777">
              <w:trPr>
                <w:trHeight w:val="625"/>
                <w:jc w:val="center"/>
              </w:trPr>
              <w:tc>
                <w:tcPr>
                  <w:tcW w:w="2295" w:type="dxa"/>
                  <w:vMerge w:val="restart"/>
                  <w:tcBorders>
                    <w:top w:val="double" w:sz="4" w:space="0" w:color="A5A5A5"/>
                    <w:left w:val="double" w:sz="4" w:space="0" w:color="A5A5A5"/>
                    <w:right w:val="double" w:sz="4" w:space="0" w:color="A5A5A5"/>
                  </w:tcBorders>
                  <w:vAlign w:val="center"/>
                </w:tcPr>
                <w:p w14:paraId="18F12FE8" w14:textId="77777777" w:rsidR="00305680" w:rsidRDefault="001B04FB">
                  <w:pPr>
                    <w:jc w:val="center"/>
                    <w:rPr>
                      <w:rFonts w:ascii="Calibri" w:eastAsia="Malgun Gothic" w:hAnsi="Calibri"/>
                      <w:b/>
                      <w:bCs/>
                      <w:kern w:val="2"/>
                      <w:szCs w:val="22"/>
                    </w:rPr>
                  </w:pPr>
                  <w:r>
                    <w:rPr>
                      <w:rFonts w:ascii="Calibri" w:eastAsia="Malgun Gothic" w:hAnsi="Calibri"/>
                      <w:b/>
                      <w:bCs/>
                      <w:kern w:val="2"/>
                      <w:szCs w:val="22"/>
                    </w:rPr>
                    <w:t>Power state</w:t>
                  </w:r>
                </w:p>
              </w:tc>
              <w:tc>
                <w:tcPr>
                  <w:tcW w:w="3472" w:type="dxa"/>
                  <w:tcBorders>
                    <w:top w:val="double" w:sz="4" w:space="0" w:color="A5A5A5"/>
                    <w:left w:val="double" w:sz="4" w:space="0" w:color="A5A5A5"/>
                    <w:bottom w:val="double" w:sz="4" w:space="0" w:color="A5A5A5"/>
                    <w:right w:val="double" w:sz="4" w:space="0" w:color="A5A5A5"/>
                  </w:tcBorders>
                  <w:vAlign w:val="center"/>
                </w:tcPr>
                <w:p w14:paraId="77C78E47" w14:textId="77777777" w:rsidR="00305680" w:rsidRDefault="001B04FB">
                  <w:pPr>
                    <w:pStyle w:val="TAH"/>
                    <w:rPr>
                      <w:rFonts w:ascii="Calibri" w:hAnsi="Calibri"/>
                      <w:b w:val="0"/>
                      <w:sz w:val="20"/>
                      <w:lang w:eastAsia="ja-JP"/>
                    </w:rPr>
                  </w:pPr>
                  <w:r>
                    <w:rPr>
                      <w:rFonts w:ascii="Calibri" w:hAnsi="Calibri"/>
                      <w:kern w:val="2"/>
                      <w:sz w:val="20"/>
                      <w:lang w:val="en-US"/>
                    </w:rPr>
                    <w:t xml:space="preserve">Additional transition energy </w:t>
                  </w:r>
                  <m:oMath>
                    <m:sSub>
                      <m:sSubPr>
                        <m:ctrlPr>
                          <w:rPr>
                            <w:rFonts w:ascii="Cambria Math" w:hAnsi="Cambria Math"/>
                            <w:b w:val="0"/>
                            <w:i/>
                            <w:sz w:val="20"/>
                            <w:lang w:eastAsia="ja-JP"/>
                          </w:rPr>
                        </m:ctrlPr>
                      </m:sSubPr>
                      <m:e>
                        <m:r>
                          <m:rPr>
                            <m:sty m:val="bi"/>
                          </m:rPr>
                          <w:rPr>
                            <w:rFonts w:ascii="Cambria Math" w:hAnsi="Cambria Math"/>
                            <w:sz w:val="20"/>
                          </w:rPr>
                          <m:t>E</m:t>
                        </m:r>
                      </m:e>
                      <m:sub>
                        <m:r>
                          <m:rPr>
                            <m:sty m:val="bi"/>
                          </m:rPr>
                          <w:rPr>
                            <w:rFonts w:ascii="Cambria Math" w:hAnsi="Cambria Math"/>
                            <w:sz w:val="20"/>
                          </w:rPr>
                          <m:t>i</m:t>
                        </m:r>
                      </m:sub>
                    </m:sSub>
                  </m:oMath>
                </w:p>
                <w:p w14:paraId="3DAA2012" w14:textId="77777777" w:rsidR="00305680" w:rsidRDefault="001B04FB">
                  <w:pPr>
                    <w:pStyle w:val="TAH"/>
                    <w:rPr>
                      <w:rFonts w:ascii="Calibri" w:eastAsia="Times New Roman" w:hAnsi="Calibri"/>
                      <w:bCs/>
                      <w:kern w:val="2"/>
                      <w:sz w:val="20"/>
                      <w:szCs w:val="22"/>
                      <w:lang w:val="en-US"/>
                    </w:rPr>
                  </w:pPr>
                  <w:r>
                    <w:rPr>
                      <w:rFonts w:ascii="Calibri" w:eastAsia="Times New Roman" w:hAnsi="Calibri"/>
                      <w:bCs/>
                      <w:kern w:val="2"/>
                      <w:sz w:val="20"/>
                      <w:highlight w:val="yellow"/>
                      <w:lang w:eastAsia="ja-JP"/>
                    </w:rPr>
                    <w:t>[relative power*</w:t>
                  </w:r>
                  <w:proofErr w:type="spellStart"/>
                  <w:r>
                    <w:rPr>
                      <w:rFonts w:ascii="Calibri" w:eastAsia="Times New Roman" w:hAnsi="Calibri"/>
                      <w:bCs/>
                      <w:kern w:val="2"/>
                      <w:sz w:val="20"/>
                      <w:highlight w:val="yellow"/>
                      <w:lang w:eastAsia="ja-JP"/>
                    </w:rPr>
                    <w:t>ms</w:t>
                  </w:r>
                  <w:proofErr w:type="spellEnd"/>
                  <w:r>
                    <w:rPr>
                      <w:rFonts w:ascii="Calibri" w:eastAsia="Times New Roman" w:hAnsi="Calibri"/>
                      <w:bCs/>
                      <w:kern w:val="2"/>
                      <w:sz w:val="20"/>
                      <w:highlight w:val="yellow"/>
                      <w:lang w:eastAsia="ja-JP"/>
                    </w:rPr>
                    <w:t>]</w:t>
                  </w:r>
                </w:p>
              </w:tc>
            </w:tr>
            <w:tr w:rsidR="00305680" w14:paraId="2AEC7B6A" w14:textId="77777777">
              <w:trPr>
                <w:trHeight w:val="225"/>
                <w:jc w:val="center"/>
              </w:trPr>
              <w:tc>
                <w:tcPr>
                  <w:tcW w:w="2295" w:type="dxa"/>
                  <w:vMerge/>
                  <w:tcBorders>
                    <w:left w:val="double" w:sz="4" w:space="0" w:color="A5A5A5"/>
                    <w:bottom w:val="double" w:sz="4" w:space="0" w:color="A5A5A5"/>
                    <w:right w:val="double" w:sz="4" w:space="0" w:color="A5A5A5"/>
                  </w:tcBorders>
                  <w:vAlign w:val="center"/>
                </w:tcPr>
                <w:p w14:paraId="22661ACB" w14:textId="77777777" w:rsidR="00305680" w:rsidRDefault="00305680">
                  <w:pPr>
                    <w:jc w:val="center"/>
                  </w:pPr>
                </w:p>
              </w:tc>
              <w:tc>
                <w:tcPr>
                  <w:tcW w:w="3472" w:type="dxa"/>
                  <w:tcBorders>
                    <w:top w:val="double" w:sz="4" w:space="0" w:color="A5A5A5"/>
                    <w:left w:val="double" w:sz="4" w:space="0" w:color="A5A5A5"/>
                    <w:bottom w:val="double" w:sz="4" w:space="0" w:color="A5A5A5"/>
                    <w:right w:val="double" w:sz="4" w:space="0" w:color="A5A5A5"/>
                  </w:tcBorders>
                </w:tcPr>
                <w:p w14:paraId="421E9950" w14:textId="77777777" w:rsidR="00305680" w:rsidRDefault="001B04FB">
                  <w:pPr>
                    <w:jc w:val="center"/>
                  </w:pPr>
                  <w:r>
                    <w:rPr>
                      <w:rFonts w:hint="eastAsia"/>
                    </w:rPr>
                    <w:t>C</w:t>
                  </w:r>
                  <w:r>
                    <w:t>ategory 2</w:t>
                  </w:r>
                </w:p>
              </w:tc>
            </w:tr>
            <w:tr w:rsidR="00305680" w14:paraId="4F31A915" w14:textId="77777777">
              <w:trPr>
                <w:trHeight w:val="208"/>
                <w:jc w:val="center"/>
              </w:trPr>
              <w:tc>
                <w:tcPr>
                  <w:tcW w:w="2295" w:type="dxa"/>
                  <w:tcBorders>
                    <w:top w:val="double" w:sz="4" w:space="0" w:color="A5A5A5"/>
                    <w:left w:val="double" w:sz="4" w:space="0" w:color="A5A5A5"/>
                    <w:bottom w:val="double" w:sz="4" w:space="0" w:color="A5A5A5"/>
                    <w:right w:val="double" w:sz="4" w:space="0" w:color="A5A5A5"/>
                  </w:tcBorders>
                  <w:vAlign w:val="center"/>
                </w:tcPr>
                <w:p w14:paraId="4D4753D2" w14:textId="77777777" w:rsidR="00305680" w:rsidRDefault="001B04FB">
                  <w:pPr>
                    <w:jc w:val="center"/>
                  </w:pPr>
                  <w:r>
                    <w:t>Deep sleep</w:t>
                  </w:r>
                </w:p>
              </w:tc>
              <w:tc>
                <w:tcPr>
                  <w:tcW w:w="3472" w:type="dxa"/>
                  <w:tcBorders>
                    <w:top w:val="double" w:sz="4" w:space="0" w:color="A5A5A5"/>
                    <w:left w:val="double" w:sz="4" w:space="0" w:color="A5A5A5"/>
                    <w:bottom w:val="double" w:sz="4" w:space="0" w:color="A5A5A5"/>
                    <w:right w:val="double" w:sz="4" w:space="0" w:color="A5A5A5"/>
                  </w:tcBorders>
                </w:tcPr>
                <w:p w14:paraId="44676F9D" w14:textId="77777777" w:rsidR="00305680" w:rsidRDefault="001B04FB">
                  <w:pPr>
                    <w:jc w:val="center"/>
                  </w:pPr>
                  <w:r>
                    <w:rPr>
                      <w:strike/>
                      <w:color w:val="7030A0"/>
                    </w:rPr>
                    <w:t xml:space="preserve">18000 </w:t>
                  </w:r>
                  <w:r>
                    <w:rPr>
                      <w:color w:val="7030A0"/>
                    </w:rPr>
                    <w:t>10000</w:t>
                  </w:r>
                </w:p>
              </w:tc>
            </w:tr>
            <w:tr w:rsidR="00305680" w14:paraId="1D5FA1C7" w14:textId="77777777">
              <w:trPr>
                <w:trHeight w:val="208"/>
                <w:jc w:val="center"/>
              </w:trPr>
              <w:tc>
                <w:tcPr>
                  <w:tcW w:w="2295" w:type="dxa"/>
                  <w:tcBorders>
                    <w:top w:val="double" w:sz="4" w:space="0" w:color="A5A5A5"/>
                    <w:left w:val="double" w:sz="4" w:space="0" w:color="A5A5A5"/>
                    <w:bottom w:val="double" w:sz="4" w:space="0" w:color="A5A5A5"/>
                    <w:right w:val="double" w:sz="4" w:space="0" w:color="A5A5A5"/>
                  </w:tcBorders>
                  <w:vAlign w:val="center"/>
                </w:tcPr>
                <w:p w14:paraId="3F307CAC" w14:textId="77777777" w:rsidR="00305680" w:rsidRDefault="001B04FB">
                  <w:pPr>
                    <w:jc w:val="center"/>
                  </w:pPr>
                  <w:r>
                    <w:t>Light sleep</w:t>
                  </w:r>
                </w:p>
              </w:tc>
              <w:tc>
                <w:tcPr>
                  <w:tcW w:w="3472" w:type="dxa"/>
                  <w:tcBorders>
                    <w:top w:val="double" w:sz="4" w:space="0" w:color="A5A5A5"/>
                    <w:left w:val="double" w:sz="4" w:space="0" w:color="A5A5A5"/>
                    <w:bottom w:val="double" w:sz="4" w:space="0" w:color="A5A5A5"/>
                    <w:right w:val="double" w:sz="4" w:space="0" w:color="A5A5A5"/>
                  </w:tcBorders>
                </w:tcPr>
                <w:p w14:paraId="422B977E" w14:textId="77777777" w:rsidR="00305680" w:rsidRDefault="001B04FB">
                  <w:pPr>
                    <w:jc w:val="center"/>
                  </w:pPr>
                  <w:r>
                    <w:rPr>
                      <w:strike/>
                      <w:color w:val="7030A0"/>
                    </w:rPr>
                    <w:t xml:space="preserve">1200 </w:t>
                  </w:r>
                  <w:r>
                    <w:rPr>
                      <w:color w:val="7030A0"/>
                    </w:rPr>
                    <w:t>1000</w:t>
                  </w:r>
                </w:p>
              </w:tc>
            </w:tr>
          </w:tbl>
          <w:p w14:paraId="78CE236F" w14:textId="77777777" w:rsidR="00305680" w:rsidRDefault="00305680">
            <w:pPr>
              <w:spacing w:after="0"/>
              <w:jc w:val="left"/>
              <w:rPr>
                <w:rFonts w:eastAsiaTheme="minorEastAsia"/>
              </w:rPr>
            </w:pPr>
          </w:p>
          <w:p w14:paraId="173258DB" w14:textId="77777777" w:rsidR="00305680" w:rsidRDefault="001B04FB">
            <w:pPr>
              <w:pStyle w:val="a7"/>
            </w:pPr>
            <w:r>
              <w:rPr>
                <w:rFonts w:eastAsia="Malgun Gothic"/>
                <w:lang w:eastAsia="ko-KR"/>
              </w:rPr>
              <w:t xml:space="preserve">Additionally, as raised by ZTE in the last round discussion, since the power consumption is provided per slot (with 30 </w:t>
            </w:r>
            <w:proofErr w:type="spellStart"/>
            <w:r>
              <w:rPr>
                <w:rFonts w:eastAsia="Malgun Gothic"/>
                <w:lang w:eastAsia="ko-KR"/>
              </w:rPr>
              <w:t>Khz</w:t>
            </w:r>
            <w:proofErr w:type="spellEnd"/>
            <w:r>
              <w:rPr>
                <w:rFonts w:eastAsia="Malgun Gothic"/>
                <w:lang w:eastAsia="ko-KR"/>
              </w:rPr>
              <w:t xml:space="preserve"> SCS for set 1 FR1, so 1 slot=0.5ms), and the transition time is in </w:t>
            </w:r>
            <w:proofErr w:type="spellStart"/>
            <w:r>
              <w:rPr>
                <w:rFonts w:eastAsia="Malgun Gothic"/>
                <w:lang w:eastAsia="ko-KR"/>
              </w:rPr>
              <w:t>ms</w:t>
            </w:r>
            <w:proofErr w:type="spellEnd"/>
            <w:r>
              <w:rPr>
                <w:rFonts w:eastAsia="Malgun Gothic"/>
                <w:lang w:eastAsia="ko-KR"/>
              </w:rPr>
              <w:t xml:space="preserve">, </w:t>
            </w:r>
            <w:r>
              <w:t xml:space="preserve">the relative power should be multiplied by </w:t>
            </w:r>
            <w:proofErr w:type="gramStart"/>
            <w:r>
              <w:t>2,  so</w:t>
            </w:r>
            <w:proofErr w:type="gramEnd"/>
            <w:r>
              <w:t xml:space="preserve"> as to obtain the relative power per </w:t>
            </w:r>
            <w:proofErr w:type="spellStart"/>
            <w:r>
              <w:t>ms</w:t>
            </w:r>
            <w:proofErr w:type="spellEnd"/>
            <w:r>
              <w:t xml:space="preserve">, where the additional transition energy is expressed as [relative power per </w:t>
            </w:r>
            <w:proofErr w:type="spellStart"/>
            <w:r>
              <w:t>ms</w:t>
            </w:r>
            <w:proofErr w:type="spellEnd"/>
            <w:r>
              <w:t xml:space="preserve"> * transition time in </w:t>
            </w:r>
            <w:proofErr w:type="spellStart"/>
            <w:r>
              <w:t>ms</w:t>
            </w:r>
            <w:proofErr w:type="spellEnd"/>
            <w:r>
              <w:t>].</w:t>
            </w:r>
          </w:p>
          <w:p w14:paraId="01878308" w14:textId="77777777" w:rsidR="00305680" w:rsidRDefault="00305680">
            <w:pPr>
              <w:spacing w:after="0"/>
              <w:jc w:val="left"/>
              <w:rPr>
                <w:rFonts w:eastAsiaTheme="minorEastAsia"/>
              </w:rPr>
            </w:pPr>
          </w:p>
          <w:p w14:paraId="46BA8998" w14:textId="77777777" w:rsidR="00305680" w:rsidRDefault="001B04FB">
            <w:pPr>
              <w:tabs>
                <w:tab w:val="left" w:pos="720"/>
              </w:tabs>
              <w:autoSpaceDE/>
              <w:autoSpaceDN/>
              <w:adjustRightInd/>
              <w:spacing w:beforeLines="50" w:before="120" w:afterLines="50" w:line="240" w:lineRule="auto"/>
              <w:rPr>
                <w:b/>
                <w:sz w:val="24"/>
              </w:rPr>
            </w:pPr>
            <w:r>
              <w:rPr>
                <w:rFonts w:eastAsiaTheme="minorEastAsia"/>
              </w:rPr>
              <w:t xml:space="preserve">Furthermore, we want to ask FL to confirm that the formula used for transition energy calculation, </w:t>
            </w:r>
            <m:oMath>
              <m:sSub>
                <m:sSubPr>
                  <m:ctrlPr>
                    <w:rPr>
                      <w:rFonts w:ascii="Cambria Math" w:hAnsi="Cambria Math"/>
                      <w:b/>
                      <w:i/>
                      <w:sz w:val="24"/>
                    </w:rPr>
                  </m:ctrlPr>
                </m:sSubPr>
                <m:e>
                  <m:r>
                    <m:rPr>
                      <m:sty m:val="bi"/>
                    </m:rPr>
                    <w:rPr>
                      <w:rFonts w:ascii="Cambria Math" w:hAnsi="Cambria Math"/>
                      <w:sz w:val="24"/>
                    </w:rPr>
                    <m:t>E</m:t>
                  </m:r>
                </m:e>
                <m:sub>
                  <m:r>
                    <m:rPr>
                      <m:sty m:val="bi"/>
                    </m:rPr>
                    <w:rPr>
                      <w:rFonts w:ascii="Cambria Math" w:hAnsi="Cambria Math"/>
                      <w:sz w:val="24"/>
                    </w:rPr>
                    <m:t>i</m:t>
                  </m:r>
                </m:sub>
              </m:sSub>
              <m:r>
                <m:rPr>
                  <m:sty m:val="bi"/>
                </m:rPr>
                <w:rPr>
                  <w:rFonts w:ascii="Cambria Math" w:hAnsi="Cambria Math"/>
                  <w:sz w:val="24"/>
                </w:rPr>
                <m:t>≈</m:t>
              </m:r>
              <m:f>
                <m:fPr>
                  <m:ctrlPr>
                    <w:rPr>
                      <w:rFonts w:ascii="Cambria Math" w:hAnsi="Cambria Math"/>
                      <w:b/>
                      <w:sz w:val="24"/>
                    </w:rPr>
                  </m:ctrlPr>
                </m:fPr>
                <m:num>
                  <m:r>
                    <m:rPr>
                      <m:sty m:val="bi"/>
                    </m:rPr>
                    <w:rPr>
                      <w:rFonts w:ascii="Cambria Math" w:hAnsi="Cambria Math"/>
                      <w:sz w:val="24"/>
                    </w:rPr>
                    <m:t>1</m:t>
                  </m:r>
                </m:num>
                <m:den>
                  <m:r>
                    <m:rPr>
                      <m:sty m:val="bi"/>
                    </m:rPr>
                    <w:rPr>
                      <w:rFonts w:ascii="Cambria Math" w:hAnsi="Cambria Math"/>
                      <w:sz w:val="24"/>
                    </w:rPr>
                    <m:t>2</m:t>
                  </m:r>
                </m:den>
              </m:f>
              <m:r>
                <m:rPr>
                  <m:sty m:val="bi"/>
                </m:rPr>
                <w:rPr>
                  <w:rFonts w:ascii="Cambria Math" w:hAnsi="Cambria Math"/>
                  <w:sz w:val="24"/>
                </w:rPr>
                <m:t>×∆×</m:t>
              </m:r>
              <m:sSub>
                <m:sSubPr>
                  <m:ctrlPr>
                    <w:rPr>
                      <w:rFonts w:ascii="Cambria Math" w:hAnsi="Cambria Math"/>
                      <w:b/>
                      <w:i/>
                      <w:sz w:val="24"/>
                    </w:rPr>
                  </m:ctrlPr>
                </m:sSubPr>
                <m:e>
                  <m:r>
                    <m:rPr>
                      <m:sty m:val="bi"/>
                    </m:rPr>
                    <w:rPr>
                      <w:rFonts w:ascii="Cambria Math" w:hAnsi="Cambria Math"/>
                      <w:sz w:val="24"/>
                    </w:rPr>
                    <m:t>T</m:t>
                  </m:r>
                </m:e>
                <m:sub>
                  <m:r>
                    <m:rPr>
                      <m:sty m:val="bi"/>
                    </m:rPr>
                    <w:rPr>
                      <w:rFonts w:ascii="Cambria Math" w:hAnsi="Cambria Math"/>
                      <w:sz w:val="24"/>
                    </w:rPr>
                    <m:t>i</m:t>
                  </m:r>
                </m:sub>
              </m:sSub>
            </m:oMath>
            <w:r>
              <w:rPr>
                <w:rFonts w:eastAsiaTheme="minorEastAsia"/>
                <w:b/>
                <w:sz w:val="24"/>
              </w:rPr>
              <w:t xml:space="preserve"> </w:t>
            </w:r>
            <w:r>
              <w:rPr>
                <w:rFonts w:eastAsiaTheme="minorEastAsia"/>
              </w:rPr>
              <w:t>is not considered anymore.</w:t>
            </w:r>
          </w:p>
          <w:p w14:paraId="7D3D7531" w14:textId="77777777" w:rsidR="00305680" w:rsidRDefault="00305680">
            <w:pPr>
              <w:spacing w:after="0"/>
              <w:jc w:val="left"/>
              <w:rPr>
                <w:rFonts w:eastAsiaTheme="minorEastAsia"/>
              </w:rPr>
            </w:pPr>
          </w:p>
          <w:p w14:paraId="39C5D076" w14:textId="77777777" w:rsidR="00305680" w:rsidRDefault="00305680"/>
        </w:tc>
      </w:tr>
      <w:tr w:rsidR="00305680" w14:paraId="2D7647A7" w14:textId="77777777">
        <w:tc>
          <w:tcPr>
            <w:tcW w:w="1305" w:type="dxa"/>
          </w:tcPr>
          <w:p w14:paraId="14C863FF" w14:textId="77777777" w:rsidR="00305680" w:rsidRDefault="001B04FB">
            <w:pPr>
              <w:spacing w:after="0"/>
              <w:jc w:val="center"/>
              <w:rPr>
                <w:rFonts w:eastAsiaTheme="minorEastAsia"/>
              </w:rPr>
            </w:pPr>
            <w:r>
              <w:rPr>
                <w:rFonts w:eastAsiaTheme="minorEastAsia" w:hint="eastAsia"/>
              </w:rPr>
              <w:lastRenderedPageBreak/>
              <w:t>ZTE, Sanechips</w:t>
            </w:r>
          </w:p>
        </w:tc>
        <w:tc>
          <w:tcPr>
            <w:tcW w:w="8329" w:type="dxa"/>
          </w:tcPr>
          <w:p w14:paraId="66B0F365" w14:textId="77777777" w:rsidR="00305680" w:rsidRDefault="001B04FB">
            <w:pPr>
              <w:spacing w:after="0"/>
              <w:jc w:val="left"/>
              <w:rPr>
                <w:rFonts w:eastAsiaTheme="minorEastAsia"/>
              </w:rPr>
            </w:pPr>
            <w:r>
              <w:rPr>
                <w:rFonts w:eastAsiaTheme="minorEastAsia" w:hint="eastAsia"/>
              </w:rPr>
              <w:t>Okay with the proposal.</w:t>
            </w:r>
          </w:p>
        </w:tc>
      </w:tr>
      <w:tr w:rsidR="00305680" w14:paraId="7CA35BD5" w14:textId="77777777">
        <w:tc>
          <w:tcPr>
            <w:tcW w:w="1305" w:type="dxa"/>
          </w:tcPr>
          <w:p w14:paraId="2DA7A2F7" w14:textId="77777777" w:rsidR="00305680" w:rsidRDefault="001B04FB">
            <w:pPr>
              <w:spacing w:after="0"/>
              <w:jc w:val="center"/>
              <w:rPr>
                <w:rFonts w:eastAsiaTheme="minorEastAsia"/>
              </w:rPr>
            </w:pPr>
            <w:r>
              <w:rPr>
                <w:rFonts w:eastAsiaTheme="minorEastAsia" w:hint="eastAsia"/>
              </w:rPr>
              <w:t>FL</w:t>
            </w:r>
            <w:r>
              <w:rPr>
                <w:rFonts w:eastAsiaTheme="minorEastAsia"/>
              </w:rPr>
              <w:t xml:space="preserve"> to Nokia/NSB</w:t>
            </w:r>
          </w:p>
        </w:tc>
        <w:tc>
          <w:tcPr>
            <w:tcW w:w="8329" w:type="dxa"/>
          </w:tcPr>
          <w:p w14:paraId="1323BAA5" w14:textId="77777777" w:rsidR="00305680" w:rsidRDefault="001B04FB">
            <w:pPr>
              <w:spacing w:after="0"/>
              <w:jc w:val="left"/>
              <w:rPr>
                <w:rFonts w:eastAsiaTheme="minorEastAsia"/>
                <w:b/>
                <w:sz w:val="24"/>
              </w:rPr>
            </w:pPr>
            <w:r>
              <w:rPr>
                <w:rFonts w:eastAsiaTheme="minorEastAsia" w:hint="eastAsia"/>
              </w:rPr>
              <w:t>T</w:t>
            </w:r>
            <w:r>
              <w:rPr>
                <w:rFonts w:eastAsiaTheme="minorEastAsia"/>
              </w:rPr>
              <w:t xml:space="preserve">he original values are obtained based on the formula </w:t>
            </w:r>
            <m:oMath>
              <m:sSub>
                <m:sSubPr>
                  <m:ctrlPr>
                    <w:rPr>
                      <w:rFonts w:ascii="Cambria Math" w:hAnsi="Cambria Math"/>
                      <w:b/>
                      <w:i/>
                      <w:sz w:val="24"/>
                    </w:rPr>
                  </m:ctrlPr>
                </m:sSubPr>
                <m:e>
                  <m:r>
                    <m:rPr>
                      <m:sty m:val="bi"/>
                    </m:rPr>
                    <w:rPr>
                      <w:rFonts w:ascii="Cambria Math" w:hAnsi="Cambria Math"/>
                      <w:sz w:val="24"/>
                    </w:rPr>
                    <m:t>E</m:t>
                  </m:r>
                </m:e>
                <m:sub>
                  <m:r>
                    <m:rPr>
                      <m:sty m:val="bi"/>
                    </m:rPr>
                    <w:rPr>
                      <w:rFonts w:ascii="Cambria Math" w:hAnsi="Cambria Math"/>
                      <w:sz w:val="24"/>
                    </w:rPr>
                    <m:t>i</m:t>
                  </m:r>
                </m:sub>
              </m:sSub>
              <m:r>
                <m:rPr>
                  <m:sty m:val="bi"/>
                </m:rPr>
                <w:rPr>
                  <w:rFonts w:ascii="Cambria Math" w:hAnsi="Cambria Math"/>
                  <w:sz w:val="24"/>
                </w:rPr>
                <m:t>≈</m:t>
              </m:r>
              <m:f>
                <m:fPr>
                  <m:ctrlPr>
                    <w:rPr>
                      <w:rFonts w:ascii="Cambria Math" w:hAnsi="Cambria Math"/>
                      <w:b/>
                      <w:sz w:val="24"/>
                    </w:rPr>
                  </m:ctrlPr>
                </m:fPr>
                <m:num>
                  <m:r>
                    <m:rPr>
                      <m:sty m:val="bi"/>
                    </m:rPr>
                    <w:rPr>
                      <w:rFonts w:ascii="Cambria Math" w:hAnsi="Cambria Math"/>
                      <w:sz w:val="24"/>
                    </w:rPr>
                    <m:t>1</m:t>
                  </m:r>
                </m:num>
                <m:den>
                  <m:r>
                    <m:rPr>
                      <m:sty m:val="bi"/>
                    </m:rPr>
                    <w:rPr>
                      <w:rFonts w:ascii="Cambria Math" w:hAnsi="Cambria Math"/>
                      <w:sz w:val="24"/>
                    </w:rPr>
                    <m:t>2</m:t>
                  </m:r>
                </m:den>
              </m:f>
              <m:r>
                <m:rPr>
                  <m:sty m:val="bi"/>
                </m:rPr>
                <w:rPr>
                  <w:rFonts w:ascii="Cambria Math" w:hAnsi="Cambria Math"/>
                  <w:sz w:val="24"/>
                </w:rPr>
                <m:t>×∆×</m:t>
              </m:r>
              <m:sSub>
                <m:sSubPr>
                  <m:ctrlPr>
                    <w:rPr>
                      <w:rFonts w:ascii="Cambria Math" w:hAnsi="Cambria Math"/>
                      <w:b/>
                      <w:i/>
                      <w:sz w:val="24"/>
                    </w:rPr>
                  </m:ctrlPr>
                </m:sSubPr>
                <m:e>
                  <m:r>
                    <m:rPr>
                      <m:sty m:val="bi"/>
                    </m:rPr>
                    <w:rPr>
                      <w:rFonts w:ascii="Cambria Math" w:hAnsi="Cambria Math"/>
                      <w:sz w:val="24"/>
                    </w:rPr>
                    <m:t>T</m:t>
                  </m:r>
                </m:e>
                <m:sub>
                  <m:r>
                    <m:rPr>
                      <m:sty m:val="bi"/>
                    </m:rPr>
                    <w:rPr>
                      <w:rFonts w:ascii="Cambria Math" w:hAnsi="Cambria Math"/>
                      <w:sz w:val="24"/>
                    </w:rPr>
                    <m:t>i</m:t>
                  </m:r>
                </m:sub>
              </m:sSub>
            </m:oMath>
          </w:p>
          <w:p w14:paraId="5CBC0868" w14:textId="77777777" w:rsidR="00305680" w:rsidRDefault="001B04FB">
            <w:pPr>
              <w:spacing w:after="0"/>
              <w:jc w:val="left"/>
              <w:rPr>
                <w:rFonts w:eastAsiaTheme="minorEastAsia"/>
              </w:rPr>
            </w:pPr>
            <w:proofErr w:type="gramStart"/>
            <w:r>
              <w:rPr>
                <w:rFonts w:eastAsiaTheme="minorEastAsia" w:hint="eastAsia"/>
              </w:rPr>
              <w:t>Ho</w:t>
            </w:r>
            <w:r>
              <w:rPr>
                <w:rFonts w:eastAsiaTheme="minorEastAsia"/>
              </w:rPr>
              <w:t>wever</w:t>
            </w:r>
            <w:proofErr w:type="gramEnd"/>
            <w:r>
              <w:rPr>
                <w:rFonts w:eastAsiaTheme="minorEastAsia"/>
              </w:rPr>
              <w:t xml:space="preserve"> it lead to some potential issue as multiple companies stated above, thus some adjustment is pursued. However this is not due to the issue of this formula </w:t>
            </w:r>
            <w:proofErr w:type="gramStart"/>
            <w:r>
              <w:rPr>
                <w:rFonts w:eastAsiaTheme="minorEastAsia"/>
              </w:rPr>
              <w:t>-  rather</w:t>
            </w:r>
            <w:proofErr w:type="gramEnd"/>
            <w:r>
              <w:rPr>
                <w:rFonts w:eastAsiaTheme="minorEastAsia"/>
              </w:rPr>
              <w:t xml:space="preserve"> this formula is fine, but due to averaging the power values and transition times, the outcome of those lead to some unexpected transition energy. Therefore, the formula itself is not to be agreed.</w:t>
            </w:r>
          </w:p>
          <w:p w14:paraId="349B6E06" w14:textId="77777777" w:rsidR="00305680" w:rsidRDefault="00305680">
            <w:pPr>
              <w:spacing w:after="0"/>
              <w:jc w:val="left"/>
              <w:rPr>
                <w:rFonts w:eastAsiaTheme="minorEastAsia"/>
              </w:rPr>
            </w:pPr>
          </w:p>
          <w:p w14:paraId="49D8B9C4" w14:textId="77777777" w:rsidR="00305680" w:rsidRDefault="001B04FB">
            <w:pPr>
              <w:spacing w:after="0"/>
              <w:jc w:val="left"/>
              <w:rPr>
                <w:rFonts w:eastAsiaTheme="minorEastAsia"/>
              </w:rPr>
            </w:pPr>
            <w:r>
              <w:rPr>
                <w:rFonts w:eastAsiaTheme="minorEastAsia"/>
              </w:rPr>
              <w:t xml:space="preserve">As for the number Nokia/NSB proposed, as explained by FL, we should not be manually free to change the number only because of the willingness to satisfy that the energy of light sleep should be larger than that for deep sleep. In practical the time interval for BS living in deep sleep should also not be strictly the same as transition time. Thus, as you can see from MTK response above, with a bit further time allowed for deep sleep, it should be Ok for BS to have larger savings. The transition time in principle means how long the implementation require for BS going to deep sleep, which does not necessarily guarantee a larger saving in all cases. </w:t>
            </w:r>
          </w:p>
          <w:p w14:paraId="1A5B6906" w14:textId="77777777" w:rsidR="00305680" w:rsidRDefault="00305680">
            <w:pPr>
              <w:spacing w:after="0"/>
              <w:jc w:val="left"/>
              <w:rPr>
                <w:rFonts w:eastAsiaTheme="minorEastAsia"/>
              </w:rPr>
            </w:pPr>
          </w:p>
          <w:p w14:paraId="3FD8D655" w14:textId="77777777" w:rsidR="00305680" w:rsidRDefault="001B04FB">
            <w:pPr>
              <w:spacing w:after="0"/>
              <w:jc w:val="left"/>
              <w:rPr>
                <w:rFonts w:eastAsiaTheme="minorEastAsia"/>
              </w:rPr>
            </w:pPr>
            <w:r>
              <w:rPr>
                <w:rFonts w:eastAsiaTheme="minorEastAsia"/>
              </w:rPr>
              <w:t xml:space="preserve">So, as a tradeoff, a medium smaller value </w:t>
            </w:r>
            <w:proofErr w:type="gramStart"/>
            <w:r>
              <w:rPr>
                <w:rFonts w:eastAsiaTheme="minorEastAsia"/>
              </w:rPr>
              <w:t>are</w:t>
            </w:r>
            <w:proofErr w:type="gramEnd"/>
            <w:r>
              <w:rPr>
                <w:rFonts w:eastAsiaTheme="minorEastAsia"/>
              </w:rPr>
              <w:t xml:space="preserve"> taken from FL – not too smaller than it is calculated (i.e. 22500) nor too larger than some companies expected (e.g. 620, 760), allowing sufficient room for gNB to transfer according to proper traffic. An alternative way is to enlarge the energy consumed in light sleep (see Huawei/</w:t>
            </w:r>
            <w:proofErr w:type="spellStart"/>
            <w:r>
              <w:rPr>
                <w:rFonts w:eastAsiaTheme="minorEastAsia"/>
              </w:rPr>
              <w:t>HiSi</w:t>
            </w:r>
            <w:proofErr w:type="spellEnd"/>
            <w:r>
              <w:rPr>
                <w:rFonts w:eastAsiaTheme="minorEastAsia"/>
              </w:rPr>
              <w:t xml:space="preserve"> response) – however since light sleep may have impact on evaluations of techniques, FL feel sensitive to change it in any obvious level; only 1088-&gt;1200, which is assumed to be Ok given Cat 2 transition time is relatively large. The change of making the energy of light sleep smaller is more problematic, increasing the risk of mis-matching and not motivated by any reason (to FL).   </w:t>
            </w:r>
          </w:p>
        </w:tc>
      </w:tr>
      <w:tr w:rsidR="001B04FB" w14:paraId="705785A8" w14:textId="77777777" w:rsidTr="001B04FB">
        <w:tc>
          <w:tcPr>
            <w:tcW w:w="1305" w:type="dxa"/>
          </w:tcPr>
          <w:p w14:paraId="40FC4396" w14:textId="77777777" w:rsidR="001B04FB" w:rsidRDefault="001B04FB" w:rsidP="0066214F">
            <w:pPr>
              <w:spacing w:after="0"/>
              <w:jc w:val="center"/>
              <w:rPr>
                <w:rFonts w:eastAsiaTheme="minorEastAsia"/>
              </w:rPr>
            </w:pPr>
            <w:r>
              <w:rPr>
                <w:rFonts w:eastAsiaTheme="minorEastAsia"/>
              </w:rPr>
              <w:t>Ericsson3</w:t>
            </w:r>
          </w:p>
        </w:tc>
        <w:tc>
          <w:tcPr>
            <w:tcW w:w="8329" w:type="dxa"/>
          </w:tcPr>
          <w:p w14:paraId="28B9A890" w14:textId="77777777" w:rsidR="001B04FB" w:rsidRDefault="001B04FB" w:rsidP="0066214F">
            <w:pPr>
              <w:spacing w:after="0"/>
              <w:jc w:val="left"/>
              <w:rPr>
                <w:rFonts w:eastAsiaTheme="minorEastAsia"/>
              </w:rPr>
            </w:pPr>
            <w:r>
              <w:rPr>
                <w:rFonts w:eastAsiaTheme="minorEastAsia"/>
              </w:rPr>
              <w:t xml:space="preserve">OK with light sleep transition energy of 90. </w:t>
            </w:r>
          </w:p>
          <w:p w14:paraId="75845255" w14:textId="27B96987" w:rsidR="00DE7BE1" w:rsidRDefault="001B04FB" w:rsidP="0066214F">
            <w:pPr>
              <w:spacing w:after="0"/>
              <w:jc w:val="left"/>
              <w:rPr>
                <w:rFonts w:eastAsiaTheme="minorEastAsia"/>
              </w:rPr>
            </w:pPr>
            <w:r>
              <w:rPr>
                <w:rFonts w:eastAsiaTheme="minorEastAsia"/>
              </w:rPr>
              <w:t xml:space="preserve">For deep sleep, the value 1000 is too </w:t>
            </w:r>
            <w:proofErr w:type="gramStart"/>
            <w:r>
              <w:rPr>
                <w:rFonts w:eastAsiaTheme="minorEastAsia"/>
              </w:rPr>
              <w:t>high  -</w:t>
            </w:r>
            <w:proofErr w:type="gramEnd"/>
            <w:r>
              <w:rPr>
                <w:rFonts w:eastAsiaTheme="minorEastAsia"/>
              </w:rPr>
              <w:t xml:space="preserve"> as explained earlier, it should be closer to 600. Prefer to keep it in brackets [600-1000].</w:t>
            </w:r>
          </w:p>
        </w:tc>
      </w:tr>
      <w:tr w:rsidR="00C55A46" w14:paraId="1F9574A1" w14:textId="77777777" w:rsidTr="001B04FB">
        <w:tc>
          <w:tcPr>
            <w:tcW w:w="1305" w:type="dxa"/>
          </w:tcPr>
          <w:p w14:paraId="242646C5" w14:textId="04DD2E0C" w:rsidR="00C55A46" w:rsidRDefault="00C55A46" w:rsidP="00C55A46">
            <w:pPr>
              <w:spacing w:after="0"/>
              <w:jc w:val="center"/>
              <w:rPr>
                <w:rFonts w:eastAsiaTheme="minorEastAsia"/>
              </w:rPr>
            </w:pPr>
            <w:r>
              <w:rPr>
                <w:rFonts w:eastAsiaTheme="minorEastAsia"/>
              </w:rPr>
              <w:t>Qualcomm3</w:t>
            </w:r>
          </w:p>
        </w:tc>
        <w:tc>
          <w:tcPr>
            <w:tcW w:w="8329" w:type="dxa"/>
          </w:tcPr>
          <w:p w14:paraId="343C44BF" w14:textId="77777777" w:rsidR="00C55A46" w:rsidRDefault="00C55A46" w:rsidP="00C55A46">
            <w:pPr>
              <w:spacing w:after="0"/>
              <w:jc w:val="left"/>
              <w:rPr>
                <w:rFonts w:eastAsia="Malgun Gothic"/>
                <w:lang w:eastAsia="ko-KR"/>
              </w:rPr>
            </w:pPr>
            <w:r>
              <w:rPr>
                <w:rFonts w:eastAsia="Malgun Gothic"/>
                <w:lang w:eastAsia="ko-KR"/>
              </w:rPr>
              <w:t>For the first bullet, our understanding is that</w:t>
            </w:r>
          </w:p>
          <w:p w14:paraId="07262AAF" w14:textId="77777777" w:rsidR="00C55A46" w:rsidRPr="002A5972" w:rsidRDefault="00C55A46" w:rsidP="00C55A46">
            <w:pPr>
              <w:pStyle w:val="afd"/>
              <w:numPr>
                <w:ilvl w:val="0"/>
                <w:numId w:val="37"/>
              </w:numPr>
              <w:spacing w:after="0"/>
              <w:rPr>
                <w:rFonts w:eastAsia="Malgun Gothic"/>
                <w:color w:val="0070C0"/>
                <w:lang w:eastAsia="ko-KR"/>
              </w:rPr>
            </w:pPr>
            <w:r w:rsidRPr="002A5972">
              <w:rPr>
                <w:rFonts w:eastAsia="Malgun Gothic"/>
                <w:color w:val="0070C0"/>
                <w:lang w:eastAsia="ko-KR"/>
              </w:rPr>
              <w:t>The transition time and additional transition energy for a sleep state also include time and energy for both ramping down and ramping up.</w:t>
            </w:r>
          </w:p>
          <w:p w14:paraId="5E402023" w14:textId="77777777" w:rsidR="00C55A46" w:rsidRPr="002A5972" w:rsidRDefault="00C55A46" w:rsidP="00C55A46">
            <w:pPr>
              <w:pStyle w:val="afd"/>
              <w:numPr>
                <w:ilvl w:val="0"/>
                <w:numId w:val="37"/>
              </w:numPr>
              <w:spacing w:after="0"/>
              <w:rPr>
                <w:rFonts w:eastAsia="Malgun Gothic"/>
                <w:color w:val="0070C0"/>
                <w:lang w:eastAsia="ko-KR"/>
              </w:rPr>
            </w:pPr>
            <w:r w:rsidRPr="002A5972">
              <w:rPr>
                <w:rFonts w:eastAsia="Malgun Gothic"/>
                <w:color w:val="0070C0"/>
                <w:lang w:eastAsia="ko-KR"/>
              </w:rPr>
              <w:t xml:space="preserve">During the transition </w:t>
            </w:r>
            <w:r>
              <w:rPr>
                <w:rFonts w:eastAsia="Malgun Gothic"/>
                <w:color w:val="0070C0"/>
                <w:lang w:eastAsia="ko-KR"/>
              </w:rPr>
              <w:t>period</w:t>
            </w:r>
            <w:r w:rsidRPr="002A5972">
              <w:rPr>
                <w:rFonts w:eastAsia="Malgun Gothic"/>
                <w:color w:val="0070C0"/>
                <w:lang w:eastAsia="ko-KR"/>
              </w:rPr>
              <w:t>, the relative power and additional transition energy of the sleep state satisfying the total transition time are assumed (e.g., if the total transition time is between 6ms and 50ms, Light sleep is assumed).</w:t>
            </w:r>
          </w:p>
          <w:p w14:paraId="5D1DD121" w14:textId="77777777" w:rsidR="00C55A46" w:rsidRDefault="00C55A46" w:rsidP="00C55A46">
            <w:pPr>
              <w:spacing w:after="0"/>
              <w:rPr>
                <w:rFonts w:eastAsia="Malgun Gothic"/>
                <w:lang w:eastAsia="ko-KR"/>
              </w:rPr>
            </w:pPr>
          </w:p>
          <w:p w14:paraId="5BECC6D6" w14:textId="77777777" w:rsidR="00C55A46" w:rsidRDefault="00C55A46" w:rsidP="00C55A46">
            <w:pPr>
              <w:spacing w:after="0"/>
              <w:rPr>
                <w:rFonts w:eastAsia="Malgun Gothic"/>
                <w:lang w:eastAsia="ko-KR"/>
              </w:rPr>
            </w:pPr>
            <w:r>
              <w:rPr>
                <w:rFonts w:eastAsia="Malgun Gothic"/>
                <w:lang w:eastAsia="ko-KR"/>
              </w:rPr>
              <w:t>Hence, suggest the following update:</w:t>
            </w:r>
          </w:p>
          <w:p w14:paraId="2594F681" w14:textId="77777777" w:rsidR="00C55A46" w:rsidRDefault="00C55A46" w:rsidP="00C55A46">
            <w:pPr>
              <w:spacing w:after="0"/>
              <w:rPr>
                <w:rFonts w:eastAsia="Malgun Gothic"/>
                <w:lang w:eastAsia="ko-KR"/>
              </w:rPr>
            </w:pPr>
          </w:p>
          <w:p w14:paraId="6B75C1B7" w14:textId="5EC188E1" w:rsidR="00C55A46" w:rsidRDefault="00C55A46" w:rsidP="00C55A46">
            <w:pPr>
              <w:spacing w:after="0"/>
              <w:jc w:val="left"/>
              <w:rPr>
                <w:rFonts w:eastAsiaTheme="minorEastAsia"/>
              </w:rPr>
            </w:pPr>
            <w:r>
              <w:rPr>
                <w:b/>
              </w:rPr>
              <w:t>During the transition time period,</w:t>
            </w:r>
            <w:r>
              <w:t xml:space="preserve"> </w:t>
            </w:r>
            <w:r>
              <w:rPr>
                <w:b/>
              </w:rPr>
              <w:t xml:space="preserve">relative power of sleep mode </w:t>
            </w:r>
            <m:oMath>
              <m:r>
                <m:rPr>
                  <m:sty m:val="bi"/>
                </m:rPr>
                <w:rPr>
                  <w:rFonts w:ascii="Cambria Math" w:hAnsi="Cambria Math"/>
                </w:rPr>
                <m:t>i</m:t>
              </m:r>
            </m:oMath>
            <w:r>
              <w:rPr>
                <w:b/>
              </w:rPr>
              <w:t xml:space="preserve"> is assumed to be consumed. Additional transition energy and total transition time </w:t>
            </w:r>
            <w:r w:rsidRPr="00D0755A">
              <w:rPr>
                <w:b/>
              </w:rPr>
              <w:t xml:space="preserve">also </w:t>
            </w:r>
            <w:r w:rsidRPr="00D0755A">
              <w:rPr>
                <w:rFonts w:eastAsia="Malgun Gothic"/>
                <w:b/>
                <w:color w:val="FF0000"/>
                <w:lang w:eastAsia="ko-KR"/>
              </w:rPr>
              <w:t>include time and energy for both ramping down and ramping up</w:t>
            </w:r>
            <w:r w:rsidRPr="00D0755A">
              <w:rPr>
                <w:b/>
                <w:color w:val="FF0000"/>
              </w:rPr>
              <w:t xml:space="preserve"> </w:t>
            </w:r>
            <w:r w:rsidRPr="00D0755A">
              <w:rPr>
                <w:b/>
                <w:strike/>
                <w:color w:val="FF0000"/>
              </w:rPr>
              <w:t>spent in two-way (r</w:t>
            </w:r>
            <w:r w:rsidRPr="00A72AB5">
              <w:rPr>
                <w:b/>
                <w:strike/>
                <w:color w:val="FF0000"/>
              </w:rPr>
              <w:t>amping down and up) during the transition period is considered</w:t>
            </w:r>
            <w:r>
              <w:rPr>
                <w:b/>
              </w:rPr>
              <w:t>.</w:t>
            </w:r>
          </w:p>
        </w:tc>
      </w:tr>
      <w:tr w:rsidR="00C55A46" w14:paraId="07B7644D" w14:textId="77777777" w:rsidTr="001B04FB">
        <w:tc>
          <w:tcPr>
            <w:tcW w:w="1305" w:type="dxa"/>
          </w:tcPr>
          <w:p w14:paraId="3A3887F6" w14:textId="3F31E0D8" w:rsidR="00C55A46" w:rsidRDefault="00C55A46" w:rsidP="00C55A46">
            <w:pPr>
              <w:spacing w:after="0"/>
              <w:jc w:val="center"/>
              <w:rPr>
                <w:rFonts w:eastAsiaTheme="minorEastAsia"/>
              </w:rPr>
            </w:pPr>
            <w:r>
              <w:rPr>
                <w:rFonts w:eastAsiaTheme="minorEastAsia" w:hint="eastAsia"/>
              </w:rPr>
              <w:t>F</w:t>
            </w:r>
            <w:r>
              <w:rPr>
                <w:rFonts w:eastAsiaTheme="minorEastAsia"/>
              </w:rPr>
              <w:t>L</w:t>
            </w:r>
            <w:r w:rsidR="00466CA6">
              <w:rPr>
                <w:rFonts w:eastAsiaTheme="minorEastAsia"/>
              </w:rPr>
              <w:t>4</w:t>
            </w:r>
          </w:p>
        </w:tc>
        <w:tc>
          <w:tcPr>
            <w:tcW w:w="8329" w:type="dxa"/>
          </w:tcPr>
          <w:p w14:paraId="52A5BA20" w14:textId="3D290ED3" w:rsidR="00C55A46" w:rsidRDefault="00C55A46" w:rsidP="00C55A46">
            <w:pPr>
              <w:spacing w:after="0"/>
              <w:jc w:val="left"/>
              <w:rPr>
                <w:rFonts w:eastAsiaTheme="minorEastAsia"/>
              </w:rPr>
            </w:pPr>
            <w:r>
              <w:rPr>
                <w:rFonts w:eastAsiaTheme="minorEastAsia"/>
              </w:rPr>
              <w:t xml:space="preserve">To Ericsson: FL does not see explanation why 1000 is too high, unfortunately, while for several times FL explained it may not be preferred to be too small. Further if companies can check the latest FL proposal – the value for Cat 1 reduced by &gt; 25% with 1000 and that for Cat 2 reduced by 20%. </w:t>
            </w:r>
          </w:p>
          <w:p w14:paraId="7CC73AA5" w14:textId="77777777" w:rsidR="00C55A46" w:rsidRDefault="00C55A46" w:rsidP="00C55A46">
            <w:pPr>
              <w:spacing w:after="0"/>
              <w:jc w:val="left"/>
              <w:rPr>
                <w:rFonts w:eastAsiaTheme="minorEastAsia"/>
              </w:rPr>
            </w:pPr>
          </w:p>
          <w:p w14:paraId="0EC312EB" w14:textId="74B82123" w:rsidR="00C55A46" w:rsidRDefault="00C55A46" w:rsidP="00C55A46">
            <w:pPr>
              <w:spacing w:after="0"/>
              <w:jc w:val="left"/>
              <w:rPr>
                <w:rFonts w:eastAsiaTheme="minorEastAsia"/>
              </w:rPr>
            </w:pPr>
            <w:r>
              <w:rPr>
                <w:rFonts w:eastAsiaTheme="minorEastAsia"/>
              </w:rPr>
              <w:t xml:space="preserve">Not good to take a range for one side but not for the other side. </w:t>
            </w:r>
            <w:proofErr w:type="gramStart"/>
            <w:r>
              <w:rPr>
                <w:rFonts w:eastAsiaTheme="minorEastAsia"/>
              </w:rPr>
              <w:t>Also</w:t>
            </w:r>
            <w:proofErr w:type="gramEnd"/>
            <w:r>
              <w:rPr>
                <w:rFonts w:eastAsiaTheme="minorEastAsia"/>
              </w:rPr>
              <w:t xml:space="preserve"> not preferred to agree on nothing – as there are values on the table that all others can compromise to. </w:t>
            </w:r>
          </w:p>
          <w:p w14:paraId="21517FAE" w14:textId="77777777" w:rsidR="00C55A46" w:rsidRDefault="00C55A46" w:rsidP="00C55A46">
            <w:pPr>
              <w:spacing w:after="0"/>
              <w:jc w:val="left"/>
              <w:rPr>
                <w:rFonts w:eastAsiaTheme="minorEastAsia"/>
              </w:rPr>
            </w:pPr>
          </w:p>
          <w:p w14:paraId="6B2A95FB" w14:textId="77777777" w:rsidR="00C55A46" w:rsidRDefault="00C55A46" w:rsidP="00C55A46">
            <w:pPr>
              <w:spacing w:after="0"/>
              <w:jc w:val="left"/>
              <w:rPr>
                <w:rFonts w:eastAsiaTheme="minorEastAsia"/>
              </w:rPr>
            </w:pPr>
            <w:r>
              <w:rPr>
                <w:rFonts w:eastAsiaTheme="minorEastAsia"/>
              </w:rPr>
              <w:t xml:space="preserve">The way we can go is that we take the original values as working assumption to think about more why it cannot be such before next meeting, if the values in this round are not acceptable to Ericsson. </w:t>
            </w:r>
          </w:p>
          <w:p w14:paraId="5BC8BC83" w14:textId="77777777" w:rsidR="00C55A46" w:rsidRDefault="00C55A46" w:rsidP="00C55A46">
            <w:pPr>
              <w:spacing w:after="0"/>
              <w:jc w:val="left"/>
              <w:rPr>
                <w:rFonts w:eastAsiaTheme="minorEastAsia"/>
              </w:rPr>
            </w:pPr>
          </w:p>
          <w:p w14:paraId="792BBCF1" w14:textId="77777777" w:rsidR="00C55A46" w:rsidRDefault="00C55A46" w:rsidP="00C55A46">
            <w:pPr>
              <w:spacing w:after="0"/>
              <w:jc w:val="left"/>
              <w:rPr>
                <w:rFonts w:eastAsiaTheme="minorEastAsia"/>
              </w:rPr>
            </w:pPr>
            <w:r>
              <w:rPr>
                <w:rFonts w:eastAsiaTheme="minorEastAsia"/>
              </w:rPr>
              <w:t>To QCOM:</w:t>
            </w:r>
          </w:p>
          <w:p w14:paraId="1B0EA0B5" w14:textId="77777777" w:rsidR="00C55A46" w:rsidRDefault="00C55A46" w:rsidP="00C55A46">
            <w:pPr>
              <w:spacing w:after="0"/>
              <w:jc w:val="left"/>
              <w:rPr>
                <w:rFonts w:eastAsiaTheme="minorEastAsia"/>
              </w:rPr>
            </w:pPr>
            <w:r>
              <w:rPr>
                <w:rFonts w:eastAsiaTheme="minorEastAsia"/>
              </w:rPr>
              <w:t>Updated per suggested.</w:t>
            </w:r>
          </w:p>
          <w:p w14:paraId="1B37F734" w14:textId="77777777" w:rsidR="00466CA6" w:rsidRDefault="00466CA6" w:rsidP="00C55A46">
            <w:pPr>
              <w:spacing w:after="0"/>
              <w:jc w:val="left"/>
              <w:rPr>
                <w:rFonts w:eastAsiaTheme="minorEastAsia"/>
              </w:rPr>
            </w:pPr>
          </w:p>
          <w:p w14:paraId="4D134940" w14:textId="77777777" w:rsidR="00466CA6" w:rsidRDefault="00466CA6" w:rsidP="00466CA6">
            <w:pPr>
              <w:autoSpaceDE/>
              <w:autoSpaceDN/>
              <w:adjustRightInd/>
              <w:spacing w:after="0" w:line="240" w:lineRule="auto"/>
              <w:rPr>
                <w:b/>
              </w:rPr>
            </w:pPr>
            <w:r>
              <w:rPr>
                <w:b/>
              </w:rPr>
              <w:t>Proposal 2.1.3.2-1-</w:t>
            </w:r>
            <w:r w:rsidRPr="008B19D6">
              <w:rPr>
                <w:b/>
                <w:color w:val="FF0000"/>
              </w:rPr>
              <w:t>rev1</w:t>
            </w:r>
            <w:r>
              <w:rPr>
                <w:b/>
              </w:rPr>
              <w:t xml:space="preserve">: </w:t>
            </w:r>
          </w:p>
          <w:p w14:paraId="77EE0166" w14:textId="77777777" w:rsidR="00466CA6" w:rsidRDefault="00466CA6" w:rsidP="00466CA6">
            <w:pPr>
              <w:pStyle w:val="afd"/>
              <w:numPr>
                <w:ilvl w:val="0"/>
                <w:numId w:val="8"/>
              </w:numPr>
              <w:rPr>
                <w:b/>
              </w:rPr>
            </w:pPr>
            <w:r>
              <w:rPr>
                <w:b/>
              </w:rPr>
              <w:t>During the transition time period,</w:t>
            </w:r>
            <w:r>
              <w:t xml:space="preserve"> </w:t>
            </w:r>
            <w:r>
              <w:rPr>
                <w:b/>
              </w:rPr>
              <w:t xml:space="preserve">relative power of sleep mode </w:t>
            </w:r>
            <m:oMath>
              <m:r>
                <m:rPr>
                  <m:sty m:val="bi"/>
                </m:rPr>
                <w:rPr>
                  <w:rFonts w:ascii="Cambria Math" w:hAnsi="Cambria Math"/>
                </w:rPr>
                <m:t>i</m:t>
              </m:r>
            </m:oMath>
            <w:r>
              <w:rPr>
                <w:b/>
              </w:rPr>
              <w:t xml:space="preserve"> is assumed to be consumed. Additional transition energy and total transition time </w:t>
            </w:r>
            <w:r w:rsidRPr="00C55A46">
              <w:rPr>
                <w:b/>
                <w:color w:val="FF0000"/>
              </w:rPr>
              <w:t xml:space="preserve">also </w:t>
            </w:r>
            <w:r w:rsidRPr="00D0755A">
              <w:rPr>
                <w:rFonts w:eastAsia="Malgun Gothic"/>
                <w:b/>
                <w:color w:val="FF0000"/>
                <w:lang w:eastAsia="ko-KR"/>
              </w:rPr>
              <w:t xml:space="preserve">include </w:t>
            </w:r>
            <w:r>
              <w:rPr>
                <w:rFonts w:eastAsia="Malgun Gothic"/>
                <w:b/>
                <w:color w:val="FF0000"/>
                <w:lang w:eastAsia="ko-KR"/>
              </w:rPr>
              <w:t>energy</w:t>
            </w:r>
            <w:r w:rsidRPr="00D0755A">
              <w:rPr>
                <w:rFonts w:eastAsia="Malgun Gothic"/>
                <w:b/>
                <w:color w:val="FF0000"/>
                <w:lang w:eastAsia="ko-KR"/>
              </w:rPr>
              <w:t xml:space="preserve"> and </w:t>
            </w:r>
            <w:r>
              <w:rPr>
                <w:rFonts w:eastAsia="Malgun Gothic"/>
                <w:b/>
                <w:color w:val="FF0000"/>
                <w:lang w:eastAsia="ko-KR"/>
              </w:rPr>
              <w:t>time</w:t>
            </w:r>
            <w:r w:rsidRPr="00D0755A">
              <w:rPr>
                <w:rFonts w:eastAsia="Malgun Gothic"/>
                <w:b/>
                <w:color w:val="FF0000"/>
                <w:lang w:eastAsia="ko-KR"/>
              </w:rPr>
              <w:t xml:space="preserve"> for both ramping down and ramping up</w:t>
            </w:r>
            <w:r w:rsidRPr="00D0755A">
              <w:rPr>
                <w:b/>
                <w:color w:val="FF0000"/>
              </w:rPr>
              <w:t xml:space="preserve"> </w:t>
            </w:r>
            <w:r w:rsidRPr="00D0755A">
              <w:rPr>
                <w:b/>
                <w:strike/>
                <w:color w:val="FF0000"/>
              </w:rPr>
              <w:t>spent in two-way (r</w:t>
            </w:r>
            <w:r w:rsidRPr="00A72AB5">
              <w:rPr>
                <w:b/>
                <w:strike/>
                <w:color w:val="FF0000"/>
              </w:rPr>
              <w:t>amping down and up) during the transition period is considered</w:t>
            </w:r>
            <w:r>
              <w:rPr>
                <w:b/>
              </w:rPr>
              <w:t>.</w:t>
            </w:r>
          </w:p>
          <w:p w14:paraId="00B8AE81" w14:textId="77777777" w:rsidR="00466CA6" w:rsidRDefault="00466CA6" w:rsidP="00466CA6">
            <w:pPr>
              <w:pStyle w:val="afd"/>
              <w:numPr>
                <w:ilvl w:val="0"/>
                <w:numId w:val="8"/>
              </w:numPr>
              <w:rPr>
                <w:b/>
              </w:rPr>
            </w:pPr>
            <w:r>
              <w:rPr>
                <w:b/>
              </w:rPr>
              <w:t xml:space="preserve"> (</w:t>
            </w:r>
            <w:r>
              <w:rPr>
                <w:b/>
                <w:u w:val="single"/>
              </w:rPr>
              <w:t>Working Assumption</w:t>
            </w:r>
            <w:r>
              <w:rPr>
                <w:b/>
              </w:rPr>
              <w:t xml:space="preserve">) for set 1, the additional energy (unit in relative power*(duration in </w:t>
            </w:r>
            <w:proofErr w:type="spellStart"/>
            <w:r>
              <w:rPr>
                <w:b/>
                <w:i/>
              </w:rPr>
              <w:t>ms</w:t>
            </w:r>
            <w:proofErr w:type="spellEnd"/>
            <w:r>
              <w:rPr>
                <w:b/>
              </w:rPr>
              <w:t xml:space="preserve">)) is </w:t>
            </w:r>
          </w:p>
          <w:tbl>
            <w:tblPr>
              <w:tblW w:w="4521"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2"/>
              <w:gridCol w:w="1438"/>
              <w:gridCol w:w="1701"/>
            </w:tblGrid>
            <w:tr w:rsidR="00466CA6" w14:paraId="1522F68D" w14:textId="77777777" w:rsidTr="00521689">
              <w:trPr>
                <w:jc w:val="center"/>
              </w:trPr>
              <w:tc>
                <w:tcPr>
                  <w:tcW w:w="1382" w:type="dxa"/>
                  <w:vMerge w:val="restart"/>
                  <w:tcBorders>
                    <w:top w:val="double" w:sz="4" w:space="0" w:color="A5A5A5"/>
                    <w:left w:val="double" w:sz="4" w:space="0" w:color="A5A5A5"/>
                    <w:right w:val="double" w:sz="4" w:space="0" w:color="A5A5A5"/>
                  </w:tcBorders>
                  <w:vAlign w:val="center"/>
                </w:tcPr>
                <w:p w14:paraId="480B357F" w14:textId="77777777" w:rsidR="00466CA6" w:rsidRDefault="00466CA6" w:rsidP="00466CA6">
                  <w:pPr>
                    <w:jc w:val="center"/>
                    <w:rPr>
                      <w:rFonts w:ascii="Calibri" w:eastAsia="Malgun Gothic" w:hAnsi="Calibri"/>
                      <w:b/>
                      <w:bCs/>
                      <w:kern w:val="2"/>
                      <w:szCs w:val="22"/>
                    </w:rPr>
                  </w:pPr>
                  <w:r>
                    <w:rPr>
                      <w:rFonts w:ascii="Calibri" w:eastAsia="Malgun Gothic" w:hAnsi="Calibri"/>
                      <w:b/>
                      <w:bCs/>
                      <w:kern w:val="2"/>
                      <w:szCs w:val="22"/>
                    </w:rPr>
                    <w:t>Power state</w:t>
                  </w:r>
                </w:p>
              </w:tc>
              <w:tc>
                <w:tcPr>
                  <w:tcW w:w="3139" w:type="dxa"/>
                  <w:gridSpan w:val="2"/>
                  <w:tcBorders>
                    <w:top w:val="double" w:sz="4" w:space="0" w:color="A5A5A5"/>
                    <w:left w:val="double" w:sz="4" w:space="0" w:color="A5A5A5"/>
                    <w:bottom w:val="double" w:sz="4" w:space="0" w:color="A5A5A5"/>
                    <w:right w:val="double" w:sz="4" w:space="0" w:color="A5A5A5"/>
                  </w:tcBorders>
                  <w:vAlign w:val="center"/>
                </w:tcPr>
                <w:p w14:paraId="71103089" w14:textId="77777777" w:rsidR="00466CA6" w:rsidRDefault="00466CA6" w:rsidP="00466CA6">
                  <w:pPr>
                    <w:pStyle w:val="TAH"/>
                    <w:rPr>
                      <w:rFonts w:ascii="Calibri" w:eastAsia="Times New Roman" w:hAnsi="Calibri"/>
                      <w:bCs/>
                      <w:kern w:val="2"/>
                      <w:sz w:val="20"/>
                      <w:szCs w:val="22"/>
                      <w:lang w:val="en-US"/>
                    </w:rPr>
                  </w:pPr>
                  <w:r>
                    <w:rPr>
                      <w:rFonts w:ascii="Calibri" w:hAnsi="Calibri"/>
                      <w:bCs/>
                      <w:kern w:val="2"/>
                      <w:sz w:val="20"/>
                      <w:szCs w:val="22"/>
                      <w:lang w:val="en-US"/>
                    </w:rPr>
                    <w:t xml:space="preserve">Additional transition energy </w:t>
                  </w:r>
                  <m:oMath>
                    <m:sSub>
                      <m:sSubPr>
                        <m:ctrlPr>
                          <w:rPr>
                            <w:rFonts w:ascii="Cambria Math" w:hAnsi="Cambria Math"/>
                            <w:b w:val="0"/>
                            <w:i/>
                            <w:sz w:val="24"/>
                            <w:lang w:eastAsia="ja-JP"/>
                          </w:rPr>
                        </m:ctrlPr>
                      </m:sSubPr>
                      <m:e>
                        <m:r>
                          <m:rPr>
                            <m:sty m:val="bi"/>
                          </m:rPr>
                          <w:rPr>
                            <w:rFonts w:ascii="Cambria Math" w:hAnsi="Cambria Math"/>
                            <w:sz w:val="24"/>
                          </w:rPr>
                          <m:t>E</m:t>
                        </m:r>
                      </m:e>
                      <m:sub>
                        <m:r>
                          <m:rPr>
                            <m:sty m:val="bi"/>
                          </m:rPr>
                          <w:rPr>
                            <w:rFonts w:ascii="Cambria Math" w:hAnsi="Cambria Math"/>
                            <w:sz w:val="24"/>
                          </w:rPr>
                          <m:t>i</m:t>
                        </m:r>
                      </m:sub>
                    </m:sSub>
                  </m:oMath>
                </w:p>
              </w:tc>
            </w:tr>
            <w:tr w:rsidR="00466CA6" w14:paraId="495BB3CA" w14:textId="77777777" w:rsidTr="00521689">
              <w:trPr>
                <w:jc w:val="center"/>
              </w:trPr>
              <w:tc>
                <w:tcPr>
                  <w:tcW w:w="1382" w:type="dxa"/>
                  <w:vMerge/>
                  <w:tcBorders>
                    <w:left w:val="double" w:sz="4" w:space="0" w:color="A5A5A5"/>
                    <w:bottom w:val="double" w:sz="4" w:space="0" w:color="A5A5A5"/>
                    <w:right w:val="double" w:sz="4" w:space="0" w:color="A5A5A5"/>
                  </w:tcBorders>
                  <w:vAlign w:val="center"/>
                </w:tcPr>
                <w:p w14:paraId="79593F95" w14:textId="77777777" w:rsidR="00466CA6" w:rsidRDefault="00466CA6" w:rsidP="00466CA6">
                  <w:pPr>
                    <w:jc w:val="center"/>
                  </w:pPr>
                </w:p>
              </w:tc>
              <w:tc>
                <w:tcPr>
                  <w:tcW w:w="1438" w:type="dxa"/>
                  <w:tcBorders>
                    <w:top w:val="double" w:sz="4" w:space="0" w:color="A5A5A5"/>
                    <w:left w:val="double" w:sz="4" w:space="0" w:color="A5A5A5"/>
                    <w:bottom w:val="double" w:sz="4" w:space="0" w:color="A5A5A5"/>
                    <w:right w:val="double" w:sz="4" w:space="0" w:color="A5A5A5"/>
                  </w:tcBorders>
                </w:tcPr>
                <w:p w14:paraId="6FE93874" w14:textId="77777777" w:rsidR="00466CA6" w:rsidRDefault="00466CA6" w:rsidP="00466CA6">
                  <w:pPr>
                    <w:jc w:val="center"/>
                  </w:pPr>
                  <w:r>
                    <w:rPr>
                      <w:rFonts w:hint="eastAsia"/>
                    </w:rPr>
                    <w:t>C</w:t>
                  </w:r>
                  <w:r>
                    <w:t>ategory 1</w:t>
                  </w:r>
                </w:p>
              </w:tc>
              <w:tc>
                <w:tcPr>
                  <w:tcW w:w="1701" w:type="dxa"/>
                  <w:tcBorders>
                    <w:top w:val="double" w:sz="4" w:space="0" w:color="A5A5A5"/>
                    <w:left w:val="double" w:sz="4" w:space="0" w:color="A5A5A5"/>
                    <w:bottom w:val="double" w:sz="4" w:space="0" w:color="A5A5A5"/>
                    <w:right w:val="double" w:sz="4" w:space="0" w:color="A5A5A5"/>
                  </w:tcBorders>
                </w:tcPr>
                <w:p w14:paraId="6127A7C2" w14:textId="77777777" w:rsidR="00466CA6" w:rsidRDefault="00466CA6" w:rsidP="00466CA6">
                  <w:pPr>
                    <w:jc w:val="center"/>
                  </w:pPr>
                  <w:r>
                    <w:rPr>
                      <w:rFonts w:hint="eastAsia"/>
                    </w:rPr>
                    <w:t>C</w:t>
                  </w:r>
                  <w:r>
                    <w:t>ategory 2</w:t>
                  </w:r>
                </w:p>
              </w:tc>
            </w:tr>
            <w:tr w:rsidR="00466CA6" w14:paraId="5F5C1F0B" w14:textId="77777777" w:rsidTr="00521689">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14:paraId="5E0D1EF4" w14:textId="77777777" w:rsidR="00466CA6" w:rsidRDefault="00466CA6" w:rsidP="00466CA6">
                  <w:pPr>
                    <w:jc w:val="center"/>
                  </w:pPr>
                  <w:r>
                    <w:t>Deep sleep</w:t>
                  </w:r>
                </w:p>
              </w:tc>
              <w:tc>
                <w:tcPr>
                  <w:tcW w:w="1438" w:type="dxa"/>
                  <w:tcBorders>
                    <w:top w:val="double" w:sz="4" w:space="0" w:color="A5A5A5"/>
                    <w:left w:val="double" w:sz="4" w:space="0" w:color="A5A5A5"/>
                    <w:bottom w:val="double" w:sz="4" w:space="0" w:color="A5A5A5"/>
                    <w:right w:val="double" w:sz="4" w:space="0" w:color="A5A5A5"/>
                  </w:tcBorders>
                </w:tcPr>
                <w:p w14:paraId="386956ED" w14:textId="77777777" w:rsidR="00466CA6" w:rsidRPr="008B19D6" w:rsidRDefault="00466CA6" w:rsidP="00466CA6">
                  <w:pPr>
                    <w:jc w:val="center"/>
                    <w:rPr>
                      <w:color w:val="FF0000"/>
                    </w:rPr>
                  </w:pPr>
                  <w:r w:rsidRPr="008B19D6">
                    <w:rPr>
                      <w:color w:val="FF0000"/>
                    </w:rPr>
                    <w:t>1350</w:t>
                  </w:r>
                </w:p>
              </w:tc>
              <w:tc>
                <w:tcPr>
                  <w:tcW w:w="1701" w:type="dxa"/>
                  <w:tcBorders>
                    <w:top w:val="double" w:sz="4" w:space="0" w:color="A5A5A5"/>
                    <w:left w:val="double" w:sz="4" w:space="0" w:color="A5A5A5"/>
                    <w:bottom w:val="double" w:sz="4" w:space="0" w:color="A5A5A5"/>
                    <w:right w:val="double" w:sz="4" w:space="0" w:color="A5A5A5"/>
                  </w:tcBorders>
                </w:tcPr>
                <w:p w14:paraId="3C38853C" w14:textId="77777777" w:rsidR="00466CA6" w:rsidRPr="008B19D6" w:rsidRDefault="00466CA6" w:rsidP="00466CA6">
                  <w:pPr>
                    <w:jc w:val="center"/>
                    <w:rPr>
                      <w:color w:val="FF0000"/>
                    </w:rPr>
                  </w:pPr>
                  <w:r w:rsidRPr="008B19D6">
                    <w:rPr>
                      <w:color w:val="FF0000"/>
                    </w:rPr>
                    <w:t>22500</w:t>
                  </w:r>
                </w:p>
              </w:tc>
            </w:tr>
            <w:tr w:rsidR="00466CA6" w14:paraId="6C624169" w14:textId="77777777" w:rsidTr="00521689">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14:paraId="6C1FD770" w14:textId="77777777" w:rsidR="00466CA6" w:rsidRDefault="00466CA6" w:rsidP="00466CA6">
                  <w:pPr>
                    <w:jc w:val="center"/>
                  </w:pPr>
                  <w:r>
                    <w:t>Light sleep</w:t>
                  </w:r>
                </w:p>
              </w:tc>
              <w:tc>
                <w:tcPr>
                  <w:tcW w:w="1438" w:type="dxa"/>
                  <w:tcBorders>
                    <w:top w:val="double" w:sz="4" w:space="0" w:color="A5A5A5"/>
                    <w:left w:val="double" w:sz="4" w:space="0" w:color="A5A5A5"/>
                    <w:bottom w:val="double" w:sz="4" w:space="0" w:color="A5A5A5"/>
                    <w:right w:val="double" w:sz="4" w:space="0" w:color="A5A5A5"/>
                  </w:tcBorders>
                </w:tcPr>
                <w:p w14:paraId="1C98D9DA" w14:textId="77777777" w:rsidR="00466CA6" w:rsidRPr="008B19D6" w:rsidRDefault="00466CA6" w:rsidP="00466CA6">
                  <w:pPr>
                    <w:jc w:val="center"/>
                  </w:pPr>
                  <w:r w:rsidRPr="008B19D6">
                    <w:t>90</w:t>
                  </w:r>
                </w:p>
              </w:tc>
              <w:tc>
                <w:tcPr>
                  <w:tcW w:w="1701" w:type="dxa"/>
                  <w:tcBorders>
                    <w:top w:val="double" w:sz="4" w:space="0" w:color="A5A5A5"/>
                    <w:left w:val="double" w:sz="4" w:space="0" w:color="A5A5A5"/>
                    <w:bottom w:val="double" w:sz="4" w:space="0" w:color="A5A5A5"/>
                    <w:right w:val="double" w:sz="4" w:space="0" w:color="A5A5A5"/>
                  </w:tcBorders>
                </w:tcPr>
                <w:p w14:paraId="2EEA44E8" w14:textId="77777777" w:rsidR="00466CA6" w:rsidRPr="008B19D6" w:rsidRDefault="00466CA6" w:rsidP="00466CA6">
                  <w:pPr>
                    <w:jc w:val="center"/>
                  </w:pPr>
                  <w:r w:rsidRPr="008B19D6">
                    <w:rPr>
                      <w:color w:val="FF0000"/>
                    </w:rPr>
                    <w:t>1088</w:t>
                  </w:r>
                </w:p>
              </w:tc>
            </w:tr>
          </w:tbl>
          <w:p w14:paraId="25C4BDF0" w14:textId="21D88521" w:rsidR="00466CA6" w:rsidRDefault="00466CA6" w:rsidP="00C55A46">
            <w:pPr>
              <w:spacing w:after="0"/>
              <w:jc w:val="left"/>
              <w:rPr>
                <w:rFonts w:eastAsiaTheme="minorEastAsia"/>
              </w:rPr>
            </w:pPr>
          </w:p>
        </w:tc>
      </w:tr>
      <w:tr w:rsidR="008A41E5" w14:paraId="41359282" w14:textId="77777777" w:rsidTr="001B04FB">
        <w:tc>
          <w:tcPr>
            <w:tcW w:w="1305" w:type="dxa"/>
          </w:tcPr>
          <w:p w14:paraId="40F1F0BD" w14:textId="2A8437DA" w:rsidR="008A41E5" w:rsidRDefault="008A41E5" w:rsidP="00C55A46">
            <w:pPr>
              <w:spacing w:after="0"/>
              <w:jc w:val="center"/>
              <w:rPr>
                <w:rFonts w:eastAsiaTheme="minorEastAsia"/>
              </w:rPr>
            </w:pPr>
            <w:r>
              <w:rPr>
                <w:rFonts w:eastAsiaTheme="minorEastAsia"/>
              </w:rPr>
              <w:lastRenderedPageBreak/>
              <w:t>Nokia/</w:t>
            </w:r>
            <w:proofErr w:type="spellStart"/>
            <w:r>
              <w:rPr>
                <w:rFonts w:eastAsiaTheme="minorEastAsia"/>
              </w:rPr>
              <w:t>Nsb</w:t>
            </w:r>
            <w:proofErr w:type="spellEnd"/>
          </w:p>
        </w:tc>
        <w:tc>
          <w:tcPr>
            <w:tcW w:w="8329" w:type="dxa"/>
          </w:tcPr>
          <w:p w14:paraId="1CAD58D5" w14:textId="313AFFCC" w:rsidR="008A41E5" w:rsidRDefault="008A41E5" w:rsidP="00C55A46">
            <w:pPr>
              <w:spacing w:after="0"/>
              <w:jc w:val="left"/>
              <w:rPr>
                <w:rFonts w:eastAsiaTheme="minorEastAsia"/>
              </w:rPr>
            </w:pPr>
            <w:r>
              <w:rPr>
                <w:rFonts w:eastAsiaTheme="minorEastAsia"/>
              </w:rPr>
              <w:t xml:space="preserve">@FL: Thanks for the reply. </w:t>
            </w:r>
            <w:proofErr w:type="gramStart"/>
            <w:r>
              <w:rPr>
                <w:rFonts w:eastAsiaTheme="minorEastAsia"/>
              </w:rPr>
              <w:t>So</w:t>
            </w:r>
            <w:proofErr w:type="gramEnd"/>
            <w:r>
              <w:rPr>
                <w:rFonts w:eastAsiaTheme="minorEastAsia"/>
              </w:rPr>
              <w:t xml:space="preserve"> if understand correct with the new proposal update above, the working assumption with Category 2 is 22500 for Deep sleep and 1088 Light sleep. If it is the case, it is fine for us.</w:t>
            </w:r>
          </w:p>
        </w:tc>
      </w:tr>
      <w:tr w:rsidR="000B0F1A" w14:paraId="143E5EB2" w14:textId="77777777" w:rsidTr="001B04FB">
        <w:tc>
          <w:tcPr>
            <w:tcW w:w="1305" w:type="dxa"/>
          </w:tcPr>
          <w:p w14:paraId="4E9C3B4A" w14:textId="08B92375" w:rsidR="000B0F1A" w:rsidRDefault="000B0F1A" w:rsidP="00C55A46">
            <w:pPr>
              <w:spacing w:after="0"/>
              <w:jc w:val="center"/>
              <w:rPr>
                <w:rFonts w:eastAsiaTheme="minorEastAsia"/>
              </w:rPr>
            </w:pPr>
            <w:r>
              <w:rPr>
                <w:rFonts w:eastAsiaTheme="minorEastAsia"/>
              </w:rPr>
              <w:t>Ericsson4</w:t>
            </w:r>
          </w:p>
        </w:tc>
        <w:tc>
          <w:tcPr>
            <w:tcW w:w="8329" w:type="dxa"/>
          </w:tcPr>
          <w:p w14:paraId="5A9B55FB" w14:textId="2D9352B8" w:rsidR="000B0F1A" w:rsidRDefault="000B0F1A" w:rsidP="00C55A46">
            <w:pPr>
              <w:spacing w:after="0"/>
              <w:jc w:val="left"/>
              <w:rPr>
                <w:rFonts w:eastAsiaTheme="minorEastAsia"/>
              </w:rPr>
            </w:pPr>
            <w:r>
              <w:rPr>
                <w:rFonts w:eastAsiaTheme="minorEastAsia"/>
              </w:rPr>
              <w:t>The proposed values do not match our computation. E.g., for deep sleep</w:t>
            </w:r>
            <w:r w:rsidR="001B305A">
              <w:rPr>
                <w:rFonts w:eastAsiaTheme="minorEastAsia"/>
              </w:rPr>
              <w:t>,</w:t>
            </w:r>
            <w:r>
              <w:rPr>
                <w:rFonts w:eastAsiaTheme="minorEastAsia"/>
              </w:rPr>
              <w:t xml:space="preserve"> our understanding is it should be smaller (620 or 760 depending on how “</w:t>
            </w:r>
            <w:r w:rsidRPr="000B0F1A">
              <w:rPr>
                <w:rFonts w:eastAsiaTheme="minorEastAsia"/>
              </w:rPr>
              <w:t>additional transition energy</w:t>
            </w:r>
            <w:r>
              <w:rPr>
                <w:rFonts w:eastAsiaTheme="minorEastAsia"/>
              </w:rPr>
              <w:t>” is computed). We prefer to have more discussion on this than make agreement/WA at this stage.</w:t>
            </w:r>
          </w:p>
        </w:tc>
      </w:tr>
      <w:tr w:rsidR="003169C7" w14:paraId="25483495" w14:textId="77777777" w:rsidTr="001B04FB">
        <w:tc>
          <w:tcPr>
            <w:tcW w:w="1305" w:type="dxa"/>
          </w:tcPr>
          <w:p w14:paraId="72EFD4C0" w14:textId="323A8AC6" w:rsidR="003169C7" w:rsidRPr="003169C7" w:rsidRDefault="003169C7" w:rsidP="00C55A46">
            <w:pPr>
              <w:spacing w:after="0"/>
              <w:jc w:val="center"/>
              <w:rPr>
                <w:rFonts w:eastAsiaTheme="minorEastAsia"/>
              </w:rPr>
            </w:pPr>
            <w:r>
              <w:rPr>
                <w:rFonts w:eastAsiaTheme="minorEastAsia"/>
              </w:rPr>
              <w:t>FL5</w:t>
            </w:r>
          </w:p>
        </w:tc>
        <w:tc>
          <w:tcPr>
            <w:tcW w:w="8329" w:type="dxa"/>
          </w:tcPr>
          <w:p w14:paraId="3485D66C" w14:textId="77777777" w:rsidR="003169C7" w:rsidRDefault="003169C7" w:rsidP="00C55A46">
            <w:pPr>
              <w:spacing w:after="0"/>
              <w:jc w:val="left"/>
              <w:rPr>
                <w:rFonts w:eastAsiaTheme="minorEastAsia"/>
              </w:rPr>
            </w:pPr>
            <w:r>
              <w:rPr>
                <w:rFonts w:eastAsiaTheme="minorEastAsia" w:hint="eastAsia"/>
              </w:rPr>
              <w:t>T</w:t>
            </w:r>
            <w:r>
              <w:rPr>
                <w:rFonts w:eastAsiaTheme="minorEastAsia"/>
              </w:rPr>
              <w:t>o Ericsson</w:t>
            </w:r>
          </w:p>
          <w:p w14:paraId="0D7FBDF0" w14:textId="77777777" w:rsidR="003169C7" w:rsidRDefault="003169C7" w:rsidP="00C55A46">
            <w:pPr>
              <w:spacing w:after="0"/>
              <w:jc w:val="left"/>
              <w:rPr>
                <w:rFonts w:eastAsiaTheme="minorEastAsia"/>
              </w:rPr>
            </w:pPr>
          </w:p>
          <w:p w14:paraId="2582D2E1" w14:textId="26553938" w:rsidR="003169C7" w:rsidRDefault="003169C7" w:rsidP="00C55A46">
            <w:pPr>
              <w:spacing w:after="0"/>
              <w:jc w:val="left"/>
              <w:rPr>
                <w:rFonts w:eastAsiaTheme="minorEastAsia"/>
              </w:rPr>
            </w:pPr>
            <w:r>
              <w:rPr>
                <w:rFonts w:eastAsiaTheme="minorEastAsia"/>
              </w:rPr>
              <w:t>I</w:t>
            </w:r>
            <w:r>
              <w:rPr>
                <w:rFonts w:eastAsiaTheme="minorEastAsia" w:hint="eastAsia"/>
              </w:rPr>
              <w:t>t</w:t>
            </w:r>
            <w:r>
              <w:rPr>
                <w:rFonts w:eastAsiaTheme="minorEastAsia"/>
              </w:rPr>
              <w:t xml:space="preserve"> seems we go back to the starting point again. It might have been better to understand the difference on computation methodology at the beginning. Otherwise not sure the number can be converged.</w:t>
            </w:r>
          </w:p>
          <w:p w14:paraId="10408F9E" w14:textId="26E0CB8B" w:rsidR="003169C7" w:rsidRDefault="003169C7" w:rsidP="00C55A46">
            <w:pPr>
              <w:spacing w:after="0"/>
              <w:jc w:val="left"/>
              <w:rPr>
                <w:rFonts w:eastAsiaTheme="minorEastAsia"/>
              </w:rPr>
            </w:pPr>
            <w:r>
              <w:rPr>
                <w:rFonts w:eastAsiaTheme="minorEastAsia"/>
              </w:rPr>
              <w:t xml:space="preserve"> </w:t>
            </w:r>
          </w:p>
          <w:p w14:paraId="75C1C24F" w14:textId="06096A2A" w:rsidR="003169C7" w:rsidRDefault="003169C7" w:rsidP="003169C7">
            <w:pPr>
              <w:spacing w:after="0"/>
              <w:jc w:val="left"/>
              <w:rPr>
                <w:rFonts w:eastAsiaTheme="minorEastAsia"/>
              </w:rPr>
            </w:pPr>
            <w:r>
              <w:rPr>
                <w:rFonts w:eastAsiaTheme="minorEastAsia"/>
              </w:rPr>
              <w:t xml:space="preserve">Could you please clarify whether you are ok with the first bullet or </w:t>
            </w:r>
            <w:proofErr w:type="gramStart"/>
            <w:r>
              <w:rPr>
                <w:rFonts w:eastAsiaTheme="minorEastAsia"/>
              </w:rPr>
              <w:t>not.</w:t>
            </w:r>
            <w:proofErr w:type="gramEnd"/>
          </w:p>
        </w:tc>
      </w:tr>
    </w:tbl>
    <w:p w14:paraId="2206FC3B" w14:textId="77777777" w:rsidR="00305680" w:rsidRDefault="00305680"/>
    <w:p w14:paraId="01073509" w14:textId="77777777" w:rsidR="00305680" w:rsidRDefault="00305680"/>
    <w:p w14:paraId="0C8A4655" w14:textId="77777777" w:rsidR="00305680" w:rsidRDefault="001B04FB">
      <w:pPr>
        <w:pStyle w:val="3"/>
      </w:pPr>
      <w:r>
        <w:t>Power values for ref. conf. set 2 and set 3</w:t>
      </w:r>
    </w:p>
    <w:p w14:paraId="2FB8D6DD" w14:textId="77777777" w:rsidR="00305680" w:rsidRDefault="001B04FB">
      <w:r>
        <w:t xml:space="preserve">Although there were some input during the meeting (see </w:t>
      </w:r>
      <w:hyperlink r:id="rId16" w:history="1">
        <w:r>
          <w:rPr>
            <w:rStyle w:val="af8"/>
            <w:sz w:val="19"/>
            <w:szCs w:val="19"/>
          </w:rPr>
          <w:t>Power state and transition time-offlineThursday_v02.docx</w:t>
        </w:r>
      </w:hyperlink>
      <w:r>
        <w:t xml:space="preserve">), in general it seems incomplete and would be better to allow for another round of input considering that companies may understand more on how we use the input to determine the values. In the first round, please companies provide your values based on the </w:t>
      </w:r>
      <w:hyperlink r:id="rId17" w:history="1">
        <w:r>
          <w:rPr>
            <w:rStyle w:val="af8"/>
          </w:rPr>
          <w:t xml:space="preserve">Templates </w:t>
        </w:r>
      </w:hyperlink>
      <w:r>
        <w:t xml:space="preserve">in the </w:t>
      </w:r>
      <w:hyperlink r:id="rId18" w:history="1">
        <w:r>
          <w:rPr>
            <w:rStyle w:val="af8"/>
          </w:rPr>
          <w:t>folder</w:t>
        </w:r>
      </w:hyperlink>
      <w:r>
        <w:t xml:space="preserve"> for set 2 and set 3 reference configuration respectively. Plan is to draw </w:t>
      </w:r>
      <w:r>
        <w:rPr>
          <w:u w:val="single"/>
        </w:rPr>
        <w:t>Working Assumptions</w:t>
      </w:r>
      <w:r>
        <w:t xml:space="preserve"> (as that for set 1) for this post email discussion. The input for set 1 is also attached in the </w:t>
      </w:r>
      <w:proofErr w:type="spellStart"/>
      <w:r>
        <w:t>xls</w:t>
      </w:r>
      <w:proofErr w:type="spellEnd"/>
      <w:r>
        <w:t xml:space="preserve"> sheet for information.</w:t>
      </w:r>
    </w:p>
    <w:p w14:paraId="6117B32A" w14:textId="77777777" w:rsidR="00305680" w:rsidRDefault="001B04FB">
      <w:r>
        <w:rPr>
          <w:rFonts w:hint="eastAsia"/>
        </w:rPr>
        <w:t>O</w:t>
      </w:r>
      <w:r>
        <w:t>ther comments can be provided below, if any.</w:t>
      </w:r>
    </w:p>
    <w:tbl>
      <w:tblPr>
        <w:tblStyle w:val="af6"/>
        <w:tblW w:w="9634" w:type="dxa"/>
        <w:tblLook w:val="04A0" w:firstRow="1" w:lastRow="0" w:firstColumn="1" w:lastColumn="0" w:noHBand="0" w:noVBand="1"/>
      </w:tblPr>
      <w:tblGrid>
        <w:gridCol w:w="1305"/>
        <w:gridCol w:w="8329"/>
      </w:tblGrid>
      <w:tr w:rsidR="00305680" w14:paraId="1C07DA27" w14:textId="77777777">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5413067" w14:textId="77777777" w:rsidR="00305680" w:rsidRDefault="001B04FB">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0EAD55C" w14:textId="77777777" w:rsidR="00305680" w:rsidRDefault="001B04FB">
            <w:pPr>
              <w:spacing w:after="0"/>
              <w:jc w:val="center"/>
              <w:rPr>
                <w:b/>
                <w:bCs/>
              </w:rPr>
            </w:pPr>
            <w:r>
              <w:rPr>
                <w:b/>
                <w:bCs/>
              </w:rPr>
              <w:t>Comments</w:t>
            </w:r>
          </w:p>
        </w:tc>
      </w:tr>
      <w:tr w:rsidR="00305680" w14:paraId="0F5A9708" w14:textId="77777777">
        <w:tc>
          <w:tcPr>
            <w:tcW w:w="1305" w:type="dxa"/>
            <w:tcBorders>
              <w:top w:val="single" w:sz="4" w:space="0" w:color="auto"/>
              <w:left w:val="single" w:sz="4" w:space="0" w:color="auto"/>
              <w:bottom w:val="single" w:sz="4" w:space="0" w:color="auto"/>
              <w:right w:val="single" w:sz="4" w:space="0" w:color="auto"/>
            </w:tcBorders>
          </w:tcPr>
          <w:p w14:paraId="7448D8B1" w14:textId="77777777" w:rsidR="00305680" w:rsidRDefault="001B04FB">
            <w:pPr>
              <w:spacing w:after="0"/>
              <w:jc w:val="center"/>
              <w:rPr>
                <w:rFonts w:eastAsiaTheme="minorEastAsia"/>
              </w:rPr>
            </w:pPr>
            <w:r>
              <w:rPr>
                <w:rFonts w:eastAsiaTheme="minorEastAsia"/>
              </w:rPr>
              <w:t>CATT</w:t>
            </w:r>
          </w:p>
        </w:tc>
        <w:tc>
          <w:tcPr>
            <w:tcW w:w="8329" w:type="dxa"/>
            <w:tcBorders>
              <w:top w:val="single" w:sz="4" w:space="0" w:color="auto"/>
              <w:left w:val="single" w:sz="4" w:space="0" w:color="auto"/>
              <w:bottom w:val="single" w:sz="4" w:space="0" w:color="auto"/>
              <w:right w:val="single" w:sz="4" w:space="0" w:color="auto"/>
            </w:tcBorders>
          </w:tcPr>
          <w:p w14:paraId="29ADE5EE" w14:textId="77777777" w:rsidR="00305680" w:rsidRDefault="001B04FB">
            <w:pPr>
              <w:spacing w:after="0"/>
              <w:jc w:val="left"/>
              <w:rPr>
                <w:rFonts w:eastAsiaTheme="minorEastAsia"/>
              </w:rPr>
            </w:pPr>
            <w:r>
              <w:rPr>
                <w:rFonts w:eastAsiaTheme="minorEastAsia"/>
              </w:rPr>
              <w:t>We could complete set 2 and set 3 at next meeting when more inputs would be provided.</w:t>
            </w:r>
          </w:p>
        </w:tc>
      </w:tr>
      <w:tr w:rsidR="00305680" w14:paraId="569F5C2F" w14:textId="77777777">
        <w:tc>
          <w:tcPr>
            <w:tcW w:w="1305" w:type="dxa"/>
          </w:tcPr>
          <w:p w14:paraId="2160D0E5" w14:textId="77777777" w:rsidR="00305680" w:rsidRDefault="001B04FB">
            <w:pPr>
              <w:spacing w:after="0"/>
              <w:jc w:val="center"/>
              <w:rPr>
                <w:rFonts w:eastAsiaTheme="minorEastAsia"/>
              </w:rPr>
            </w:pPr>
            <w:r>
              <w:rPr>
                <w:rFonts w:eastAsiaTheme="minorEastAsia"/>
              </w:rPr>
              <w:t>Intel</w:t>
            </w:r>
          </w:p>
        </w:tc>
        <w:tc>
          <w:tcPr>
            <w:tcW w:w="8329" w:type="dxa"/>
          </w:tcPr>
          <w:p w14:paraId="1A3AA381" w14:textId="77777777" w:rsidR="00305680" w:rsidRDefault="001B04FB">
            <w:pPr>
              <w:spacing w:after="0"/>
              <w:jc w:val="left"/>
              <w:rPr>
                <w:rFonts w:eastAsiaTheme="minorEastAsia"/>
              </w:rPr>
            </w:pPr>
            <w:r>
              <w:rPr>
                <w:rFonts w:eastAsiaTheme="minorEastAsia"/>
              </w:rPr>
              <w:t>Please find inputs to the excel sheet attached. In our view, at least Set 1 TDD values can be considered for initial evaluation based on reference configuration.</w:t>
            </w:r>
          </w:p>
        </w:tc>
      </w:tr>
    </w:tbl>
    <w:p w14:paraId="3AA06C7D" w14:textId="77777777" w:rsidR="00305680" w:rsidRDefault="00305680"/>
    <w:p w14:paraId="376EC317" w14:textId="77777777" w:rsidR="00305680" w:rsidRDefault="001B04FB">
      <w:pPr>
        <w:pStyle w:val="4"/>
      </w:pPr>
      <w:r>
        <w:rPr>
          <w:rFonts w:hint="eastAsia"/>
        </w:rPr>
        <w:t>S</w:t>
      </w:r>
      <w:r>
        <w:t>econd round</w:t>
      </w:r>
    </w:p>
    <w:p w14:paraId="2F3F0E5E" w14:textId="77777777" w:rsidR="00305680" w:rsidRDefault="001B04FB">
      <w:r>
        <w:rPr>
          <w:rFonts w:hint="eastAsia"/>
        </w:rPr>
        <w:t>B</w:t>
      </w:r>
      <w:r>
        <w:t>ased on the input so far (</w:t>
      </w:r>
      <w:proofErr w:type="spellStart"/>
      <w:r w:rsidR="005654F3">
        <w:fldChar w:fldCharType="begin"/>
      </w:r>
      <w:r w:rsidR="005654F3">
        <w:instrText xml:space="preserve"> HYPERLINK "https://www.3gpp.org/ftp/tsg_ran/WG1_RL1/TSGR1_110/Inbox/drafts/9.7(FS_Netw_Energy_NR)/9.7.1/Post-110-R18-NW_ES2/Template_collection%20of%20relative%20power_EnSav_v04_QCOM_NokiaNsb.xlsx" </w:instrText>
      </w:r>
      <w:r w:rsidR="005654F3">
        <w:fldChar w:fldCharType="separate"/>
      </w:r>
      <w:r>
        <w:rPr>
          <w:rStyle w:val="af8"/>
          <w:sz w:val="19"/>
          <w:szCs w:val="19"/>
        </w:rPr>
        <w:t>Template_collection</w:t>
      </w:r>
      <w:proofErr w:type="spellEnd"/>
      <w:r>
        <w:rPr>
          <w:rStyle w:val="af8"/>
          <w:sz w:val="19"/>
          <w:szCs w:val="19"/>
        </w:rPr>
        <w:t xml:space="preserve"> of relative power_EnSav_v04_QCOM_NokiaNsb.xlsx</w:t>
      </w:r>
      <w:r w:rsidR="005654F3">
        <w:rPr>
          <w:rStyle w:val="af8"/>
          <w:sz w:val="19"/>
          <w:szCs w:val="19"/>
        </w:rPr>
        <w:fldChar w:fldCharType="end"/>
      </w:r>
      <w:r>
        <w:t xml:space="preserve"> </w:t>
      </w:r>
      <w:hyperlink r:id="rId19" w:history="1">
        <w:r>
          <w:rPr>
            <w:rStyle w:val="af8"/>
            <w:strike/>
            <w:sz w:val="19"/>
            <w:szCs w:val="19"/>
          </w:rPr>
          <w:t>Template_collection of relative power_EnSav_v03_HW&amp;HiSi_QCOM.xlsx</w:t>
        </w:r>
      </w:hyperlink>
      <w:r>
        <w:t xml:space="preserve">), </w:t>
      </w:r>
    </w:p>
    <w:p w14:paraId="2116EACA" w14:textId="77777777" w:rsidR="00305680" w:rsidRDefault="001B04FB">
      <w:pPr>
        <w:rPr>
          <w:b/>
        </w:rPr>
      </w:pPr>
      <w:r>
        <w:rPr>
          <w:rFonts w:hint="eastAsia"/>
          <w:b/>
        </w:rPr>
        <w:t>P</w:t>
      </w:r>
      <w:r>
        <w:rPr>
          <w:b/>
        </w:rPr>
        <w:t xml:space="preserve">roposed </w:t>
      </w:r>
      <w:r>
        <w:rPr>
          <w:b/>
          <w:u w:val="single"/>
        </w:rPr>
        <w:t>working assumption</w:t>
      </w:r>
      <w:r>
        <w:rPr>
          <w:b/>
        </w:rPr>
        <w:t xml:space="preserve"> 2.1.4.1-1</w:t>
      </w:r>
    </w:p>
    <w:p w14:paraId="073A1B88" w14:textId="77777777" w:rsidR="00305680" w:rsidRDefault="001B04FB">
      <w:pPr>
        <w:rPr>
          <w:b/>
        </w:rPr>
      </w:pPr>
      <w:r>
        <w:rPr>
          <w:b/>
        </w:rPr>
        <w:t xml:space="preserve">The recommended values for set 2 can be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81"/>
        <w:gridCol w:w="1881"/>
        <w:gridCol w:w="1881"/>
        <w:gridCol w:w="1881"/>
        <w:gridCol w:w="1881"/>
      </w:tblGrid>
      <w:tr w:rsidR="00305680" w14:paraId="0E076D31" w14:textId="77777777">
        <w:tc>
          <w:tcPr>
            <w:tcW w:w="1881" w:type="dxa"/>
            <w:vMerge w:val="restart"/>
            <w:tcBorders>
              <w:top w:val="double" w:sz="4" w:space="0" w:color="A5A5A5"/>
              <w:left w:val="double" w:sz="4" w:space="0" w:color="A5A5A5"/>
              <w:right w:val="double" w:sz="4" w:space="0" w:color="A5A5A5"/>
            </w:tcBorders>
          </w:tcPr>
          <w:p w14:paraId="5B3EE335" w14:textId="77777777" w:rsidR="00305680" w:rsidRDefault="001B04FB">
            <w:pPr>
              <w:jc w:val="center"/>
            </w:pPr>
            <w:r>
              <w:rPr>
                <w:rFonts w:ascii="Calibri" w:eastAsia="Malgun Gothic" w:hAnsi="Calibri"/>
                <w:b/>
                <w:bCs/>
                <w:kern w:val="2"/>
                <w:szCs w:val="22"/>
              </w:rPr>
              <w:lastRenderedPageBreak/>
              <w:t>Power state</w:t>
            </w:r>
          </w:p>
        </w:tc>
        <w:tc>
          <w:tcPr>
            <w:tcW w:w="3762" w:type="dxa"/>
            <w:gridSpan w:val="2"/>
            <w:tcBorders>
              <w:top w:val="double" w:sz="4" w:space="0" w:color="A5A5A5"/>
              <w:left w:val="double" w:sz="4" w:space="0" w:color="A5A5A5"/>
              <w:bottom w:val="double" w:sz="4" w:space="0" w:color="A5A5A5"/>
              <w:right w:val="double" w:sz="4" w:space="0" w:color="A5A5A5"/>
            </w:tcBorders>
          </w:tcPr>
          <w:p w14:paraId="169F47F1" w14:textId="77777777" w:rsidR="00305680" w:rsidRDefault="001B04FB">
            <w:pPr>
              <w:jc w:val="center"/>
              <w:rPr>
                <w:rFonts w:ascii="Calibri" w:eastAsia="Malgun Gothic" w:hAnsi="Calibri"/>
                <w:b/>
                <w:bCs/>
                <w:kern w:val="2"/>
                <w:szCs w:val="22"/>
              </w:rPr>
            </w:pPr>
            <w:r>
              <w:rPr>
                <w:rFonts w:ascii="Calibri" w:eastAsia="Malgun Gothic" w:hAnsi="Calibri"/>
                <w:b/>
                <w:bCs/>
                <w:kern w:val="2"/>
                <w:szCs w:val="22"/>
              </w:rPr>
              <w:t xml:space="preserve">Relative Power </w:t>
            </w:r>
            <w:r>
              <w:rPr>
                <w:rFonts w:ascii="Calibri" w:eastAsia="Malgun Gothic" w:hAnsi="Calibri"/>
                <w:b/>
                <w:bCs/>
                <w:i/>
                <w:kern w:val="2"/>
                <w:szCs w:val="22"/>
              </w:rPr>
              <w:t>P</w:t>
            </w:r>
          </w:p>
        </w:tc>
        <w:tc>
          <w:tcPr>
            <w:tcW w:w="3762" w:type="dxa"/>
            <w:gridSpan w:val="2"/>
            <w:tcBorders>
              <w:top w:val="double" w:sz="4" w:space="0" w:color="A5A5A5"/>
              <w:left w:val="double" w:sz="4" w:space="0" w:color="A5A5A5"/>
              <w:bottom w:val="double" w:sz="4" w:space="0" w:color="A5A5A5"/>
              <w:right w:val="double" w:sz="4" w:space="0" w:color="A5A5A5"/>
            </w:tcBorders>
          </w:tcPr>
          <w:p w14:paraId="77979A4D" w14:textId="77777777" w:rsidR="00305680" w:rsidRDefault="001B04FB">
            <w:pPr>
              <w:jc w:val="center"/>
              <w:rPr>
                <w:rFonts w:ascii="Calibri" w:eastAsia="Malgun Gothic" w:hAnsi="Calibri"/>
                <w:b/>
                <w:bCs/>
                <w:kern w:val="2"/>
                <w:szCs w:val="22"/>
              </w:rPr>
            </w:pPr>
            <w:r>
              <w:rPr>
                <w:rFonts w:ascii="Calibri" w:eastAsia="Malgun Gothic" w:hAnsi="Calibri"/>
                <w:b/>
                <w:bCs/>
                <w:kern w:val="2"/>
                <w:szCs w:val="22"/>
              </w:rPr>
              <w:t xml:space="preserve">Total transition time </w:t>
            </w:r>
            <w:r>
              <w:rPr>
                <w:rFonts w:ascii="Calibri" w:eastAsia="Malgun Gothic" w:hAnsi="Calibri"/>
                <w:b/>
                <w:bCs/>
                <w:i/>
                <w:kern w:val="2"/>
                <w:szCs w:val="22"/>
              </w:rPr>
              <w:t>T</w:t>
            </w:r>
          </w:p>
        </w:tc>
      </w:tr>
      <w:tr w:rsidR="00305680" w14:paraId="1F03DCA8" w14:textId="77777777">
        <w:tc>
          <w:tcPr>
            <w:tcW w:w="1881" w:type="dxa"/>
            <w:vMerge/>
            <w:tcBorders>
              <w:left w:val="double" w:sz="4" w:space="0" w:color="A5A5A5"/>
              <w:bottom w:val="double" w:sz="4" w:space="0" w:color="A5A5A5"/>
              <w:right w:val="double" w:sz="4" w:space="0" w:color="A5A5A5"/>
            </w:tcBorders>
            <w:vAlign w:val="center"/>
          </w:tcPr>
          <w:p w14:paraId="4DF4B5F6" w14:textId="77777777" w:rsidR="00305680" w:rsidRDefault="00305680">
            <w:pPr>
              <w:jc w:val="center"/>
            </w:pPr>
          </w:p>
        </w:tc>
        <w:tc>
          <w:tcPr>
            <w:tcW w:w="1881" w:type="dxa"/>
            <w:tcBorders>
              <w:top w:val="double" w:sz="4" w:space="0" w:color="A5A5A5"/>
              <w:left w:val="double" w:sz="4" w:space="0" w:color="A5A5A5"/>
              <w:bottom w:val="double" w:sz="4" w:space="0" w:color="A5A5A5"/>
              <w:right w:val="double" w:sz="4" w:space="0" w:color="A5A5A5"/>
            </w:tcBorders>
          </w:tcPr>
          <w:p w14:paraId="3FF56AF2" w14:textId="77777777" w:rsidR="00305680" w:rsidRDefault="001B04FB">
            <w:pPr>
              <w:jc w:val="center"/>
              <w:rPr>
                <w:b/>
              </w:rPr>
            </w:pPr>
            <w:r>
              <w:rPr>
                <w:b/>
              </w:rPr>
              <w:t>Category 1</w:t>
            </w:r>
          </w:p>
        </w:tc>
        <w:tc>
          <w:tcPr>
            <w:tcW w:w="1881" w:type="dxa"/>
            <w:tcBorders>
              <w:top w:val="double" w:sz="4" w:space="0" w:color="A5A5A5"/>
              <w:left w:val="double" w:sz="4" w:space="0" w:color="A5A5A5"/>
              <w:bottom w:val="double" w:sz="4" w:space="0" w:color="A5A5A5"/>
              <w:right w:val="double" w:sz="4" w:space="0" w:color="A5A5A5"/>
            </w:tcBorders>
          </w:tcPr>
          <w:p w14:paraId="451491D1" w14:textId="77777777" w:rsidR="00305680" w:rsidRDefault="001B04FB">
            <w:pPr>
              <w:jc w:val="center"/>
              <w:rPr>
                <w:b/>
              </w:rPr>
            </w:pPr>
            <w:r>
              <w:rPr>
                <w:b/>
              </w:rPr>
              <w:t>Category 2</w:t>
            </w:r>
          </w:p>
        </w:tc>
        <w:tc>
          <w:tcPr>
            <w:tcW w:w="1881" w:type="dxa"/>
            <w:tcBorders>
              <w:top w:val="double" w:sz="4" w:space="0" w:color="A5A5A5"/>
              <w:left w:val="double" w:sz="4" w:space="0" w:color="A5A5A5"/>
              <w:bottom w:val="double" w:sz="4" w:space="0" w:color="A5A5A5"/>
              <w:right w:val="double" w:sz="4" w:space="0" w:color="A5A5A5"/>
            </w:tcBorders>
          </w:tcPr>
          <w:p w14:paraId="412AD8D7" w14:textId="77777777" w:rsidR="00305680" w:rsidRDefault="001B04FB">
            <w:pPr>
              <w:jc w:val="center"/>
              <w:rPr>
                <w:b/>
              </w:rPr>
            </w:pPr>
            <w:r>
              <w:rPr>
                <w:b/>
              </w:rPr>
              <w:t>Category 1</w:t>
            </w:r>
          </w:p>
        </w:tc>
        <w:tc>
          <w:tcPr>
            <w:tcW w:w="1881" w:type="dxa"/>
            <w:tcBorders>
              <w:top w:val="double" w:sz="4" w:space="0" w:color="A5A5A5"/>
              <w:left w:val="double" w:sz="4" w:space="0" w:color="A5A5A5"/>
              <w:bottom w:val="double" w:sz="4" w:space="0" w:color="A5A5A5"/>
              <w:right w:val="double" w:sz="4" w:space="0" w:color="A5A5A5"/>
            </w:tcBorders>
          </w:tcPr>
          <w:p w14:paraId="23CD88BF" w14:textId="77777777" w:rsidR="00305680" w:rsidRDefault="001B04FB">
            <w:pPr>
              <w:jc w:val="center"/>
              <w:rPr>
                <w:b/>
              </w:rPr>
            </w:pPr>
            <w:r>
              <w:rPr>
                <w:b/>
              </w:rPr>
              <w:t>Category 2</w:t>
            </w:r>
          </w:p>
        </w:tc>
      </w:tr>
      <w:tr w:rsidR="00305680" w14:paraId="2FA9C761"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7234E7A1" w14:textId="77777777" w:rsidR="00305680" w:rsidRDefault="001B04FB">
            <w:pPr>
              <w:jc w:val="center"/>
              <w:rPr>
                <w:rFonts w:ascii="Times" w:eastAsia="Batang" w:hAnsi="Times"/>
                <w:szCs w:val="24"/>
              </w:rPr>
            </w:pPr>
            <w:r>
              <w:t>Deep sleep</w:t>
            </w:r>
          </w:p>
        </w:tc>
        <w:tc>
          <w:tcPr>
            <w:tcW w:w="1881" w:type="dxa"/>
            <w:tcBorders>
              <w:top w:val="double" w:sz="4" w:space="0" w:color="A5A5A5"/>
              <w:left w:val="double" w:sz="4" w:space="0" w:color="A5A5A5"/>
              <w:bottom w:val="double" w:sz="4" w:space="0" w:color="A5A5A5"/>
              <w:right w:val="double" w:sz="4" w:space="0" w:color="A5A5A5"/>
            </w:tcBorders>
            <w:vAlign w:val="bottom"/>
          </w:tcPr>
          <w:p w14:paraId="72A6FA14" w14:textId="77777777" w:rsidR="00305680" w:rsidRDefault="001B04FB">
            <w:pPr>
              <w:jc w:val="center"/>
            </w:pPr>
            <w:r>
              <w:rPr>
                <w:rFonts w:hint="eastAsia"/>
                <w:color w:val="000000"/>
                <w:sz w:val="22"/>
                <w:szCs w:val="22"/>
              </w:rPr>
              <w:t>1</w:t>
            </w:r>
          </w:p>
        </w:tc>
        <w:tc>
          <w:tcPr>
            <w:tcW w:w="1881" w:type="dxa"/>
            <w:tcBorders>
              <w:top w:val="double" w:sz="4" w:space="0" w:color="A5A5A5"/>
              <w:left w:val="double" w:sz="4" w:space="0" w:color="A5A5A5"/>
              <w:bottom w:val="double" w:sz="4" w:space="0" w:color="A5A5A5"/>
              <w:right w:val="double" w:sz="4" w:space="0" w:color="A5A5A5"/>
            </w:tcBorders>
            <w:vAlign w:val="center"/>
          </w:tcPr>
          <w:p w14:paraId="0AD4D55E" w14:textId="77777777" w:rsidR="00305680" w:rsidRDefault="001B04FB">
            <w:pPr>
              <w:jc w:val="center"/>
            </w:pPr>
            <w:r>
              <w:rPr>
                <w:color w:val="000000"/>
                <w:sz w:val="22"/>
                <w:szCs w:val="22"/>
              </w:rPr>
              <w:t>1</w:t>
            </w:r>
          </w:p>
        </w:tc>
        <w:tc>
          <w:tcPr>
            <w:tcW w:w="1881" w:type="dxa"/>
            <w:tcBorders>
              <w:top w:val="double" w:sz="4" w:space="0" w:color="A5A5A5"/>
              <w:left w:val="double" w:sz="4" w:space="0" w:color="A5A5A5"/>
              <w:bottom w:val="double" w:sz="4" w:space="0" w:color="A5A5A5"/>
              <w:right w:val="double" w:sz="4" w:space="0" w:color="A5A5A5"/>
            </w:tcBorders>
            <w:vAlign w:val="bottom"/>
          </w:tcPr>
          <w:p w14:paraId="220A339E" w14:textId="77777777" w:rsidR="00305680" w:rsidRDefault="001B04FB">
            <w:pPr>
              <w:jc w:val="center"/>
            </w:pPr>
            <w:r>
              <w:rPr>
                <w:rFonts w:hint="eastAsia"/>
                <w:color w:val="000000"/>
                <w:sz w:val="22"/>
                <w:szCs w:val="22"/>
              </w:rPr>
              <w:t>50</w:t>
            </w:r>
            <w:r>
              <w:rPr>
                <w:color w:val="000000"/>
                <w:sz w:val="22"/>
                <w:szCs w:val="22"/>
              </w:rPr>
              <w:t xml:space="preserve"> </w:t>
            </w:r>
            <w:proofErr w:type="spellStart"/>
            <w:r>
              <w:rPr>
                <w:rFonts w:hint="eastAsia"/>
                <w:color w:val="000000"/>
                <w:sz w:val="22"/>
                <w:szCs w:val="22"/>
              </w:rPr>
              <w:t>ms</w:t>
            </w:r>
            <w:proofErr w:type="spellEnd"/>
          </w:p>
        </w:tc>
        <w:tc>
          <w:tcPr>
            <w:tcW w:w="1881" w:type="dxa"/>
            <w:tcBorders>
              <w:top w:val="double" w:sz="4" w:space="0" w:color="A5A5A5"/>
              <w:left w:val="double" w:sz="4" w:space="0" w:color="A5A5A5"/>
              <w:bottom w:val="double" w:sz="4" w:space="0" w:color="A5A5A5"/>
              <w:right w:val="double" w:sz="4" w:space="0" w:color="A5A5A5"/>
            </w:tcBorders>
            <w:vAlign w:val="center"/>
          </w:tcPr>
          <w:p w14:paraId="7C6AFE46" w14:textId="77777777" w:rsidR="00305680" w:rsidRDefault="001B04FB">
            <w:pPr>
              <w:jc w:val="center"/>
            </w:pPr>
            <w:r>
              <w:rPr>
                <w:color w:val="7030A0"/>
                <w:sz w:val="22"/>
                <w:szCs w:val="22"/>
              </w:rPr>
              <w:t>20</w:t>
            </w:r>
            <w:r>
              <w:rPr>
                <w:color w:val="000000"/>
                <w:sz w:val="22"/>
                <w:szCs w:val="22"/>
              </w:rPr>
              <w:t xml:space="preserve"> </w:t>
            </w:r>
            <w:r>
              <w:rPr>
                <w:strike/>
                <w:color w:val="000000"/>
                <w:sz w:val="22"/>
                <w:szCs w:val="22"/>
              </w:rPr>
              <w:t>10</w:t>
            </w:r>
            <w:r>
              <w:rPr>
                <w:color w:val="000000"/>
                <w:sz w:val="22"/>
                <w:szCs w:val="22"/>
              </w:rPr>
              <w:t xml:space="preserve"> s</w:t>
            </w:r>
          </w:p>
        </w:tc>
      </w:tr>
      <w:tr w:rsidR="00305680" w14:paraId="4FF88DB2"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1F52A922" w14:textId="77777777" w:rsidR="00305680" w:rsidRDefault="001B04FB">
            <w:pPr>
              <w:jc w:val="center"/>
            </w:pPr>
            <w:r>
              <w:t>Light sleep</w:t>
            </w:r>
          </w:p>
        </w:tc>
        <w:tc>
          <w:tcPr>
            <w:tcW w:w="1881" w:type="dxa"/>
            <w:tcBorders>
              <w:top w:val="double" w:sz="4" w:space="0" w:color="A5A5A5"/>
              <w:left w:val="double" w:sz="4" w:space="0" w:color="A5A5A5"/>
              <w:bottom w:val="double" w:sz="4" w:space="0" w:color="A5A5A5"/>
              <w:right w:val="double" w:sz="4" w:space="0" w:color="A5A5A5"/>
            </w:tcBorders>
            <w:vAlign w:val="bottom"/>
          </w:tcPr>
          <w:p w14:paraId="412F4F79" w14:textId="77777777" w:rsidR="00305680" w:rsidRDefault="001B04FB">
            <w:pPr>
              <w:jc w:val="center"/>
            </w:pPr>
            <w:r>
              <w:rPr>
                <w:color w:val="000000"/>
                <w:sz w:val="22"/>
                <w:szCs w:val="22"/>
              </w:rPr>
              <w:t>22.5</w:t>
            </w:r>
          </w:p>
        </w:tc>
        <w:tc>
          <w:tcPr>
            <w:tcW w:w="1881" w:type="dxa"/>
            <w:tcBorders>
              <w:top w:val="double" w:sz="4" w:space="0" w:color="A5A5A5"/>
              <w:left w:val="double" w:sz="4" w:space="0" w:color="A5A5A5"/>
              <w:bottom w:val="double" w:sz="4" w:space="0" w:color="A5A5A5"/>
              <w:right w:val="double" w:sz="4" w:space="0" w:color="A5A5A5"/>
            </w:tcBorders>
            <w:vAlign w:val="center"/>
          </w:tcPr>
          <w:p w14:paraId="4F08B1CB" w14:textId="77777777" w:rsidR="00305680" w:rsidRDefault="001B04FB">
            <w:pPr>
              <w:jc w:val="center"/>
            </w:pPr>
            <w:r>
              <w:rPr>
                <w:color w:val="7030A0"/>
                <w:sz w:val="22"/>
                <w:szCs w:val="22"/>
              </w:rPr>
              <w:t>1.45</w:t>
            </w:r>
            <w:r>
              <w:rPr>
                <w:color w:val="000000"/>
                <w:sz w:val="22"/>
                <w:szCs w:val="22"/>
              </w:rPr>
              <w:t xml:space="preserve"> </w:t>
            </w:r>
            <w:r>
              <w:rPr>
                <w:strike/>
                <w:color w:val="000000"/>
                <w:sz w:val="22"/>
                <w:szCs w:val="22"/>
              </w:rPr>
              <w:t>1.5</w:t>
            </w:r>
          </w:p>
        </w:tc>
        <w:tc>
          <w:tcPr>
            <w:tcW w:w="1881" w:type="dxa"/>
            <w:tcBorders>
              <w:top w:val="double" w:sz="4" w:space="0" w:color="A5A5A5"/>
              <w:left w:val="double" w:sz="4" w:space="0" w:color="A5A5A5"/>
              <w:bottom w:val="double" w:sz="4" w:space="0" w:color="A5A5A5"/>
              <w:right w:val="double" w:sz="4" w:space="0" w:color="A5A5A5"/>
            </w:tcBorders>
            <w:vAlign w:val="bottom"/>
          </w:tcPr>
          <w:p w14:paraId="1B99949C" w14:textId="77777777" w:rsidR="00305680" w:rsidRDefault="001B04FB">
            <w:pPr>
              <w:jc w:val="center"/>
            </w:pPr>
            <w:r>
              <w:rPr>
                <w:rFonts w:hint="eastAsia"/>
                <w:color w:val="000000"/>
                <w:sz w:val="22"/>
                <w:szCs w:val="22"/>
              </w:rPr>
              <w:t>6</w:t>
            </w:r>
            <w:r>
              <w:rPr>
                <w:color w:val="000000"/>
                <w:sz w:val="22"/>
                <w:szCs w:val="22"/>
              </w:rPr>
              <w:t xml:space="preserve"> </w:t>
            </w:r>
            <w:proofErr w:type="spellStart"/>
            <w:r>
              <w:rPr>
                <w:rFonts w:hint="eastAsia"/>
                <w:color w:val="000000"/>
                <w:sz w:val="22"/>
                <w:szCs w:val="22"/>
              </w:rPr>
              <w:t>ms</w:t>
            </w:r>
            <w:proofErr w:type="spellEnd"/>
          </w:p>
        </w:tc>
        <w:tc>
          <w:tcPr>
            <w:tcW w:w="1881" w:type="dxa"/>
            <w:tcBorders>
              <w:top w:val="double" w:sz="4" w:space="0" w:color="A5A5A5"/>
              <w:left w:val="double" w:sz="4" w:space="0" w:color="A5A5A5"/>
              <w:bottom w:val="double" w:sz="4" w:space="0" w:color="A5A5A5"/>
              <w:right w:val="double" w:sz="4" w:space="0" w:color="A5A5A5"/>
            </w:tcBorders>
            <w:vAlign w:val="center"/>
          </w:tcPr>
          <w:p w14:paraId="6DE6F2AB" w14:textId="77777777" w:rsidR="00305680" w:rsidRDefault="001B04FB">
            <w:pPr>
              <w:jc w:val="center"/>
            </w:pPr>
            <w:r>
              <w:rPr>
                <w:color w:val="7030A0"/>
                <w:sz w:val="22"/>
                <w:szCs w:val="22"/>
              </w:rPr>
              <w:t>2 s</w:t>
            </w:r>
            <w:r>
              <w:rPr>
                <w:strike/>
                <w:color w:val="000000"/>
                <w:sz w:val="22"/>
                <w:szCs w:val="22"/>
              </w:rPr>
              <w:t xml:space="preserve"> few seconds</w:t>
            </w:r>
          </w:p>
        </w:tc>
      </w:tr>
      <w:tr w:rsidR="00305680" w14:paraId="0F40C14E"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0D60BE02" w14:textId="77777777" w:rsidR="00305680" w:rsidRDefault="001B04FB">
            <w:pPr>
              <w:jc w:val="center"/>
            </w:pPr>
            <w:r>
              <w:t>Micro sleep</w:t>
            </w:r>
          </w:p>
        </w:tc>
        <w:tc>
          <w:tcPr>
            <w:tcW w:w="1881" w:type="dxa"/>
            <w:tcBorders>
              <w:top w:val="double" w:sz="4" w:space="0" w:color="A5A5A5"/>
              <w:left w:val="double" w:sz="4" w:space="0" w:color="A5A5A5"/>
              <w:bottom w:val="double" w:sz="4" w:space="0" w:color="A5A5A5"/>
              <w:right w:val="double" w:sz="4" w:space="0" w:color="A5A5A5"/>
            </w:tcBorders>
            <w:vAlign w:val="bottom"/>
          </w:tcPr>
          <w:p w14:paraId="53660C1F" w14:textId="77777777" w:rsidR="00305680" w:rsidRDefault="001B04FB">
            <w:pPr>
              <w:jc w:val="center"/>
            </w:pPr>
            <w:r>
              <w:rPr>
                <w:rFonts w:hint="eastAsia"/>
                <w:color w:val="000000"/>
                <w:sz w:val="22"/>
                <w:szCs w:val="22"/>
              </w:rPr>
              <w:t>5</w:t>
            </w:r>
            <w:r>
              <w:rPr>
                <w:color w:val="000000"/>
                <w:sz w:val="22"/>
                <w:szCs w:val="22"/>
              </w:rPr>
              <w:t>2.</w:t>
            </w:r>
            <w:r>
              <w:rPr>
                <w:rFonts w:hint="eastAsia"/>
                <w:color w:val="000000"/>
                <w:sz w:val="22"/>
                <w:szCs w:val="22"/>
              </w:rPr>
              <w:t>5</w:t>
            </w:r>
          </w:p>
        </w:tc>
        <w:tc>
          <w:tcPr>
            <w:tcW w:w="1881" w:type="dxa"/>
            <w:tcBorders>
              <w:top w:val="double" w:sz="4" w:space="0" w:color="A5A5A5"/>
              <w:left w:val="double" w:sz="4" w:space="0" w:color="A5A5A5"/>
              <w:bottom w:val="double" w:sz="4" w:space="0" w:color="A5A5A5"/>
              <w:right w:val="double" w:sz="4" w:space="0" w:color="A5A5A5"/>
            </w:tcBorders>
            <w:vAlign w:val="center"/>
          </w:tcPr>
          <w:p w14:paraId="0CEBE059" w14:textId="77777777" w:rsidR="00305680" w:rsidRDefault="001B04FB">
            <w:pPr>
              <w:jc w:val="center"/>
            </w:pPr>
            <w:r>
              <w:rPr>
                <w:color w:val="7030A0"/>
                <w:sz w:val="22"/>
                <w:szCs w:val="22"/>
              </w:rPr>
              <w:t>2.35</w:t>
            </w:r>
            <w:r>
              <w:rPr>
                <w:color w:val="000000"/>
                <w:sz w:val="22"/>
                <w:szCs w:val="22"/>
              </w:rPr>
              <w:t xml:space="preserve"> </w:t>
            </w:r>
            <w:r>
              <w:rPr>
                <w:strike/>
                <w:color w:val="000000"/>
                <w:sz w:val="22"/>
                <w:szCs w:val="22"/>
              </w:rPr>
              <w:t>3</w:t>
            </w:r>
          </w:p>
        </w:tc>
        <w:tc>
          <w:tcPr>
            <w:tcW w:w="1881" w:type="dxa"/>
            <w:tcBorders>
              <w:top w:val="double" w:sz="4" w:space="0" w:color="A5A5A5"/>
              <w:left w:val="double" w:sz="4" w:space="0" w:color="A5A5A5"/>
              <w:bottom w:val="double" w:sz="4" w:space="0" w:color="A5A5A5"/>
              <w:right w:val="double" w:sz="4" w:space="0" w:color="A5A5A5"/>
            </w:tcBorders>
          </w:tcPr>
          <w:p w14:paraId="500A7D10" w14:textId="77777777" w:rsidR="00305680" w:rsidRDefault="001B04FB">
            <w:pPr>
              <w:jc w:val="center"/>
            </w:pPr>
            <w:r>
              <w:rPr>
                <w:rFonts w:hint="eastAsia"/>
              </w:rPr>
              <w:t>0</w:t>
            </w:r>
          </w:p>
        </w:tc>
        <w:tc>
          <w:tcPr>
            <w:tcW w:w="1881" w:type="dxa"/>
            <w:tcBorders>
              <w:top w:val="double" w:sz="4" w:space="0" w:color="A5A5A5"/>
              <w:left w:val="double" w:sz="4" w:space="0" w:color="A5A5A5"/>
              <w:bottom w:val="double" w:sz="4" w:space="0" w:color="A5A5A5"/>
              <w:right w:val="double" w:sz="4" w:space="0" w:color="A5A5A5"/>
            </w:tcBorders>
          </w:tcPr>
          <w:p w14:paraId="3D6CBAA3" w14:textId="77777777" w:rsidR="00305680" w:rsidRDefault="001B04FB">
            <w:pPr>
              <w:jc w:val="center"/>
            </w:pPr>
            <w:r>
              <w:rPr>
                <w:rFonts w:hint="eastAsia"/>
              </w:rPr>
              <w:t>0</w:t>
            </w:r>
          </w:p>
        </w:tc>
      </w:tr>
      <w:tr w:rsidR="00305680" w14:paraId="0AAE55A1"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424488C1" w14:textId="77777777" w:rsidR="00305680" w:rsidRDefault="001B04FB">
            <w:pPr>
              <w:jc w:val="center"/>
            </w:pPr>
            <w:r>
              <w:t>Active DL</w:t>
            </w:r>
          </w:p>
        </w:tc>
        <w:tc>
          <w:tcPr>
            <w:tcW w:w="1881" w:type="dxa"/>
            <w:tcBorders>
              <w:top w:val="double" w:sz="4" w:space="0" w:color="A5A5A5"/>
              <w:left w:val="double" w:sz="4" w:space="0" w:color="A5A5A5"/>
              <w:bottom w:val="double" w:sz="4" w:space="0" w:color="A5A5A5"/>
              <w:right w:val="double" w:sz="4" w:space="0" w:color="A5A5A5"/>
            </w:tcBorders>
            <w:vAlign w:val="bottom"/>
          </w:tcPr>
          <w:p w14:paraId="5A3F2F86" w14:textId="77777777" w:rsidR="00305680" w:rsidRDefault="001B04FB">
            <w:pPr>
              <w:jc w:val="center"/>
            </w:pPr>
            <w:r>
              <w:rPr>
                <w:rFonts w:hint="eastAsia"/>
                <w:color w:val="000000"/>
                <w:sz w:val="22"/>
                <w:szCs w:val="22"/>
              </w:rPr>
              <w:t>2</w:t>
            </w:r>
            <w:r>
              <w:rPr>
                <w:color w:val="000000"/>
                <w:sz w:val="22"/>
                <w:szCs w:val="22"/>
              </w:rPr>
              <w:t>75</w:t>
            </w:r>
          </w:p>
        </w:tc>
        <w:tc>
          <w:tcPr>
            <w:tcW w:w="1881" w:type="dxa"/>
            <w:tcBorders>
              <w:top w:val="double" w:sz="4" w:space="0" w:color="A5A5A5"/>
              <w:left w:val="double" w:sz="4" w:space="0" w:color="A5A5A5"/>
              <w:bottom w:val="double" w:sz="4" w:space="0" w:color="A5A5A5"/>
              <w:right w:val="double" w:sz="4" w:space="0" w:color="A5A5A5"/>
            </w:tcBorders>
            <w:vAlign w:val="center"/>
          </w:tcPr>
          <w:p w14:paraId="450F1899" w14:textId="77777777" w:rsidR="00305680" w:rsidRDefault="001B04FB">
            <w:pPr>
              <w:jc w:val="center"/>
            </w:pPr>
            <w:r>
              <w:rPr>
                <w:color w:val="7030A0"/>
                <w:sz w:val="22"/>
                <w:szCs w:val="22"/>
              </w:rPr>
              <w:t>9.1</w:t>
            </w:r>
            <w:r>
              <w:rPr>
                <w:color w:val="000000"/>
                <w:sz w:val="22"/>
                <w:szCs w:val="22"/>
              </w:rPr>
              <w:t xml:space="preserve"> </w:t>
            </w:r>
            <w:r>
              <w:rPr>
                <w:strike/>
                <w:color w:val="000000"/>
                <w:sz w:val="22"/>
                <w:szCs w:val="22"/>
              </w:rPr>
              <w:t>12.6</w:t>
            </w:r>
          </w:p>
        </w:tc>
        <w:tc>
          <w:tcPr>
            <w:tcW w:w="3762" w:type="dxa"/>
            <w:gridSpan w:val="2"/>
            <w:vMerge w:val="restart"/>
            <w:tcBorders>
              <w:top w:val="double" w:sz="4" w:space="0" w:color="A5A5A5"/>
              <w:left w:val="double" w:sz="4" w:space="0" w:color="A5A5A5"/>
              <w:right w:val="double" w:sz="4" w:space="0" w:color="A5A5A5"/>
            </w:tcBorders>
          </w:tcPr>
          <w:p w14:paraId="6F2F7527" w14:textId="77777777" w:rsidR="00305680" w:rsidRDefault="001B04FB">
            <w:pPr>
              <w:jc w:val="center"/>
            </w:pPr>
            <w:r>
              <w:rPr>
                <w:rFonts w:hint="eastAsia"/>
              </w:rPr>
              <w:t>N</w:t>
            </w:r>
            <w:r>
              <w:t>.A.</w:t>
            </w:r>
          </w:p>
        </w:tc>
      </w:tr>
      <w:tr w:rsidR="00305680" w14:paraId="0AA31BE0"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5D17A9B9" w14:textId="77777777" w:rsidR="00305680" w:rsidRDefault="001B04FB">
            <w:pPr>
              <w:jc w:val="center"/>
            </w:pPr>
            <w:r>
              <w:t>Active UL</w:t>
            </w:r>
          </w:p>
        </w:tc>
        <w:tc>
          <w:tcPr>
            <w:tcW w:w="1881" w:type="dxa"/>
            <w:tcBorders>
              <w:top w:val="double" w:sz="4" w:space="0" w:color="A5A5A5"/>
              <w:left w:val="double" w:sz="4" w:space="0" w:color="A5A5A5"/>
              <w:bottom w:val="double" w:sz="4" w:space="0" w:color="A5A5A5"/>
              <w:right w:val="double" w:sz="4" w:space="0" w:color="A5A5A5"/>
            </w:tcBorders>
            <w:vAlign w:val="bottom"/>
          </w:tcPr>
          <w:p w14:paraId="6FD70CCC" w14:textId="77777777" w:rsidR="00305680" w:rsidRDefault="001B04FB">
            <w:pPr>
              <w:jc w:val="center"/>
            </w:pPr>
            <w:r>
              <w:rPr>
                <w:color w:val="000000"/>
                <w:sz w:val="22"/>
                <w:szCs w:val="22"/>
              </w:rPr>
              <w:t>95</w:t>
            </w:r>
          </w:p>
        </w:tc>
        <w:tc>
          <w:tcPr>
            <w:tcW w:w="1881" w:type="dxa"/>
            <w:tcBorders>
              <w:top w:val="double" w:sz="4" w:space="0" w:color="A5A5A5"/>
              <w:left w:val="double" w:sz="4" w:space="0" w:color="A5A5A5"/>
              <w:bottom w:val="double" w:sz="4" w:space="0" w:color="A5A5A5"/>
              <w:right w:val="double" w:sz="4" w:space="0" w:color="A5A5A5"/>
            </w:tcBorders>
            <w:vAlign w:val="center"/>
          </w:tcPr>
          <w:p w14:paraId="2812F236" w14:textId="77777777" w:rsidR="00305680" w:rsidRDefault="001B04FB">
            <w:pPr>
              <w:jc w:val="center"/>
            </w:pPr>
            <w:r>
              <w:rPr>
                <w:color w:val="000000"/>
                <w:sz w:val="22"/>
                <w:szCs w:val="22"/>
              </w:rPr>
              <w:t xml:space="preserve"> </w:t>
            </w:r>
            <w:r>
              <w:rPr>
                <w:color w:val="7030A0"/>
                <w:sz w:val="22"/>
                <w:szCs w:val="22"/>
              </w:rPr>
              <w:t>3.6</w:t>
            </w:r>
            <w:r>
              <w:rPr>
                <w:color w:val="000000"/>
                <w:sz w:val="22"/>
                <w:szCs w:val="22"/>
              </w:rPr>
              <w:t xml:space="preserve"> </w:t>
            </w:r>
            <w:r>
              <w:rPr>
                <w:strike/>
                <w:color w:val="000000"/>
                <w:sz w:val="22"/>
                <w:szCs w:val="22"/>
              </w:rPr>
              <w:t>4.7</w:t>
            </w:r>
          </w:p>
        </w:tc>
        <w:tc>
          <w:tcPr>
            <w:tcW w:w="3762" w:type="dxa"/>
            <w:gridSpan w:val="2"/>
            <w:vMerge/>
            <w:tcBorders>
              <w:left w:val="double" w:sz="4" w:space="0" w:color="A5A5A5"/>
              <w:bottom w:val="double" w:sz="4" w:space="0" w:color="A5A5A5"/>
              <w:right w:val="double" w:sz="4" w:space="0" w:color="A5A5A5"/>
            </w:tcBorders>
          </w:tcPr>
          <w:p w14:paraId="79E2BE15" w14:textId="77777777" w:rsidR="00305680" w:rsidRDefault="00305680"/>
        </w:tc>
      </w:tr>
    </w:tbl>
    <w:p w14:paraId="2E7117C0" w14:textId="77777777" w:rsidR="00305680" w:rsidRDefault="00305680"/>
    <w:p w14:paraId="43A8DD24" w14:textId="77777777" w:rsidR="00305680" w:rsidRDefault="001B04FB">
      <w:pPr>
        <w:rPr>
          <w:b/>
        </w:rPr>
      </w:pPr>
      <w:r>
        <w:rPr>
          <w:b/>
        </w:rPr>
        <w:t xml:space="preserve">The recommended values for set 3 can be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81"/>
        <w:gridCol w:w="1881"/>
        <w:gridCol w:w="1881"/>
        <w:gridCol w:w="1881"/>
        <w:gridCol w:w="1881"/>
      </w:tblGrid>
      <w:tr w:rsidR="00305680" w14:paraId="739104F5" w14:textId="77777777">
        <w:tc>
          <w:tcPr>
            <w:tcW w:w="1881" w:type="dxa"/>
            <w:vMerge w:val="restart"/>
            <w:tcBorders>
              <w:top w:val="double" w:sz="4" w:space="0" w:color="A5A5A5"/>
              <w:left w:val="double" w:sz="4" w:space="0" w:color="A5A5A5"/>
              <w:right w:val="double" w:sz="4" w:space="0" w:color="A5A5A5"/>
            </w:tcBorders>
          </w:tcPr>
          <w:p w14:paraId="4038975A" w14:textId="77777777" w:rsidR="00305680" w:rsidRDefault="001B04FB">
            <w:pPr>
              <w:jc w:val="center"/>
            </w:pPr>
            <w:r>
              <w:rPr>
                <w:rFonts w:ascii="Calibri" w:eastAsia="Malgun Gothic" w:hAnsi="Calibri"/>
                <w:b/>
                <w:bCs/>
                <w:kern w:val="2"/>
                <w:szCs w:val="22"/>
              </w:rPr>
              <w:t>Power state</w:t>
            </w:r>
          </w:p>
        </w:tc>
        <w:tc>
          <w:tcPr>
            <w:tcW w:w="3762" w:type="dxa"/>
            <w:gridSpan w:val="2"/>
            <w:tcBorders>
              <w:top w:val="double" w:sz="4" w:space="0" w:color="A5A5A5"/>
              <w:left w:val="double" w:sz="4" w:space="0" w:color="A5A5A5"/>
              <w:bottom w:val="double" w:sz="4" w:space="0" w:color="A5A5A5"/>
              <w:right w:val="double" w:sz="4" w:space="0" w:color="A5A5A5"/>
            </w:tcBorders>
          </w:tcPr>
          <w:p w14:paraId="56133967" w14:textId="77777777" w:rsidR="00305680" w:rsidRDefault="001B04FB">
            <w:pPr>
              <w:jc w:val="center"/>
              <w:rPr>
                <w:rFonts w:ascii="Calibri" w:eastAsia="Malgun Gothic" w:hAnsi="Calibri"/>
                <w:b/>
                <w:bCs/>
                <w:kern w:val="2"/>
                <w:szCs w:val="22"/>
              </w:rPr>
            </w:pPr>
            <w:r>
              <w:rPr>
                <w:rFonts w:ascii="Calibri" w:eastAsia="Malgun Gothic" w:hAnsi="Calibri"/>
                <w:b/>
                <w:bCs/>
                <w:kern w:val="2"/>
                <w:szCs w:val="22"/>
              </w:rPr>
              <w:t xml:space="preserve">Relative Power </w:t>
            </w:r>
            <w:r>
              <w:rPr>
                <w:rFonts w:ascii="Calibri" w:eastAsia="Malgun Gothic" w:hAnsi="Calibri"/>
                <w:b/>
                <w:bCs/>
                <w:i/>
                <w:kern w:val="2"/>
                <w:szCs w:val="22"/>
              </w:rPr>
              <w:t>P</w:t>
            </w:r>
          </w:p>
        </w:tc>
        <w:tc>
          <w:tcPr>
            <w:tcW w:w="3762" w:type="dxa"/>
            <w:gridSpan w:val="2"/>
            <w:tcBorders>
              <w:top w:val="double" w:sz="4" w:space="0" w:color="A5A5A5"/>
              <w:left w:val="double" w:sz="4" w:space="0" w:color="A5A5A5"/>
              <w:bottom w:val="double" w:sz="4" w:space="0" w:color="A5A5A5"/>
              <w:right w:val="double" w:sz="4" w:space="0" w:color="A5A5A5"/>
            </w:tcBorders>
          </w:tcPr>
          <w:p w14:paraId="3A8DF8DD" w14:textId="77777777" w:rsidR="00305680" w:rsidRDefault="001B04FB">
            <w:pPr>
              <w:jc w:val="center"/>
              <w:rPr>
                <w:rFonts w:ascii="Calibri" w:eastAsia="Malgun Gothic" w:hAnsi="Calibri"/>
                <w:b/>
                <w:bCs/>
                <w:kern w:val="2"/>
                <w:szCs w:val="22"/>
              </w:rPr>
            </w:pPr>
            <w:r>
              <w:rPr>
                <w:rFonts w:ascii="Calibri" w:eastAsia="Malgun Gothic" w:hAnsi="Calibri"/>
                <w:b/>
                <w:bCs/>
                <w:kern w:val="2"/>
                <w:szCs w:val="22"/>
              </w:rPr>
              <w:t xml:space="preserve">Total transition time </w:t>
            </w:r>
            <w:r>
              <w:rPr>
                <w:rFonts w:ascii="Calibri" w:eastAsia="Malgun Gothic" w:hAnsi="Calibri"/>
                <w:b/>
                <w:bCs/>
                <w:i/>
                <w:kern w:val="2"/>
                <w:szCs w:val="22"/>
              </w:rPr>
              <w:t>T</w:t>
            </w:r>
          </w:p>
        </w:tc>
      </w:tr>
      <w:tr w:rsidR="00305680" w14:paraId="16449BE1" w14:textId="77777777">
        <w:tc>
          <w:tcPr>
            <w:tcW w:w="1881" w:type="dxa"/>
            <w:vMerge/>
            <w:tcBorders>
              <w:left w:val="double" w:sz="4" w:space="0" w:color="A5A5A5"/>
              <w:bottom w:val="double" w:sz="4" w:space="0" w:color="A5A5A5"/>
              <w:right w:val="double" w:sz="4" w:space="0" w:color="A5A5A5"/>
            </w:tcBorders>
            <w:vAlign w:val="center"/>
          </w:tcPr>
          <w:p w14:paraId="1D782092" w14:textId="77777777" w:rsidR="00305680" w:rsidRDefault="00305680">
            <w:pPr>
              <w:jc w:val="center"/>
            </w:pPr>
          </w:p>
        </w:tc>
        <w:tc>
          <w:tcPr>
            <w:tcW w:w="1881" w:type="dxa"/>
            <w:tcBorders>
              <w:top w:val="double" w:sz="4" w:space="0" w:color="A5A5A5"/>
              <w:left w:val="double" w:sz="4" w:space="0" w:color="A5A5A5"/>
              <w:bottom w:val="double" w:sz="4" w:space="0" w:color="A5A5A5"/>
              <w:right w:val="double" w:sz="4" w:space="0" w:color="A5A5A5"/>
            </w:tcBorders>
          </w:tcPr>
          <w:p w14:paraId="2486345E" w14:textId="77777777" w:rsidR="00305680" w:rsidRDefault="001B04FB">
            <w:pPr>
              <w:jc w:val="center"/>
              <w:rPr>
                <w:b/>
              </w:rPr>
            </w:pPr>
            <w:r>
              <w:rPr>
                <w:b/>
              </w:rPr>
              <w:t>Category 1</w:t>
            </w:r>
          </w:p>
        </w:tc>
        <w:tc>
          <w:tcPr>
            <w:tcW w:w="1881" w:type="dxa"/>
            <w:tcBorders>
              <w:top w:val="double" w:sz="4" w:space="0" w:color="A5A5A5"/>
              <w:left w:val="double" w:sz="4" w:space="0" w:color="A5A5A5"/>
              <w:bottom w:val="double" w:sz="4" w:space="0" w:color="A5A5A5"/>
              <w:right w:val="double" w:sz="4" w:space="0" w:color="A5A5A5"/>
            </w:tcBorders>
          </w:tcPr>
          <w:p w14:paraId="4B93BDE2" w14:textId="77777777" w:rsidR="00305680" w:rsidRDefault="001B04FB">
            <w:pPr>
              <w:jc w:val="center"/>
              <w:rPr>
                <w:b/>
              </w:rPr>
            </w:pPr>
            <w:r>
              <w:rPr>
                <w:b/>
              </w:rPr>
              <w:t>Category 2</w:t>
            </w:r>
          </w:p>
        </w:tc>
        <w:tc>
          <w:tcPr>
            <w:tcW w:w="1881" w:type="dxa"/>
            <w:tcBorders>
              <w:top w:val="double" w:sz="4" w:space="0" w:color="A5A5A5"/>
              <w:left w:val="double" w:sz="4" w:space="0" w:color="A5A5A5"/>
              <w:bottom w:val="double" w:sz="4" w:space="0" w:color="A5A5A5"/>
              <w:right w:val="double" w:sz="4" w:space="0" w:color="A5A5A5"/>
            </w:tcBorders>
          </w:tcPr>
          <w:p w14:paraId="7DE868BB" w14:textId="77777777" w:rsidR="00305680" w:rsidRDefault="001B04FB">
            <w:pPr>
              <w:jc w:val="center"/>
              <w:rPr>
                <w:b/>
              </w:rPr>
            </w:pPr>
            <w:r>
              <w:rPr>
                <w:b/>
              </w:rPr>
              <w:t>Category 1</w:t>
            </w:r>
          </w:p>
        </w:tc>
        <w:tc>
          <w:tcPr>
            <w:tcW w:w="1881" w:type="dxa"/>
            <w:tcBorders>
              <w:top w:val="double" w:sz="4" w:space="0" w:color="A5A5A5"/>
              <w:left w:val="double" w:sz="4" w:space="0" w:color="A5A5A5"/>
              <w:bottom w:val="double" w:sz="4" w:space="0" w:color="A5A5A5"/>
              <w:right w:val="double" w:sz="4" w:space="0" w:color="A5A5A5"/>
            </w:tcBorders>
          </w:tcPr>
          <w:p w14:paraId="5806C1C6" w14:textId="77777777" w:rsidR="00305680" w:rsidRDefault="001B04FB">
            <w:pPr>
              <w:jc w:val="center"/>
              <w:rPr>
                <w:b/>
              </w:rPr>
            </w:pPr>
            <w:r>
              <w:rPr>
                <w:b/>
              </w:rPr>
              <w:t>Category 2</w:t>
            </w:r>
          </w:p>
        </w:tc>
      </w:tr>
      <w:tr w:rsidR="00305680" w14:paraId="6DAAEF45"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611CBD22" w14:textId="77777777" w:rsidR="00305680" w:rsidRDefault="001B04FB">
            <w:pPr>
              <w:jc w:val="center"/>
              <w:rPr>
                <w:rFonts w:ascii="Times" w:eastAsia="Batang" w:hAnsi="Times"/>
                <w:szCs w:val="24"/>
              </w:rPr>
            </w:pPr>
            <w:r>
              <w:t>Deep sleep</w:t>
            </w:r>
          </w:p>
        </w:tc>
        <w:tc>
          <w:tcPr>
            <w:tcW w:w="1881" w:type="dxa"/>
            <w:tcBorders>
              <w:top w:val="double" w:sz="4" w:space="0" w:color="A5A5A5"/>
              <w:left w:val="double" w:sz="4" w:space="0" w:color="A5A5A5"/>
              <w:bottom w:val="double" w:sz="4" w:space="0" w:color="A5A5A5"/>
              <w:right w:val="double" w:sz="4" w:space="0" w:color="A5A5A5"/>
            </w:tcBorders>
            <w:vAlign w:val="bottom"/>
          </w:tcPr>
          <w:p w14:paraId="2690BC9C" w14:textId="77777777" w:rsidR="00305680" w:rsidRDefault="001B04FB">
            <w:pPr>
              <w:jc w:val="center"/>
            </w:pPr>
            <w:r>
              <w:rPr>
                <w:rFonts w:hint="eastAsia"/>
                <w:color w:val="000000"/>
                <w:sz w:val="22"/>
                <w:szCs w:val="22"/>
              </w:rPr>
              <w:t>1</w:t>
            </w:r>
          </w:p>
        </w:tc>
        <w:tc>
          <w:tcPr>
            <w:tcW w:w="1881" w:type="dxa"/>
            <w:tcBorders>
              <w:top w:val="double" w:sz="4" w:space="0" w:color="A5A5A5"/>
              <w:left w:val="double" w:sz="4" w:space="0" w:color="A5A5A5"/>
              <w:bottom w:val="double" w:sz="4" w:space="0" w:color="A5A5A5"/>
              <w:right w:val="double" w:sz="4" w:space="0" w:color="A5A5A5"/>
            </w:tcBorders>
          </w:tcPr>
          <w:p w14:paraId="19A07ECC" w14:textId="77777777" w:rsidR="00305680" w:rsidRDefault="001B04FB">
            <w:pPr>
              <w:jc w:val="center"/>
            </w:pPr>
            <w:r>
              <w:t>1</w:t>
            </w:r>
          </w:p>
        </w:tc>
        <w:tc>
          <w:tcPr>
            <w:tcW w:w="1881" w:type="dxa"/>
            <w:tcBorders>
              <w:top w:val="double" w:sz="4" w:space="0" w:color="A5A5A5"/>
              <w:left w:val="double" w:sz="4" w:space="0" w:color="A5A5A5"/>
              <w:bottom w:val="double" w:sz="4" w:space="0" w:color="A5A5A5"/>
              <w:right w:val="double" w:sz="4" w:space="0" w:color="A5A5A5"/>
            </w:tcBorders>
            <w:vAlign w:val="bottom"/>
          </w:tcPr>
          <w:p w14:paraId="3D2D0E95" w14:textId="77777777" w:rsidR="00305680" w:rsidRDefault="001B04FB">
            <w:pPr>
              <w:jc w:val="center"/>
            </w:pPr>
            <w:r>
              <w:rPr>
                <w:rFonts w:hint="eastAsia"/>
                <w:color w:val="000000"/>
                <w:sz w:val="22"/>
                <w:szCs w:val="22"/>
              </w:rPr>
              <w:t>50</w:t>
            </w:r>
            <w:r>
              <w:rPr>
                <w:color w:val="000000"/>
                <w:sz w:val="22"/>
                <w:szCs w:val="22"/>
              </w:rPr>
              <w:t xml:space="preserve"> </w:t>
            </w:r>
            <w:proofErr w:type="spellStart"/>
            <w:r>
              <w:rPr>
                <w:rFonts w:hint="eastAsia"/>
                <w:color w:val="000000"/>
                <w:sz w:val="22"/>
                <w:szCs w:val="22"/>
              </w:rPr>
              <w:t>ms</w:t>
            </w:r>
            <w:proofErr w:type="spellEnd"/>
          </w:p>
        </w:tc>
        <w:tc>
          <w:tcPr>
            <w:tcW w:w="1881" w:type="dxa"/>
            <w:tcBorders>
              <w:top w:val="double" w:sz="4" w:space="0" w:color="A5A5A5"/>
              <w:left w:val="double" w:sz="4" w:space="0" w:color="A5A5A5"/>
              <w:bottom w:val="double" w:sz="4" w:space="0" w:color="A5A5A5"/>
              <w:right w:val="double" w:sz="4" w:space="0" w:color="A5A5A5"/>
            </w:tcBorders>
            <w:vAlign w:val="center"/>
          </w:tcPr>
          <w:p w14:paraId="049545FF" w14:textId="77777777" w:rsidR="00305680" w:rsidRDefault="001B04FB">
            <w:pPr>
              <w:jc w:val="center"/>
            </w:pPr>
            <w:r>
              <w:rPr>
                <w:color w:val="000000"/>
                <w:sz w:val="22"/>
                <w:szCs w:val="22"/>
              </w:rPr>
              <w:t>10 s</w:t>
            </w:r>
          </w:p>
        </w:tc>
      </w:tr>
      <w:tr w:rsidR="00305680" w14:paraId="68CF85AC"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51AA2DA4" w14:textId="77777777" w:rsidR="00305680" w:rsidRDefault="001B04FB">
            <w:pPr>
              <w:jc w:val="center"/>
            </w:pPr>
            <w:r>
              <w:t>Light sleep</w:t>
            </w:r>
          </w:p>
        </w:tc>
        <w:tc>
          <w:tcPr>
            <w:tcW w:w="1881" w:type="dxa"/>
            <w:tcBorders>
              <w:top w:val="double" w:sz="4" w:space="0" w:color="A5A5A5"/>
              <w:left w:val="double" w:sz="4" w:space="0" w:color="A5A5A5"/>
              <w:bottom w:val="double" w:sz="4" w:space="0" w:color="A5A5A5"/>
              <w:right w:val="double" w:sz="4" w:space="0" w:color="A5A5A5"/>
            </w:tcBorders>
            <w:vAlign w:val="bottom"/>
          </w:tcPr>
          <w:p w14:paraId="08A5C4EC" w14:textId="77777777" w:rsidR="00305680" w:rsidRDefault="001B04FB">
            <w:pPr>
              <w:jc w:val="center"/>
            </w:pPr>
            <w:r>
              <w:rPr>
                <w:rFonts w:hint="eastAsia"/>
                <w:color w:val="000000"/>
                <w:sz w:val="22"/>
                <w:szCs w:val="22"/>
              </w:rPr>
              <w:t>25</w:t>
            </w:r>
          </w:p>
        </w:tc>
        <w:tc>
          <w:tcPr>
            <w:tcW w:w="1881" w:type="dxa"/>
            <w:tcBorders>
              <w:top w:val="double" w:sz="4" w:space="0" w:color="A5A5A5"/>
              <w:left w:val="double" w:sz="4" w:space="0" w:color="A5A5A5"/>
              <w:bottom w:val="double" w:sz="4" w:space="0" w:color="A5A5A5"/>
              <w:right w:val="double" w:sz="4" w:space="0" w:color="A5A5A5"/>
            </w:tcBorders>
          </w:tcPr>
          <w:p w14:paraId="5A804B21" w14:textId="77777777" w:rsidR="00305680" w:rsidRDefault="001B04FB">
            <w:pPr>
              <w:jc w:val="center"/>
            </w:pPr>
            <w:r>
              <w:rPr>
                <w:rFonts w:hint="eastAsia"/>
              </w:rPr>
              <w:t>1</w:t>
            </w:r>
            <w:r>
              <w:t>.75</w:t>
            </w:r>
          </w:p>
        </w:tc>
        <w:tc>
          <w:tcPr>
            <w:tcW w:w="1881" w:type="dxa"/>
            <w:tcBorders>
              <w:top w:val="double" w:sz="4" w:space="0" w:color="A5A5A5"/>
              <w:left w:val="double" w:sz="4" w:space="0" w:color="A5A5A5"/>
              <w:bottom w:val="double" w:sz="4" w:space="0" w:color="A5A5A5"/>
              <w:right w:val="double" w:sz="4" w:space="0" w:color="A5A5A5"/>
            </w:tcBorders>
            <w:vAlign w:val="bottom"/>
          </w:tcPr>
          <w:p w14:paraId="06CF1013" w14:textId="77777777" w:rsidR="00305680" w:rsidRDefault="001B04FB">
            <w:pPr>
              <w:jc w:val="center"/>
            </w:pPr>
            <w:r>
              <w:rPr>
                <w:rFonts w:hint="eastAsia"/>
                <w:color w:val="000000"/>
                <w:sz w:val="22"/>
                <w:szCs w:val="22"/>
              </w:rPr>
              <w:t>6</w:t>
            </w:r>
            <w:r>
              <w:rPr>
                <w:color w:val="000000"/>
                <w:sz w:val="22"/>
                <w:szCs w:val="22"/>
              </w:rPr>
              <w:t xml:space="preserve"> </w:t>
            </w:r>
            <w:proofErr w:type="spellStart"/>
            <w:r>
              <w:rPr>
                <w:rFonts w:hint="eastAsia"/>
                <w:color w:val="000000"/>
                <w:sz w:val="22"/>
                <w:szCs w:val="22"/>
              </w:rPr>
              <w:t>ms</w:t>
            </w:r>
            <w:proofErr w:type="spellEnd"/>
          </w:p>
        </w:tc>
        <w:tc>
          <w:tcPr>
            <w:tcW w:w="1881" w:type="dxa"/>
            <w:tcBorders>
              <w:top w:val="double" w:sz="4" w:space="0" w:color="A5A5A5"/>
              <w:left w:val="double" w:sz="4" w:space="0" w:color="A5A5A5"/>
              <w:bottom w:val="double" w:sz="4" w:space="0" w:color="A5A5A5"/>
              <w:right w:val="double" w:sz="4" w:space="0" w:color="A5A5A5"/>
            </w:tcBorders>
            <w:vAlign w:val="center"/>
          </w:tcPr>
          <w:p w14:paraId="50A86FA2" w14:textId="77777777" w:rsidR="00305680" w:rsidRDefault="001B04FB">
            <w:pPr>
              <w:jc w:val="center"/>
            </w:pPr>
            <w:r>
              <w:rPr>
                <w:color w:val="000000"/>
                <w:sz w:val="22"/>
                <w:szCs w:val="22"/>
              </w:rPr>
              <w:t>few seconds</w:t>
            </w:r>
          </w:p>
        </w:tc>
      </w:tr>
      <w:tr w:rsidR="00305680" w14:paraId="721103B1"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7C47FFEE" w14:textId="77777777" w:rsidR="00305680" w:rsidRDefault="001B04FB">
            <w:pPr>
              <w:jc w:val="center"/>
            </w:pPr>
            <w:r>
              <w:t>Micro sleep</w:t>
            </w:r>
          </w:p>
        </w:tc>
        <w:tc>
          <w:tcPr>
            <w:tcW w:w="1881" w:type="dxa"/>
            <w:tcBorders>
              <w:top w:val="double" w:sz="4" w:space="0" w:color="A5A5A5"/>
              <w:left w:val="double" w:sz="4" w:space="0" w:color="A5A5A5"/>
              <w:bottom w:val="double" w:sz="4" w:space="0" w:color="A5A5A5"/>
              <w:right w:val="double" w:sz="4" w:space="0" w:color="A5A5A5"/>
            </w:tcBorders>
            <w:vAlign w:val="bottom"/>
          </w:tcPr>
          <w:p w14:paraId="7132559A" w14:textId="77777777" w:rsidR="00305680" w:rsidRDefault="001B04FB">
            <w:pPr>
              <w:jc w:val="center"/>
            </w:pPr>
            <w:r>
              <w:rPr>
                <w:rFonts w:hint="eastAsia"/>
                <w:color w:val="000000"/>
                <w:sz w:val="22"/>
                <w:szCs w:val="22"/>
              </w:rPr>
              <w:t>55</w:t>
            </w:r>
          </w:p>
        </w:tc>
        <w:tc>
          <w:tcPr>
            <w:tcW w:w="1881" w:type="dxa"/>
            <w:tcBorders>
              <w:top w:val="double" w:sz="4" w:space="0" w:color="A5A5A5"/>
              <w:left w:val="double" w:sz="4" w:space="0" w:color="A5A5A5"/>
              <w:bottom w:val="double" w:sz="4" w:space="0" w:color="A5A5A5"/>
              <w:right w:val="double" w:sz="4" w:space="0" w:color="A5A5A5"/>
            </w:tcBorders>
          </w:tcPr>
          <w:p w14:paraId="330AF6CC" w14:textId="77777777" w:rsidR="00305680" w:rsidRDefault="001B04FB">
            <w:pPr>
              <w:jc w:val="center"/>
            </w:pPr>
            <w:r>
              <w:rPr>
                <w:rFonts w:hint="eastAsia"/>
              </w:rPr>
              <w:t>3</w:t>
            </w:r>
          </w:p>
        </w:tc>
        <w:tc>
          <w:tcPr>
            <w:tcW w:w="1881" w:type="dxa"/>
            <w:tcBorders>
              <w:top w:val="double" w:sz="4" w:space="0" w:color="A5A5A5"/>
              <w:left w:val="double" w:sz="4" w:space="0" w:color="A5A5A5"/>
              <w:bottom w:val="double" w:sz="4" w:space="0" w:color="A5A5A5"/>
              <w:right w:val="double" w:sz="4" w:space="0" w:color="A5A5A5"/>
            </w:tcBorders>
          </w:tcPr>
          <w:p w14:paraId="46AAC1B5" w14:textId="77777777" w:rsidR="00305680" w:rsidRDefault="001B04FB">
            <w:pPr>
              <w:jc w:val="center"/>
            </w:pPr>
            <w:r>
              <w:rPr>
                <w:rFonts w:hint="eastAsia"/>
              </w:rPr>
              <w:t>0</w:t>
            </w:r>
          </w:p>
        </w:tc>
        <w:tc>
          <w:tcPr>
            <w:tcW w:w="1881" w:type="dxa"/>
            <w:tcBorders>
              <w:top w:val="double" w:sz="4" w:space="0" w:color="A5A5A5"/>
              <w:left w:val="double" w:sz="4" w:space="0" w:color="A5A5A5"/>
              <w:bottom w:val="double" w:sz="4" w:space="0" w:color="A5A5A5"/>
              <w:right w:val="double" w:sz="4" w:space="0" w:color="A5A5A5"/>
            </w:tcBorders>
          </w:tcPr>
          <w:p w14:paraId="1FD60F2D" w14:textId="77777777" w:rsidR="00305680" w:rsidRDefault="001B04FB">
            <w:pPr>
              <w:jc w:val="center"/>
            </w:pPr>
            <w:r>
              <w:rPr>
                <w:rFonts w:hint="eastAsia"/>
              </w:rPr>
              <w:t>0</w:t>
            </w:r>
          </w:p>
        </w:tc>
      </w:tr>
      <w:tr w:rsidR="00305680" w14:paraId="04A10E35"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11C78F0C" w14:textId="77777777" w:rsidR="00305680" w:rsidRDefault="001B04FB">
            <w:pPr>
              <w:jc w:val="center"/>
            </w:pPr>
            <w:r>
              <w:t>Active DL</w:t>
            </w:r>
          </w:p>
        </w:tc>
        <w:tc>
          <w:tcPr>
            <w:tcW w:w="1881" w:type="dxa"/>
            <w:tcBorders>
              <w:top w:val="double" w:sz="4" w:space="0" w:color="A5A5A5"/>
              <w:left w:val="double" w:sz="4" w:space="0" w:color="A5A5A5"/>
              <w:bottom w:val="double" w:sz="4" w:space="0" w:color="A5A5A5"/>
              <w:right w:val="double" w:sz="4" w:space="0" w:color="A5A5A5"/>
            </w:tcBorders>
            <w:vAlign w:val="bottom"/>
          </w:tcPr>
          <w:p w14:paraId="2FC768A5" w14:textId="77777777" w:rsidR="00305680" w:rsidRDefault="001B04FB">
            <w:pPr>
              <w:jc w:val="center"/>
            </w:pPr>
            <w:r>
              <w:rPr>
                <w:rFonts w:hint="eastAsia"/>
                <w:color w:val="000000"/>
                <w:sz w:val="22"/>
                <w:szCs w:val="22"/>
              </w:rPr>
              <w:t>235</w:t>
            </w:r>
          </w:p>
        </w:tc>
        <w:tc>
          <w:tcPr>
            <w:tcW w:w="1881" w:type="dxa"/>
            <w:tcBorders>
              <w:top w:val="double" w:sz="4" w:space="0" w:color="A5A5A5"/>
              <w:left w:val="double" w:sz="4" w:space="0" w:color="A5A5A5"/>
              <w:bottom w:val="double" w:sz="4" w:space="0" w:color="A5A5A5"/>
              <w:right w:val="double" w:sz="4" w:space="0" w:color="A5A5A5"/>
            </w:tcBorders>
          </w:tcPr>
          <w:p w14:paraId="10065F01" w14:textId="77777777" w:rsidR="00305680" w:rsidRDefault="001B04FB">
            <w:pPr>
              <w:jc w:val="center"/>
            </w:pPr>
            <w:r>
              <w:rPr>
                <w:rFonts w:hint="eastAsia"/>
              </w:rPr>
              <w:t>8</w:t>
            </w:r>
            <w:r>
              <w:t>.4</w:t>
            </w:r>
          </w:p>
        </w:tc>
        <w:tc>
          <w:tcPr>
            <w:tcW w:w="3762" w:type="dxa"/>
            <w:gridSpan w:val="2"/>
            <w:vMerge w:val="restart"/>
            <w:tcBorders>
              <w:top w:val="double" w:sz="4" w:space="0" w:color="A5A5A5"/>
              <w:left w:val="double" w:sz="4" w:space="0" w:color="A5A5A5"/>
              <w:right w:val="double" w:sz="4" w:space="0" w:color="A5A5A5"/>
            </w:tcBorders>
          </w:tcPr>
          <w:p w14:paraId="5F7773C4" w14:textId="77777777" w:rsidR="00305680" w:rsidRDefault="001B04FB">
            <w:pPr>
              <w:jc w:val="center"/>
            </w:pPr>
            <w:r>
              <w:rPr>
                <w:rFonts w:hint="eastAsia"/>
              </w:rPr>
              <w:t>N</w:t>
            </w:r>
            <w:r>
              <w:t>.A.</w:t>
            </w:r>
          </w:p>
        </w:tc>
      </w:tr>
      <w:tr w:rsidR="00305680" w14:paraId="286D5861"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31AABF3A" w14:textId="77777777" w:rsidR="00305680" w:rsidRDefault="001B04FB">
            <w:pPr>
              <w:jc w:val="center"/>
            </w:pPr>
            <w:r>
              <w:t>Active UL</w:t>
            </w:r>
          </w:p>
        </w:tc>
        <w:tc>
          <w:tcPr>
            <w:tcW w:w="1881" w:type="dxa"/>
            <w:tcBorders>
              <w:top w:val="double" w:sz="4" w:space="0" w:color="A5A5A5"/>
              <w:left w:val="double" w:sz="4" w:space="0" w:color="A5A5A5"/>
              <w:bottom w:val="double" w:sz="4" w:space="0" w:color="A5A5A5"/>
              <w:right w:val="double" w:sz="4" w:space="0" w:color="A5A5A5"/>
            </w:tcBorders>
            <w:vAlign w:val="bottom"/>
          </w:tcPr>
          <w:p w14:paraId="7E76E1D8" w14:textId="77777777" w:rsidR="00305680" w:rsidRDefault="001B04FB">
            <w:pPr>
              <w:jc w:val="center"/>
            </w:pPr>
            <w:r>
              <w:rPr>
                <w:rFonts w:hint="eastAsia"/>
                <w:color w:val="000000"/>
                <w:sz w:val="22"/>
                <w:szCs w:val="22"/>
              </w:rPr>
              <w:t>125</w:t>
            </w:r>
          </w:p>
        </w:tc>
        <w:tc>
          <w:tcPr>
            <w:tcW w:w="1881" w:type="dxa"/>
            <w:tcBorders>
              <w:top w:val="double" w:sz="4" w:space="0" w:color="A5A5A5"/>
              <w:left w:val="double" w:sz="4" w:space="0" w:color="A5A5A5"/>
              <w:bottom w:val="double" w:sz="4" w:space="0" w:color="A5A5A5"/>
              <w:right w:val="double" w:sz="4" w:space="0" w:color="A5A5A5"/>
            </w:tcBorders>
          </w:tcPr>
          <w:p w14:paraId="31C30A24" w14:textId="77777777" w:rsidR="00305680" w:rsidRDefault="001B04FB">
            <w:pPr>
              <w:jc w:val="center"/>
            </w:pPr>
            <w:r>
              <w:rPr>
                <w:rFonts w:hint="eastAsia"/>
              </w:rPr>
              <w:t>4</w:t>
            </w:r>
            <w:r>
              <w:t>.25</w:t>
            </w:r>
          </w:p>
        </w:tc>
        <w:tc>
          <w:tcPr>
            <w:tcW w:w="3762" w:type="dxa"/>
            <w:gridSpan w:val="2"/>
            <w:vMerge/>
            <w:tcBorders>
              <w:left w:val="double" w:sz="4" w:space="0" w:color="A5A5A5"/>
              <w:bottom w:val="double" w:sz="4" w:space="0" w:color="A5A5A5"/>
              <w:right w:val="double" w:sz="4" w:space="0" w:color="A5A5A5"/>
            </w:tcBorders>
          </w:tcPr>
          <w:p w14:paraId="2268C57F" w14:textId="77777777" w:rsidR="00305680" w:rsidRDefault="00305680"/>
        </w:tc>
      </w:tr>
    </w:tbl>
    <w:p w14:paraId="05E44068" w14:textId="77777777" w:rsidR="00305680" w:rsidRDefault="00305680"/>
    <w:tbl>
      <w:tblPr>
        <w:tblStyle w:val="af6"/>
        <w:tblW w:w="9634" w:type="dxa"/>
        <w:tblLook w:val="04A0" w:firstRow="1" w:lastRow="0" w:firstColumn="1" w:lastColumn="0" w:noHBand="0" w:noVBand="1"/>
      </w:tblPr>
      <w:tblGrid>
        <w:gridCol w:w="1305"/>
        <w:gridCol w:w="8329"/>
      </w:tblGrid>
      <w:tr w:rsidR="00305680" w14:paraId="46271ACE" w14:textId="77777777">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20878DFB" w14:textId="77777777" w:rsidR="00305680" w:rsidRDefault="001B04FB">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B5E9281" w14:textId="77777777" w:rsidR="00305680" w:rsidRDefault="001B04FB">
            <w:pPr>
              <w:spacing w:after="0"/>
              <w:jc w:val="center"/>
              <w:rPr>
                <w:b/>
                <w:bCs/>
              </w:rPr>
            </w:pPr>
            <w:r>
              <w:rPr>
                <w:b/>
                <w:bCs/>
              </w:rPr>
              <w:t>Comments</w:t>
            </w:r>
          </w:p>
        </w:tc>
      </w:tr>
      <w:tr w:rsidR="00305680" w14:paraId="65021518" w14:textId="77777777">
        <w:tc>
          <w:tcPr>
            <w:tcW w:w="1305" w:type="dxa"/>
            <w:tcBorders>
              <w:top w:val="single" w:sz="4" w:space="0" w:color="auto"/>
              <w:left w:val="single" w:sz="4" w:space="0" w:color="auto"/>
              <w:bottom w:val="single" w:sz="4" w:space="0" w:color="auto"/>
              <w:right w:val="single" w:sz="4" w:space="0" w:color="auto"/>
            </w:tcBorders>
          </w:tcPr>
          <w:p w14:paraId="653C36A9" w14:textId="77777777" w:rsidR="00305680" w:rsidRDefault="001B04FB">
            <w:pPr>
              <w:spacing w:after="0"/>
              <w:jc w:val="center"/>
              <w:rPr>
                <w:rFonts w:eastAsia="Malgun Gothic"/>
                <w:lang w:eastAsia="ko-KR"/>
              </w:rPr>
            </w:pPr>
            <w:r>
              <w:rPr>
                <w:rFonts w:eastAsiaTheme="minorEastAsia"/>
              </w:rPr>
              <w:t>Nokia/</w:t>
            </w:r>
            <w:proofErr w:type="spellStart"/>
            <w:r>
              <w:rPr>
                <w:rFonts w:eastAsiaTheme="minorEastAsia"/>
              </w:rPr>
              <w:t>Nsb</w:t>
            </w:r>
            <w:proofErr w:type="spellEnd"/>
          </w:p>
        </w:tc>
        <w:tc>
          <w:tcPr>
            <w:tcW w:w="8329" w:type="dxa"/>
            <w:tcBorders>
              <w:top w:val="single" w:sz="4" w:space="0" w:color="auto"/>
              <w:left w:val="single" w:sz="4" w:space="0" w:color="auto"/>
              <w:bottom w:val="single" w:sz="4" w:space="0" w:color="auto"/>
              <w:right w:val="single" w:sz="4" w:space="0" w:color="auto"/>
            </w:tcBorders>
          </w:tcPr>
          <w:p w14:paraId="5209EBD4" w14:textId="77777777" w:rsidR="00305680" w:rsidRDefault="001B04FB">
            <w:pPr>
              <w:spacing w:after="0"/>
              <w:jc w:val="left"/>
              <w:rPr>
                <w:rFonts w:eastAsiaTheme="minorEastAsia"/>
              </w:rPr>
            </w:pPr>
            <w:r>
              <w:rPr>
                <w:rFonts w:eastAsiaTheme="minorEastAsia"/>
              </w:rPr>
              <w:t>For Set 2 FR1, we propose the following values which fit into Category 2 (as per working assumptions).</w:t>
            </w:r>
          </w:p>
          <w:p w14:paraId="61A8F636" w14:textId="77777777" w:rsidR="00305680" w:rsidRDefault="00305680">
            <w:pPr>
              <w:spacing w:after="0"/>
              <w:jc w:val="left"/>
              <w:rPr>
                <w:rFonts w:eastAsiaTheme="minorEastAsia"/>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917"/>
              <w:gridCol w:w="2179"/>
              <w:gridCol w:w="2177"/>
            </w:tblGrid>
            <w:tr w:rsidR="00305680" w14:paraId="6638DBDA" w14:textId="77777777">
              <w:trPr>
                <w:trHeight w:val="581"/>
              </w:trPr>
              <w:tc>
                <w:tcPr>
                  <w:tcW w:w="1917" w:type="dxa"/>
                  <w:vMerge w:val="restart"/>
                  <w:tcBorders>
                    <w:top w:val="double" w:sz="4" w:space="0" w:color="A5A5A5"/>
                    <w:left w:val="double" w:sz="4" w:space="0" w:color="A5A5A5"/>
                    <w:right w:val="double" w:sz="4" w:space="0" w:color="A5A5A5"/>
                  </w:tcBorders>
                </w:tcPr>
                <w:p w14:paraId="29FA596C" w14:textId="77777777" w:rsidR="00305680" w:rsidRDefault="001B04FB">
                  <w:pPr>
                    <w:jc w:val="center"/>
                  </w:pPr>
                  <w:r>
                    <w:rPr>
                      <w:rFonts w:ascii="Calibri" w:eastAsia="Malgun Gothic" w:hAnsi="Calibri"/>
                      <w:b/>
                      <w:bCs/>
                      <w:kern w:val="2"/>
                      <w:szCs w:val="22"/>
                    </w:rPr>
                    <w:t>Power state</w:t>
                  </w:r>
                </w:p>
              </w:tc>
              <w:tc>
                <w:tcPr>
                  <w:tcW w:w="2179" w:type="dxa"/>
                  <w:tcBorders>
                    <w:top w:val="double" w:sz="4" w:space="0" w:color="A5A5A5"/>
                    <w:left w:val="double" w:sz="4" w:space="0" w:color="A5A5A5"/>
                    <w:bottom w:val="double" w:sz="4" w:space="0" w:color="A5A5A5"/>
                    <w:right w:val="double" w:sz="4" w:space="0" w:color="A5A5A5"/>
                  </w:tcBorders>
                </w:tcPr>
                <w:p w14:paraId="04455BFB" w14:textId="77777777" w:rsidR="00305680" w:rsidRDefault="001B04FB">
                  <w:pPr>
                    <w:jc w:val="center"/>
                    <w:rPr>
                      <w:rFonts w:ascii="Calibri" w:eastAsia="Malgun Gothic" w:hAnsi="Calibri"/>
                      <w:b/>
                      <w:bCs/>
                      <w:kern w:val="2"/>
                      <w:szCs w:val="22"/>
                    </w:rPr>
                  </w:pPr>
                  <w:r>
                    <w:rPr>
                      <w:rFonts w:ascii="Calibri" w:eastAsia="Malgun Gothic" w:hAnsi="Calibri"/>
                      <w:b/>
                      <w:bCs/>
                      <w:kern w:val="2"/>
                      <w:szCs w:val="22"/>
                    </w:rPr>
                    <w:t xml:space="preserve">Relative Power </w:t>
                  </w:r>
                  <w:r>
                    <w:rPr>
                      <w:rFonts w:ascii="Calibri" w:eastAsia="Malgun Gothic" w:hAnsi="Calibri"/>
                      <w:b/>
                      <w:bCs/>
                      <w:i/>
                      <w:kern w:val="2"/>
                      <w:szCs w:val="22"/>
                    </w:rPr>
                    <w:t>P</w:t>
                  </w:r>
                </w:p>
              </w:tc>
              <w:tc>
                <w:tcPr>
                  <w:tcW w:w="2177" w:type="dxa"/>
                  <w:tcBorders>
                    <w:top w:val="double" w:sz="4" w:space="0" w:color="A5A5A5"/>
                    <w:left w:val="double" w:sz="4" w:space="0" w:color="A5A5A5"/>
                    <w:bottom w:val="double" w:sz="4" w:space="0" w:color="A5A5A5"/>
                    <w:right w:val="double" w:sz="4" w:space="0" w:color="A5A5A5"/>
                  </w:tcBorders>
                </w:tcPr>
                <w:p w14:paraId="73E65431" w14:textId="77777777" w:rsidR="00305680" w:rsidRDefault="001B04FB">
                  <w:pPr>
                    <w:jc w:val="center"/>
                    <w:rPr>
                      <w:rFonts w:ascii="Calibri" w:eastAsia="Malgun Gothic" w:hAnsi="Calibri"/>
                      <w:b/>
                      <w:bCs/>
                      <w:kern w:val="2"/>
                      <w:szCs w:val="22"/>
                    </w:rPr>
                  </w:pPr>
                  <w:r>
                    <w:rPr>
                      <w:rFonts w:ascii="Calibri" w:eastAsia="Malgun Gothic" w:hAnsi="Calibri"/>
                      <w:b/>
                      <w:bCs/>
                      <w:kern w:val="2"/>
                      <w:szCs w:val="22"/>
                    </w:rPr>
                    <w:t xml:space="preserve">Total transition time </w:t>
                  </w:r>
                  <w:r>
                    <w:rPr>
                      <w:rFonts w:ascii="Calibri" w:eastAsia="Malgun Gothic" w:hAnsi="Calibri"/>
                      <w:b/>
                      <w:bCs/>
                      <w:i/>
                      <w:kern w:val="2"/>
                      <w:szCs w:val="22"/>
                    </w:rPr>
                    <w:t>T</w:t>
                  </w:r>
                </w:p>
              </w:tc>
            </w:tr>
            <w:tr w:rsidR="00305680" w14:paraId="03EEF3FC" w14:textId="77777777">
              <w:trPr>
                <w:trHeight w:val="255"/>
              </w:trPr>
              <w:tc>
                <w:tcPr>
                  <w:tcW w:w="1917" w:type="dxa"/>
                  <w:vMerge/>
                  <w:tcBorders>
                    <w:left w:val="double" w:sz="4" w:space="0" w:color="A5A5A5"/>
                    <w:bottom w:val="double" w:sz="4" w:space="0" w:color="A5A5A5"/>
                    <w:right w:val="double" w:sz="4" w:space="0" w:color="A5A5A5"/>
                  </w:tcBorders>
                  <w:vAlign w:val="center"/>
                </w:tcPr>
                <w:p w14:paraId="2E57245F" w14:textId="77777777" w:rsidR="00305680" w:rsidRDefault="00305680">
                  <w:pPr>
                    <w:jc w:val="center"/>
                  </w:pPr>
                </w:p>
              </w:tc>
              <w:tc>
                <w:tcPr>
                  <w:tcW w:w="2179" w:type="dxa"/>
                  <w:tcBorders>
                    <w:top w:val="double" w:sz="4" w:space="0" w:color="A5A5A5"/>
                    <w:left w:val="double" w:sz="4" w:space="0" w:color="A5A5A5"/>
                    <w:bottom w:val="double" w:sz="4" w:space="0" w:color="A5A5A5"/>
                    <w:right w:val="double" w:sz="4" w:space="0" w:color="A5A5A5"/>
                  </w:tcBorders>
                </w:tcPr>
                <w:p w14:paraId="601B12BF" w14:textId="77777777" w:rsidR="00305680" w:rsidRDefault="001B04FB">
                  <w:pPr>
                    <w:jc w:val="center"/>
                    <w:rPr>
                      <w:b/>
                    </w:rPr>
                  </w:pPr>
                  <w:r>
                    <w:rPr>
                      <w:b/>
                    </w:rPr>
                    <w:t>Category 2</w:t>
                  </w:r>
                </w:p>
              </w:tc>
              <w:tc>
                <w:tcPr>
                  <w:tcW w:w="2177" w:type="dxa"/>
                  <w:tcBorders>
                    <w:top w:val="double" w:sz="4" w:space="0" w:color="A5A5A5"/>
                    <w:left w:val="double" w:sz="4" w:space="0" w:color="A5A5A5"/>
                    <w:bottom w:val="double" w:sz="4" w:space="0" w:color="A5A5A5"/>
                    <w:right w:val="double" w:sz="4" w:space="0" w:color="A5A5A5"/>
                  </w:tcBorders>
                </w:tcPr>
                <w:p w14:paraId="09AB191C" w14:textId="77777777" w:rsidR="00305680" w:rsidRDefault="001B04FB">
                  <w:pPr>
                    <w:jc w:val="center"/>
                    <w:rPr>
                      <w:b/>
                    </w:rPr>
                  </w:pPr>
                  <w:r>
                    <w:rPr>
                      <w:b/>
                    </w:rPr>
                    <w:t>Category 2</w:t>
                  </w:r>
                </w:p>
              </w:tc>
            </w:tr>
            <w:tr w:rsidR="00305680" w14:paraId="671CE5D8" w14:textId="77777777">
              <w:trPr>
                <w:trHeight w:val="249"/>
              </w:trPr>
              <w:tc>
                <w:tcPr>
                  <w:tcW w:w="1917" w:type="dxa"/>
                  <w:tcBorders>
                    <w:top w:val="double" w:sz="4" w:space="0" w:color="A5A5A5"/>
                    <w:left w:val="double" w:sz="4" w:space="0" w:color="A5A5A5"/>
                    <w:bottom w:val="double" w:sz="4" w:space="0" w:color="A5A5A5"/>
                    <w:right w:val="double" w:sz="4" w:space="0" w:color="A5A5A5"/>
                  </w:tcBorders>
                  <w:vAlign w:val="center"/>
                </w:tcPr>
                <w:p w14:paraId="0112AF7E" w14:textId="77777777" w:rsidR="00305680" w:rsidRDefault="001B04FB">
                  <w:pPr>
                    <w:jc w:val="center"/>
                    <w:rPr>
                      <w:rFonts w:ascii="Times" w:eastAsia="Batang" w:hAnsi="Times"/>
                      <w:szCs w:val="24"/>
                    </w:rPr>
                  </w:pPr>
                  <w:r>
                    <w:t>Deep sleep</w:t>
                  </w:r>
                </w:p>
              </w:tc>
              <w:tc>
                <w:tcPr>
                  <w:tcW w:w="2179" w:type="dxa"/>
                  <w:tcBorders>
                    <w:top w:val="double" w:sz="4" w:space="0" w:color="A5A5A5"/>
                    <w:left w:val="double" w:sz="4" w:space="0" w:color="A5A5A5"/>
                    <w:bottom w:val="double" w:sz="4" w:space="0" w:color="A5A5A5"/>
                    <w:right w:val="double" w:sz="4" w:space="0" w:color="A5A5A5"/>
                  </w:tcBorders>
                </w:tcPr>
                <w:p w14:paraId="44E316F1" w14:textId="77777777" w:rsidR="00305680" w:rsidRDefault="001B04FB">
                  <w:pPr>
                    <w:jc w:val="center"/>
                  </w:pPr>
                  <w:r>
                    <w:t>1</w:t>
                  </w:r>
                </w:p>
              </w:tc>
              <w:tc>
                <w:tcPr>
                  <w:tcW w:w="2177" w:type="dxa"/>
                  <w:tcBorders>
                    <w:top w:val="double" w:sz="4" w:space="0" w:color="A5A5A5"/>
                    <w:left w:val="double" w:sz="4" w:space="0" w:color="A5A5A5"/>
                    <w:bottom w:val="double" w:sz="4" w:space="0" w:color="A5A5A5"/>
                    <w:right w:val="double" w:sz="4" w:space="0" w:color="A5A5A5"/>
                  </w:tcBorders>
                  <w:vAlign w:val="center"/>
                </w:tcPr>
                <w:p w14:paraId="56F3EECC" w14:textId="77777777" w:rsidR="00305680" w:rsidRDefault="001B04FB">
                  <w:pPr>
                    <w:jc w:val="center"/>
                  </w:pPr>
                  <w:r>
                    <w:rPr>
                      <w:color w:val="000000"/>
                      <w:sz w:val="22"/>
                      <w:szCs w:val="22"/>
                    </w:rPr>
                    <w:t>10 s</w:t>
                  </w:r>
                </w:p>
              </w:tc>
            </w:tr>
            <w:tr w:rsidR="00305680" w14:paraId="465D4A46" w14:textId="77777777">
              <w:trPr>
                <w:trHeight w:val="249"/>
              </w:trPr>
              <w:tc>
                <w:tcPr>
                  <w:tcW w:w="1917" w:type="dxa"/>
                  <w:tcBorders>
                    <w:top w:val="double" w:sz="4" w:space="0" w:color="A5A5A5"/>
                    <w:left w:val="double" w:sz="4" w:space="0" w:color="A5A5A5"/>
                    <w:bottom w:val="double" w:sz="4" w:space="0" w:color="A5A5A5"/>
                    <w:right w:val="double" w:sz="4" w:space="0" w:color="A5A5A5"/>
                  </w:tcBorders>
                  <w:vAlign w:val="center"/>
                </w:tcPr>
                <w:p w14:paraId="5AAA7239" w14:textId="77777777" w:rsidR="00305680" w:rsidRDefault="001B04FB">
                  <w:pPr>
                    <w:jc w:val="center"/>
                  </w:pPr>
                  <w:r>
                    <w:t>Light sleep</w:t>
                  </w:r>
                </w:p>
              </w:tc>
              <w:tc>
                <w:tcPr>
                  <w:tcW w:w="2179" w:type="dxa"/>
                  <w:tcBorders>
                    <w:top w:val="double" w:sz="4" w:space="0" w:color="A5A5A5"/>
                    <w:left w:val="double" w:sz="4" w:space="0" w:color="A5A5A5"/>
                    <w:bottom w:val="double" w:sz="4" w:space="0" w:color="A5A5A5"/>
                    <w:right w:val="double" w:sz="4" w:space="0" w:color="A5A5A5"/>
                  </w:tcBorders>
                </w:tcPr>
                <w:p w14:paraId="57ECDDFB" w14:textId="77777777" w:rsidR="00305680" w:rsidRDefault="001B04FB">
                  <w:pPr>
                    <w:jc w:val="center"/>
                  </w:pPr>
                  <w:r>
                    <w:rPr>
                      <w:rFonts w:hint="eastAsia"/>
                    </w:rPr>
                    <w:t>1</w:t>
                  </w:r>
                  <w:r>
                    <w:t>.4</w:t>
                  </w:r>
                </w:p>
              </w:tc>
              <w:tc>
                <w:tcPr>
                  <w:tcW w:w="2177" w:type="dxa"/>
                  <w:tcBorders>
                    <w:top w:val="double" w:sz="4" w:space="0" w:color="A5A5A5"/>
                    <w:left w:val="double" w:sz="4" w:space="0" w:color="A5A5A5"/>
                    <w:bottom w:val="double" w:sz="4" w:space="0" w:color="A5A5A5"/>
                    <w:right w:val="double" w:sz="4" w:space="0" w:color="A5A5A5"/>
                  </w:tcBorders>
                  <w:vAlign w:val="center"/>
                </w:tcPr>
                <w:p w14:paraId="350CC7E4" w14:textId="77777777" w:rsidR="00305680" w:rsidRDefault="001B04FB">
                  <w:pPr>
                    <w:jc w:val="center"/>
                  </w:pPr>
                  <w:r>
                    <w:rPr>
                      <w:color w:val="000000"/>
                      <w:sz w:val="22"/>
                      <w:szCs w:val="22"/>
                    </w:rPr>
                    <w:t>few seconds</w:t>
                  </w:r>
                </w:p>
              </w:tc>
            </w:tr>
            <w:tr w:rsidR="00305680" w14:paraId="133393BD" w14:textId="77777777">
              <w:trPr>
                <w:trHeight w:val="236"/>
              </w:trPr>
              <w:tc>
                <w:tcPr>
                  <w:tcW w:w="1917" w:type="dxa"/>
                  <w:tcBorders>
                    <w:top w:val="double" w:sz="4" w:space="0" w:color="A5A5A5"/>
                    <w:left w:val="double" w:sz="4" w:space="0" w:color="A5A5A5"/>
                    <w:bottom w:val="double" w:sz="4" w:space="0" w:color="A5A5A5"/>
                    <w:right w:val="double" w:sz="4" w:space="0" w:color="A5A5A5"/>
                  </w:tcBorders>
                  <w:vAlign w:val="center"/>
                </w:tcPr>
                <w:p w14:paraId="03F72E1C" w14:textId="77777777" w:rsidR="00305680" w:rsidRDefault="001B04FB">
                  <w:pPr>
                    <w:jc w:val="center"/>
                  </w:pPr>
                  <w:r>
                    <w:t>Micro sleep</w:t>
                  </w:r>
                </w:p>
              </w:tc>
              <w:tc>
                <w:tcPr>
                  <w:tcW w:w="2179" w:type="dxa"/>
                  <w:tcBorders>
                    <w:top w:val="double" w:sz="4" w:space="0" w:color="A5A5A5"/>
                    <w:left w:val="double" w:sz="4" w:space="0" w:color="A5A5A5"/>
                    <w:bottom w:val="double" w:sz="4" w:space="0" w:color="A5A5A5"/>
                    <w:right w:val="double" w:sz="4" w:space="0" w:color="A5A5A5"/>
                  </w:tcBorders>
                </w:tcPr>
                <w:p w14:paraId="3CB09102" w14:textId="77777777" w:rsidR="00305680" w:rsidRDefault="001B04FB">
                  <w:pPr>
                    <w:jc w:val="center"/>
                  </w:pPr>
                  <w:r>
                    <w:t>1.7</w:t>
                  </w:r>
                </w:p>
              </w:tc>
              <w:tc>
                <w:tcPr>
                  <w:tcW w:w="2177" w:type="dxa"/>
                  <w:tcBorders>
                    <w:top w:val="double" w:sz="4" w:space="0" w:color="A5A5A5"/>
                    <w:left w:val="double" w:sz="4" w:space="0" w:color="A5A5A5"/>
                    <w:bottom w:val="double" w:sz="4" w:space="0" w:color="A5A5A5"/>
                    <w:right w:val="double" w:sz="4" w:space="0" w:color="A5A5A5"/>
                  </w:tcBorders>
                </w:tcPr>
                <w:p w14:paraId="5CB7D357" w14:textId="77777777" w:rsidR="00305680" w:rsidRDefault="001B04FB">
                  <w:pPr>
                    <w:jc w:val="center"/>
                  </w:pPr>
                  <w:r>
                    <w:rPr>
                      <w:rFonts w:hint="eastAsia"/>
                    </w:rPr>
                    <w:t>0</w:t>
                  </w:r>
                </w:p>
              </w:tc>
            </w:tr>
            <w:tr w:rsidR="00305680" w14:paraId="77448585" w14:textId="77777777">
              <w:trPr>
                <w:trHeight w:val="236"/>
              </w:trPr>
              <w:tc>
                <w:tcPr>
                  <w:tcW w:w="1917" w:type="dxa"/>
                  <w:tcBorders>
                    <w:top w:val="double" w:sz="4" w:space="0" w:color="A5A5A5"/>
                    <w:left w:val="double" w:sz="4" w:space="0" w:color="A5A5A5"/>
                    <w:bottom w:val="double" w:sz="4" w:space="0" w:color="A5A5A5"/>
                    <w:right w:val="double" w:sz="4" w:space="0" w:color="A5A5A5"/>
                  </w:tcBorders>
                  <w:vAlign w:val="center"/>
                </w:tcPr>
                <w:p w14:paraId="3CB7790D" w14:textId="77777777" w:rsidR="00305680" w:rsidRDefault="001B04FB">
                  <w:pPr>
                    <w:jc w:val="center"/>
                  </w:pPr>
                  <w:r>
                    <w:t>Active DL</w:t>
                  </w:r>
                </w:p>
              </w:tc>
              <w:tc>
                <w:tcPr>
                  <w:tcW w:w="2179" w:type="dxa"/>
                  <w:tcBorders>
                    <w:top w:val="double" w:sz="4" w:space="0" w:color="A5A5A5"/>
                    <w:left w:val="double" w:sz="4" w:space="0" w:color="A5A5A5"/>
                    <w:bottom w:val="double" w:sz="4" w:space="0" w:color="A5A5A5"/>
                    <w:right w:val="double" w:sz="4" w:space="0" w:color="A5A5A5"/>
                  </w:tcBorders>
                </w:tcPr>
                <w:p w14:paraId="65ABB4D2" w14:textId="77777777" w:rsidR="00305680" w:rsidRDefault="001B04FB">
                  <w:pPr>
                    <w:jc w:val="center"/>
                  </w:pPr>
                  <w:r>
                    <w:t>5.6</w:t>
                  </w:r>
                </w:p>
              </w:tc>
              <w:tc>
                <w:tcPr>
                  <w:tcW w:w="2177" w:type="dxa"/>
                  <w:vMerge w:val="restart"/>
                  <w:tcBorders>
                    <w:top w:val="double" w:sz="4" w:space="0" w:color="A5A5A5"/>
                    <w:left w:val="double" w:sz="4" w:space="0" w:color="A5A5A5"/>
                    <w:right w:val="double" w:sz="4" w:space="0" w:color="A5A5A5"/>
                  </w:tcBorders>
                </w:tcPr>
                <w:p w14:paraId="0744D8F9" w14:textId="77777777" w:rsidR="00305680" w:rsidRDefault="001B04FB">
                  <w:pPr>
                    <w:jc w:val="center"/>
                  </w:pPr>
                  <w:r>
                    <w:rPr>
                      <w:rFonts w:hint="eastAsia"/>
                    </w:rPr>
                    <w:t>N</w:t>
                  </w:r>
                  <w:r>
                    <w:t>.A.</w:t>
                  </w:r>
                </w:p>
              </w:tc>
            </w:tr>
            <w:tr w:rsidR="00305680" w14:paraId="177328D6" w14:textId="77777777">
              <w:trPr>
                <w:trHeight w:val="236"/>
              </w:trPr>
              <w:tc>
                <w:tcPr>
                  <w:tcW w:w="1917" w:type="dxa"/>
                  <w:tcBorders>
                    <w:top w:val="double" w:sz="4" w:space="0" w:color="A5A5A5"/>
                    <w:left w:val="double" w:sz="4" w:space="0" w:color="A5A5A5"/>
                    <w:bottom w:val="double" w:sz="4" w:space="0" w:color="A5A5A5"/>
                    <w:right w:val="double" w:sz="4" w:space="0" w:color="A5A5A5"/>
                  </w:tcBorders>
                  <w:vAlign w:val="center"/>
                </w:tcPr>
                <w:p w14:paraId="1AC340F2" w14:textId="77777777" w:rsidR="00305680" w:rsidRDefault="001B04FB">
                  <w:pPr>
                    <w:jc w:val="center"/>
                  </w:pPr>
                  <w:r>
                    <w:t>Active UL</w:t>
                  </w:r>
                </w:p>
              </w:tc>
              <w:tc>
                <w:tcPr>
                  <w:tcW w:w="2179" w:type="dxa"/>
                  <w:tcBorders>
                    <w:top w:val="double" w:sz="4" w:space="0" w:color="A5A5A5"/>
                    <w:left w:val="double" w:sz="4" w:space="0" w:color="A5A5A5"/>
                    <w:bottom w:val="double" w:sz="4" w:space="0" w:color="A5A5A5"/>
                    <w:right w:val="double" w:sz="4" w:space="0" w:color="A5A5A5"/>
                  </w:tcBorders>
                </w:tcPr>
                <w:p w14:paraId="4F9F40AE" w14:textId="77777777" w:rsidR="00305680" w:rsidRDefault="001B04FB">
                  <w:pPr>
                    <w:jc w:val="center"/>
                  </w:pPr>
                  <w:r>
                    <w:t>2.5</w:t>
                  </w:r>
                </w:p>
              </w:tc>
              <w:tc>
                <w:tcPr>
                  <w:tcW w:w="2177" w:type="dxa"/>
                  <w:vMerge/>
                  <w:tcBorders>
                    <w:left w:val="double" w:sz="4" w:space="0" w:color="A5A5A5"/>
                    <w:bottom w:val="double" w:sz="4" w:space="0" w:color="A5A5A5"/>
                    <w:right w:val="double" w:sz="4" w:space="0" w:color="A5A5A5"/>
                  </w:tcBorders>
                </w:tcPr>
                <w:p w14:paraId="2B8138F7" w14:textId="77777777" w:rsidR="00305680" w:rsidRDefault="00305680"/>
              </w:tc>
            </w:tr>
          </w:tbl>
          <w:p w14:paraId="37F249B2" w14:textId="77777777" w:rsidR="00305680" w:rsidRDefault="00305680">
            <w:pPr>
              <w:spacing w:after="0"/>
              <w:jc w:val="left"/>
              <w:rPr>
                <w:rFonts w:eastAsiaTheme="minorEastAsia"/>
              </w:rPr>
            </w:pPr>
          </w:p>
        </w:tc>
      </w:tr>
      <w:tr w:rsidR="00305680" w14:paraId="15AF5714" w14:textId="77777777">
        <w:tc>
          <w:tcPr>
            <w:tcW w:w="1305" w:type="dxa"/>
          </w:tcPr>
          <w:p w14:paraId="1BF014FC" w14:textId="77777777" w:rsidR="00305680" w:rsidRDefault="001B04FB">
            <w:pPr>
              <w:spacing w:after="0"/>
              <w:jc w:val="center"/>
              <w:rPr>
                <w:rFonts w:eastAsiaTheme="minorEastAsia"/>
              </w:rPr>
            </w:pPr>
            <w:r>
              <w:rPr>
                <w:rFonts w:eastAsiaTheme="minorEastAsia"/>
              </w:rPr>
              <w:t>MediaTek</w:t>
            </w:r>
          </w:p>
        </w:tc>
        <w:tc>
          <w:tcPr>
            <w:tcW w:w="8329" w:type="dxa"/>
          </w:tcPr>
          <w:p w14:paraId="6461C429" w14:textId="77777777" w:rsidR="00305680" w:rsidRDefault="001B04FB">
            <w:pPr>
              <w:spacing w:after="0"/>
              <w:jc w:val="left"/>
              <w:rPr>
                <w:rFonts w:eastAsiaTheme="minorEastAsia"/>
              </w:rPr>
            </w:pPr>
            <w:r>
              <w:rPr>
                <w:rFonts w:eastAsiaTheme="minorEastAsia"/>
              </w:rPr>
              <w:t>For Set 2 and 3, we suggest being more specific and replace “</w:t>
            </w:r>
            <w:r>
              <w:rPr>
                <w:rFonts w:eastAsiaTheme="minorEastAsia"/>
                <w:color w:val="FF0000"/>
              </w:rPr>
              <w:t>few seconds</w:t>
            </w:r>
            <w:r>
              <w:rPr>
                <w:rFonts w:eastAsiaTheme="minorEastAsia"/>
              </w:rPr>
              <w:t xml:space="preserve">” to </w:t>
            </w:r>
            <w:r>
              <w:rPr>
                <w:rFonts w:eastAsiaTheme="minorEastAsia"/>
                <w:color w:val="0070C0"/>
              </w:rPr>
              <w:t>2 seconds</w:t>
            </w:r>
            <w:r>
              <w:rPr>
                <w:rFonts w:eastAsiaTheme="minorEastAsia"/>
              </w:rPr>
              <w:t>.</w:t>
            </w:r>
          </w:p>
        </w:tc>
      </w:tr>
      <w:tr w:rsidR="00305680" w14:paraId="02C40B9F" w14:textId="77777777">
        <w:tc>
          <w:tcPr>
            <w:tcW w:w="1305" w:type="dxa"/>
          </w:tcPr>
          <w:p w14:paraId="02AC4940" w14:textId="77777777" w:rsidR="00305680" w:rsidRDefault="001B04FB">
            <w:pPr>
              <w:spacing w:after="0"/>
              <w:jc w:val="center"/>
              <w:rPr>
                <w:rFonts w:eastAsiaTheme="minorEastAsia"/>
              </w:rPr>
            </w:pPr>
            <w:r>
              <w:rPr>
                <w:rFonts w:eastAsia="MS Mincho" w:hint="eastAsia"/>
                <w:lang w:eastAsia="ja-JP"/>
              </w:rPr>
              <w:t>D</w:t>
            </w:r>
            <w:r>
              <w:rPr>
                <w:rFonts w:eastAsia="MS Mincho"/>
                <w:lang w:eastAsia="ja-JP"/>
              </w:rPr>
              <w:t>OCOMO</w:t>
            </w:r>
          </w:p>
        </w:tc>
        <w:tc>
          <w:tcPr>
            <w:tcW w:w="8329" w:type="dxa"/>
          </w:tcPr>
          <w:p w14:paraId="2682CB75" w14:textId="77777777" w:rsidR="00305680" w:rsidRDefault="001B04FB">
            <w:pPr>
              <w:spacing w:after="0"/>
              <w:jc w:val="left"/>
              <w:rPr>
                <w:rFonts w:eastAsiaTheme="minorEastAsia"/>
              </w:rPr>
            </w:pPr>
            <w:r>
              <w:rPr>
                <w:rFonts w:eastAsia="MS Mincho" w:hint="eastAsia"/>
                <w:lang w:eastAsia="ja-JP"/>
              </w:rPr>
              <w:t>W</w:t>
            </w:r>
            <w:r>
              <w:rPr>
                <w:rFonts w:eastAsia="MS Mincho"/>
                <w:lang w:eastAsia="ja-JP"/>
              </w:rPr>
              <w:t xml:space="preserve">e also prefer to have specific values for Light sleep of Cat. 2 in set 2/3. It seems the transition times are same among different sets, e.g., 50 </w:t>
            </w:r>
            <w:proofErr w:type="spellStart"/>
            <w:r>
              <w:rPr>
                <w:rFonts w:eastAsia="MS Mincho"/>
                <w:lang w:eastAsia="ja-JP"/>
              </w:rPr>
              <w:t>ms</w:t>
            </w:r>
            <w:proofErr w:type="spellEnd"/>
            <w:r>
              <w:rPr>
                <w:rFonts w:eastAsia="MS Mincho"/>
                <w:lang w:eastAsia="ja-JP"/>
              </w:rPr>
              <w:t xml:space="preserve">, 10 s, and 6 </w:t>
            </w:r>
            <w:proofErr w:type="spellStart"/>
            <w:r>
              <w:rPr>
                <w:rFonts w:eastAsia="MS Mincho"/>
                <w:lang w:eastAsia="ja-JP"/>
              </w:rPr>
              <w:t>ms</w:t>
            </w:r>
            <w:proofErr w:type="spellEnd"/>
            <w:r>
              <w:rPr>
                <w:rFonts w:eastAsia="MS Mincho"/>
                <w:lang w:eastAsia="ja-JP"/>
              </w:rPr>
              <w:t xml:space="preserve"> for Deep sleep of Cat.1, Deep sleep of Cat.2, and Light sleep of Cat.1, respectively. With this manner, the total transition time for Light sleep of Cat.2 in Set2/3 could be 640 </w:t>
            </w:r>
            <w:proofErr w:type="spellStart"/>
            <w:r>
              <w:rPr>
                <w:rFonts w:eastAsia="MS Mincho"/>
                <w:lang w:eastAsia="ja-JP"/>
              </w:rPr>
              <w:t>ms</w:t>
            </w:r>
            <w:proofErr w:type="spellEnd"/>
            <w:r>
              <w:rPr>
                <w:rFonts w:eastAsia="MS Mincho"/>
                <w:lang w:eastAsia="ja-JP"/>
              </w:rPr>
              <w:t xml:space="preserve"> similar to Set 1 in the working assumption.</w:t>
            </w:r>
          </w:p>
        </w:tc>
      </w:tr>
      <w:tr w:rsidR="00305680" w14:paraId="6353E39F" w14:textId="77777777">
        <w:tc>
          <w:tcPr>
            <w:tcW w:w="1305" w:type="dxa"/>
          </w:tcPr>
          <w:p w14:paraId="35FE7B26" w14:textId="77777777" w:rsidR="00305680" w:rsidRDefault="001B04FB">
            <w:pPr>
              <w:spacing w:after="0"/>
              <w:jc w:val="center"/>
              <w:rPr>
                <w:rFonts w:eastAsiaTheme="minorEastAsia"/>
              </w:rPr>
            </w:pPr>
            <w:r>
              <w:rPr>
                <w:rFonts w:eastAsiaTheme="minorEastAsia" w:hint="eastAsia"/>
              </w:rPr>
              <w:t>F</w:t>
            </w:r>
            <w:r>
              <w:rPr>
                <w:rFonts w:eastAsiaTheme="minorEastAsia"/>
              </w:rPr>
              <w:t>L</w:t>
            </w:r>
          </w:p>
        </w:tc>
        <w:tc>
          <w:tcPr>
            <w:tcW w:w="8329" w:type="dxa"/>
          </w:tcPr>
          <w:p w14:paraId="7EC736F9" w14:textId="77777777" w:rsidR="00305680" w:rsidRDefault="001B04FB">
            <w:pPr>
              <w:spacing w:after="0"/>
              <w:jc w:val="left"/>
              <w:rPr>
                <w:rFonts w:eastAsiaTheme="minorEastAsia"/>
              </w:rPr>
            </w:pPr>
            <w:r>
              <w:rPr>
                <w:rFonts w:eastAsiaTheme="minorEastAsia" w:hint="eastAsia"/>
              </w:rPr>
              <w:t>V</w:t>
            </w:r>
            <w:r>
              <w:rPr>
                <w:rFonts w:eastAsiaTheme="minorEastAsia"/>
              </w:rPr>
              <w:t>alues updated per Nokia/NSB input and MTK good suggestion.</w:t>
            </w:r>
          </w:p>
          <w:p w14:paraId="3B94DAF4" w14:textId="77777777" w:rsidR="00305680" w:rsidRDefault="00305680">
            <w:pPr>
              <w:spacing w:after="0"/>
              <w:jc w:val="left"/>
              <w:rPr>
                <w:rFonts w:eastAsiaTheme="minorEastAsia"/>
              </w:rPr>
            </w:pPr>
          </w:p>
          <w:p w14:paraId="58A09D14" w14:textId="77777777" w:rsidR="00305680" w:rsidRDefault="001B04FB">
            <w:pPr>
              <w:spacing w:after="0"/>
              <w:jc w:val="left"/>
              <w:rPr>
                <w:rFonts w:eastAsiaTheme="minorEastAsia"/>
              </w:rPr>
            </w:pPr>
            <w:r>
              <w:rPr>
                <w:rFonts w:eastAsiaTheme="minorEastAsia"/>
              </w:rPr>
              <w:t xml:space="preserve">As for the concrete values, I’m open to either 2 seconds or 640 </w:t>
            </w:r>
            <w:proofErr w:type="spellStart"/>
            <w:r>
              <w:rPr>
                <w:rFonts w:eastAsiaTheme="minorEastAsia"/>
              </w:rPr>
              <w:t>ms.</w:t>
            </w:r>
            <w:proofErr w:type="spellEnd"/>
            <w:r>
              <w:rPr>
                <w:rFonts w:eastAsiaTheme="minorEastAsia"/>
              </w:rPr>
              <w:t xml:space="preserve"> When we agreed set 1 I believe there was some reason or some compromise made. </w:t>
            </w:r>
            <w:proofErr w:type="gramStart"/>
            <w:r>
              <w:rPr>
                <w:rFonts w:eastAsiaTheme="minorEastAsia"/>
              </w:rPr>
              <w:t>So</w:t>
            </w:r>
            <w:proofErr w:type="gramEnd"/>
            <w:r>
              <w:rPr>
                <w:rFonts w:eastAsiaTheme="minorEastAsia"/>
              </w:rPr>
              <w:t xml:space="preserve"> if some of the companies do not contribute to set 2, there might be some difference shown in the end.</w:t>
            </w:r>
          </w:p>
          <w:p w14:paraId="24B6EB53" w14:textId="77777777" w:rsidR="00305680" w:rsidRDefault="00305680">
            <w:pPr>
              <w:spacing w:after="0"/>
              <w:jc w:val="left"/>
              <w:rPr>
                <w:rFonts w:eastAsiaTheme="minorEastAsia"/>
              </w:rPr>
            </w:pPr>
          </w:p>
          <w:p w14:paraId="186E8793" w14:textId="77777777" w:rsidR="00305680" w:rsidRDefault="001B04FB">
            <w:pPr>
              <w:spacing w:after="0"/>
              <w:jc w:val="left"/>
              <w:rPr>
                <w:rFonts w:eastAsiaTheme="minorEastAsia"/>
              </w:rPr>
            </w:pPr>
            <w:r>
              <w:rPr>
                <w:rFonts w:eastAsiaTheme="minorEastAsia"/>
              </w:rPr>
              <w:t xml:space="preserve">Let’s check if there are more preference. </w:t>
            </w:r>
          </w:p>
        </w:tc>
      </w:tr>
      <w:tr w:rsidR="00305680" w14:paraId="3AB1E235" w14:textId="77777777">
        <w:tc>
          <w:tcPr>
            <w:tcW w:w="1305" w:type="dxa"/>
          </w:tcPr>
          <w:p w14:paraId="24504712" w14:textId="77777777" w:rsidR="00305680" w:rsidRDefault="001B04FB">
            <w:pPr>
              <w:spacing w:after="0"/>
              <w:jc w:val="center"/>
              <w:rPr>
                <w:rFonts w:eastAsiaTheme="minorEastAsia"/>
              </w:rPr>
            </w:pPr>
            <w:r>
              <w:rPr>
                <w:rFonts w:eastAsiaTheme="minorEastAsia" w:hint="eastAsia"/>
              </w:rPr>
              <w:lastRenderedPageBreak/>
              <w:t>v</w:t>
            </w:r>
            <w:r>
              <w:rPr>
                <w:rFonts w:eastAsiaTheme="minorEastAsia"/>
              </w:rPr>
              <w:t>ivo</w:t>
            </w:r>
          </w:p>
        </w:tc>
        <w:tc>
          <w:tcPr>
            <w:tcW w:w="8329" w:type="dxa"/>
          </w:tcPr>
          <w:p w14:paraId="36C33E21" w14:textId="77777777" w:rsidR="00305680" w:rsidRDefault="001B04FB">
            <w:pPr>
              <w:spacing w:after="0"/>
              <w:jc w:val="left"/>
              <w:rPr>
                <w:rFonts w:eastAsiaTheme="minorEastAsia"/>
              </w:rPr>
            </w:pPr>
            <w:r>
              <w:rPr>
                <w:rFonts w:eastAsiaTheme="minorEastAsia" w:hint="eastAsia"/>
              </w:rPr>
              <w:t>T</w:t>
            </w:r>
            <w:r>
              <w:rPr>
                <w:rFonts w:eastAsiaTheme="minorEastAsia"/>
              </w:rPr>
              <w:t xml:space="preserve">o determine Set 2 power value, the agreed Set 1 value should be a reference or a baseline. Compared to Set 1, we understand the power value may be a little lower than that for Set 1 since the total transmission power and number of </w:t>
            </w:r>
            <w:proofErr w:type="spellStart"/>
            <w:r>
              <w:rPr>
                <w:rFonts w:eastAsiaTheme="minorEastAsia"/>
              </w:rPr>
              <w:t>TxRu</w:t>
            </w:r>
            <w:proofErr w:type="spellEnd"/>
            <w:r>
              <w:rPr>
                <w:rFonts w:eastAsiaTheme="minorEastAsia"/>
              </w:rPr>
              <w:t>/</w:t>
            </w:r>
            <w:proofErr w:type="spellStart"/>
            <w:r>
              <w:rPr>
                <w:rFonts w:eastAsiaTheme="minorEastAsia"/>
              </w:rPr>
              <w:t>RxRus</w:t>
            </w:r>
            <w:proofErr w:type="spellEnd"/>
            <w:r>
              <w:rPr>
                <w:rFonts w:eastAsiaTheme="minorEastAsia"/>
              </w:rPr>
              <w:t xml:space="preserve"> are smaller. However, the ratio of active DL state for Cat 1 and Cat 2 has too much difference in the proposal, i.e. 275/280&gt;90% and 12.6/32&lt;40%. We think the power value for Active DL state in Cat 2 should be set larger, e.g. 32*80%=25.6.</w:t>
            </w:r>
          </w:p>
          <w:p w14:paraId="7B33417D" w14:textId="77777777" w:rsidR="00305680" w:rsidRDefault="00305680">
            <w:pPr>
              <w:spacing w:after="0"/>
              <w:jc w:val="left"/>
              <w:rPr>
                <w:rFonts w:eastAsiaTheme="minorEastAsia"/>
              </w:rPr>
            </w:pPr>
          </w:p>
          <w:p w14:paraId="78645FE1" w14:textId="77777777" w:rsidR="00305680" w:rsidRDefault="001B04FB">
            <w:pPr>
              <w:spacing w:after="0"/>
              <w:jc w:val="left"/>
              <w:rPr>
                <w:rFonts w:eastAsiaTheme="minorEastAsia"/>
              </w:rPr>
            </w:pPr>
            <w:r>
              <w:rPr>
                <w:rFonts w:eastAsiaTheme="minorEastAsia" w:hint="eastAsia"/>
              </w:rPr>
              <w:t>F</w:t>
            </w:r>
            <w:r>
              <w:rPr>
                <w:rFonts w:eastAsiaTheme="minorEastAsia"/>
              </w:rPr>
              <w:t>or Set 3, similar observation exists for power state of Active DL in Cat 2 and Active UL in Cat 1.</w:t>
            </w:r>
          </w:p>
          <w:p w14:paraId="3DBF242A" w14:textId="77777777" w:rsidR="00305680" w:rsidRDefault="001B04FB">
            <w:pPr>
              <w:spacing w:after="0"/>
              <w:jc w:val="left"/>
              <w:rPr>
                <w:rFonts w:eastAsiaTheme="minorEastAsia"/>
              </w:rPr>
            </w:pPr>
            <w:r>
              <w:rPr>
                <w:rFonts w:eastAsiaTheme="minorEastAsia" w:hint="eastAsia"/>
              </w:rPr>
              <w:t>F</w:t>
            </w:r>
            <w:r>
              <w:rPr>
                <w:rFonts w:eastAsiaTheme="minorEastAsia"/>
              </w:rPr>
              <w:t>or the value of active DL power state in Cat 2, e.g. 32*70%=22.4 could be considered;</w:t>
            </w:r>
          </w:p>
          <w:p w14:paraId="68DB289C" w14:textId="77777777" w:rsidR="00305680" w:rsidRDefault="001B04FB">
            <w:pPr>
              <w:spacing w:after="0"/>
              <w:jc w:val="left"/>
              <w:rPr>
                <w:rFonts w:eastAsiaTheme="minorEastAsia"/>
              </w:rPr>
            </w:pPr>
            <w:r>
              <w:rPr>
                <w:rFonts w:eastAsiaTheme="minorEastAsia" w:hint="eastAsia"/>
              </w:rPr>
              <w:t>F</w:t>
            </w:r>
            <w:r>
              <w:rPr>
                <w:rFonts w:eastAsiaTheme="minorEastAsia"/>
              </w:rPr>
              <w:t xml:space="preserve">or the value of active UL power state in Cat 1, what’s the reason why the value is even larger than that for Set 1? We suggest 110*70%=77 for further consideration since there is smaller number of </w:t>
            </w:r>
            <w:proofErr w:type="spellStart"/>
            <w:r>
              <w:rPr>
                <w:rFonts w:eastAsiaTheme="minorEastAsia"/>
              </w:rPr>
              <w:t>RxRUs</w:t>
            </w:r>
            <w:proofErr w:type="spellEnd"/>
            <w:r>
              <w:rPr>
                <w:rFonts w:eastAsiaTheme="minorEastAsia"/>
              </w:rPr>
              <w:t xml:space="preserve"> compared to Set 1.</w:t>
            </w:r>
          </w:p>
        </w:tc>
      </w:tr>
      <w:tr w:rsidR="00305680" w14:paraId="2691F860" w14:textId="77777777">
        <w:tc>
          <w:tcPr>
            <w:tcW w:w="1305" w:type="dxa"/>
          </w:tcPr>
          <w:p w14:paraId="553FD68E" w14:textId="77777777" w:rsidR="00305680" w:rsidRDefault="001B04FB">
            <w:pPr>
              <w:spacing w:after="0"/>
              <w:jc w:val="center"/>
              <w:rPr>
                <w:rFonts w:eastAsiaTheme="minorEastAsia"/>
              </w:rPr>
            </w:pPr>
            <w:r>
              <w:rPr>
                <w:rFonts w:eastAsiaTheme="minorEastAsia" w:hint="eastAsia"/>
              </w:rPr>
              <w:t>ZTE, Sanechips</w:t>
            </w:r>
          </w:p>
        </w:tc>
        <w:tc>
          <w:tcPr>
            <w:tcW w:w="8329" w:type="dxa"/>
          </w:tcPr>
          <w:p w14:paraId="0D16F47C" w14:textId="77777777" w:rsidR="00305680" w:rsidRDefault="001B04FB">
            <w:pPr>
              <w:spacing w:after="0"/>
              <w:jc w:val="left"/>
              <w:rPr>
                <w:rFonts w:eastAsiaTheme="minorEastAsia"/>
              </w:rPr>
            </w:pPr>
            <w:r>
              <w:rPr>
                <w:rFonts w:eastAsiaTheme="minorEastAsia" w:hint="eastAsia"/>
              </w:rPr>
              <w:t xml:space="preserve">We agree with vivo </w:t>
            </w:r>
            <w:proofErr w:type="gramStart"/>
            <w:r>
              <w:rPr>
                <w:rFonts w:eastAsiaTheme="minorEastAsia" w:hint="eastAsia"/>
              </w:rPr>
              <w:t xml:space="preserve">that </w:t>
            </w:r>
            <w:r>
              <w:rPr>
                <w:rFonts w:eastAsiaTheme="minorEastAsia"/>
              </w:rPr>
              <w:t xml:space="preserve"> the</w:t>
            </w:r>
            <w:proofErr w:type="gramEnd"/>
            <w:r>
              <w:rPr>
                <w:rFonts w:eastAsiaTheme="minorEastAsia"/>
              </w:rPr>
              <w:t xml:space="preserve"> agreed Set 1 value should be a reference or a baseline</w:t>
            </w:r>
            <w:r>
              <w:rPr>
                <w:rFonts w:eastAsiaTheme="minorEastAsia" w:hint="eastAsia"/>
              </w:rPr>
              <w:t xml:space="preserve"> for other reference configuration sets</w:t>
            </w:r>
            <w:r>
              <w:rPr>
                <w:rFonts w:eastAsiaTheme="minorEastAsia"/>
              </w:rPr>
              <w:t>.</w:t>
            </w:r>
          </w:p>
          <w:p w14:paraId="44ADE5EE" w14:textId="77777777" w:rsidR="00305680" w:rsidRDefault="001B04FB">
            <w:pPr>
              <w:spacing w:after="0"/>
              <w:jc w:val="left"/>
              <w:rPr>
                <w:rFonts w:eastAsiaTheme="minorEastAsia"/>
              </w:rPr>
            </w:pPr>
            <w:r>
              <w:rPr>
                <w:rFonts w:eastAsiaTheme="minorEastAsia" w:hint="eastAsia"/>
              </w:rPr>
              <w:t xml:space="preserve">For the transition time and associated power values of sleep modes for set 2(FR1 FDD) and (set </w:t>
            </w:r>
            <w:proofErr w:type="gramStart"/>
            <w:r>
              <w:rPr>
                <w:rFonts w:eastAsiaTheme="minorEastAsia" w:hint="eastAsia"/>
              </w:rPr>
              <w:t>3)FR</w:t>
            </w:r>
            <w:proofErr w:type="gramEnd"/>
            <w:r>
              <w:rPr>
                <w:rFonts w:eastAsiaTheme="minorEastAsia" w:hint="eastAsia"/>
              </w:rPr>
              <w:t>2 should be the same with  set 1(FR1 TDD). Therefore, the duplicated discussion about these values can be avoided.</w:t>
            </w:r>
          </w:p>
          <w:p w14:paraId="5E5AADBB" w14:textId="77777777" w:rsidR="00305680" w:rsidRDefault="00305680">
            <w:pPr>
              <w:spacing w:after="0"/>
              <w:jc w:val="left"/>
              <w:rPr>
                <w:rFonts w:eastAsiaTheme="minorEastAsia"/>
              </w:rPr>
            </w:pPr>
          </w:p>
          <w:p w14:paraId="57C7C9B5" w14:textId="77777777" w:rsidR="00305680" w:rsidRDefault="001B04FB">
            <w:pPr>
              <w:spacing w:after="0"/>
              <w:jc w:val="left"/>
              <w:rPr>
                <w:rFonts w:eastAsiaTheme="minorEastAsia"/>
              </w:rPr>
            </w:pPr>
            <w:proofErr w:type="spellStart"/>
            <w:proofErr w:type="gramStart"/>
            <w:r>
              <w:rPr>
                <w:rFonts w:eastAsiaTheme="minorEastAsia" w:hint="eastAsia"/>
              </w:rPr>
              <w:t>Moreover,our</w:t>
            </w:r>
            <w:proofErr w:type="spellEnd"/>
            <w:proofErr w:type="gramEnd"/>
            <w:r>
              <w:rPr>
                <w:rFonts w:eastAsiaTheme="minorEastAsia" w:hint="eastAsia"/>
              </w:rPr>
              <w:t xml:space="preserve">  values have been added in the draft folder. The suggested values should be updated accordingly.</w:t>
            </w:r>
          </w:p>
        </w:tc>
      </w:tr>
      <w:tr w:rsidR="00305680" w14:paraId="0B77F3BE" w14:textId="77777777">
        <w:tc>
          <w:tcPr>
            <w:tcW w:w="1305" w:type="dxa"/>
          </w:tcPr>
          <w:p w14:paraId="48F249A0" w14:textId="77777777" w:rsidR="00305680" w:rsidRDefault="001B04FB">
            <w:pPr>
              <w:spacing w:after="0"/>
              <w:jc w:val="center"/>
              <w:rPr>
                <w:rFonts w:eastAsiaTheme="minorEastAsia"/>
              </w:rPr>
            </w:pPr>
            <w:r>
              <w:rPr>
                <w:rFonts w:eastAsiaTheme="minorEastAsia"/>
              </w:rPr>
              <w:t>CATT</w:t>
            </w:r>
          </w:p>
        </w:tc>
        <w:tc>
          <w:tcPr>
            <w:tcW w:w="8329" w:type="dxa"/>
          </w:tcPr>
          <w:p w14:paraId="11FF554C" w14:textId="77777777" w:rsidR="00305680" w:rsidRDefault="001B04FB">
            <w:pPr>
              <w:spacing w:after="0"/>
              <w:jc w:val="left"/>
              <w:rPr>
                <w:rFonts w:eastAsiaTheme="minorEastAsia"/>
              </w:rPr>
            </w:pPr>
            <w:r>
              <w:rPr>
                <w:rFonts w:eastAsiaTheme="minorEastAsia"/>
              </w:rPr>
              <w:t xml:space="preserve">We are OK with Set 3.  Since the values of Set 2 is quite close to those of Set 1, we suggest to have same value as that of Set 1 since there is negligible difference in gNB design in support of TDD and FDD in FR1.   This would help to compare the results of FDD and TDD in FR1.  </w:t>
            </w:r>
          </w:p>
        </w:tc>
      </w:tr>
      <w:tr w:rsidR="00305680" w14:paraId="0C2E1846" w14:textId="77777777">
        <w:tc>
          <w:tcPr>
            <w:tcW w:w="1305" w:type="dxa"/>
          </w:tcPr>
          <w:p w14:paraId="13CE7D2B" w14:textId="77777777" w:rsidR="00305680" w:rsidRDefault="001B04FB">
            <w:pPr>
              <w:spacing w:after="0"/>
              <w:jc w:val="center"/>
              <w:rPr>
                <w:rFonts w:eastAsiaTheme="minorEastAsia"/>
              </w:rPr>
            </w:pPr>
            <w:r>
              <w:rPr>
                <w:rFonts w:eastAsiaTheme="minorEastAsia"/>
              </w:rPr>
              <w:t>Intel</w:t>
            </w:r>
          </w:p>
        </w:tc>
        <w:tc>
          <w:tcPr>
            <w:tcW w:w="8329" w:type="dxa"/>
          </w:tcPr>
          <w:p w14:paraId="73A4967C" w14:textId="77777777" w:rsidR="00305680" w:rsidRDefault="001B04FB">
            <w:pPr>
              <w:spacing w:after="0"/>
              <w:jc w:val="left"/>
              <w:rPr>
                <w:rFonts w:eastAsiaTheme="minorEastAsia"/>
              </w:rPr>
            </w:pPr>
            <w:r>
              <w:rPr>
                <w:rFonts w:eastAsiaTheme="minorEastAsia"/>
              </w:rPr>
              <w:t xml:space="preserve">For sleep mode power and transition times for different categories, we suggest to keep the values agreed for Set 1 TDD. Few seconds is not precise enough for evaluation, </w:t>
            </w:r>
            <w:proofErr w:type="spellStart"/>
            <w:r>
              <w:rPr>
                <w:rFonts w:eastAsiaTheme="minorEastAsia"/>
              </w:rPr>
              <w:t>eg.</w:t>
            </w:r>
            <w:proofErr w:type="spellEnd"/>
            <w:r>
              <w:rPr>
                <w:rFonts w:eastAsiaTheme="minorEastAsia"/>
              </w:rPr>
              <w:t>, in Set 3. We are Ok with active state power values.</w:t>
            </w:r>
          </w:p>
        </w:tc>
      </w:tr>
      <w:tr w:rsidR="00305680" w14:paraId="7271F85A" w14:textId="77777777">
        <w:tc>
          <w:tcPr>
            <w:tcW w:w="1305" w:type="dxa"/>
          </w:tcPr>
          <w:p w14:paraId="5F65E768" w14:textId="77777777" w:rsidR="00305680" w:rsidRDefault="001B04FB">
            <w:pPr>
              <w:spacing w:after="0"/>
              <w:jc w:val="center"/>
              <w:rPr>
                <w:rFonts w:eastAsiaTheme="minorEastAsia"/>
              </w:rPr>
            </w:pPr>
            <w:r>
              <w:rPr>
                <w:rFonts w:eastAsiaTheme="minorEastAsia"/>
              </w:rPr>
              <w:t>Ericsson2</w:t>
            </w:r>
          </w:p>
        </w:tc>
        <w:tc>
          <w:tcPr>
            <w:tcW w:w="8329" w:type="dxa"/>
          </w:tcPr>
          <w:p w14:paraId="636B608A" w14:textId="77777777" w:rsidR="00305680" w:rsidRDefault="001B04FB">
            <w:pPr>
              <w:spacing w:after="0"/>
              <w:jc w:val="left"/>
              <w:rPr>
                <w:rFonts w:eastAsiaTheme="minorEastAsia"/>
              </w:rPr>
            </w:pPr>
            <w:r>
              <w:rPr>
                <w:rFonts w:eastAsiaTheme="minorEastAsia"/>
              </w:rPr>
              <w:t xml:space="preserve">Not OK. Our proposed values for Set 2 and Set 3 are as follows (added in the excel sheet, and as per R1-2207437). Transition times for light sleep and deep sleep should be 5ms (also OK with 6ms) and 50ms. </w:t>
            </w:r>
          </w:p>
          <w:p w14:paraId="29636D38" w14:textId="77777777" w:rsidR="00305680" w:rsidRDefault="00305680">
            <w:pPr>
              <w:spacing w:after="0"/>
              <w:jc w:val="left"/>
              <w:rPr>
                <w:rFonts w:eastAsiaTheme="minorEastAsia"/>
              </w:rPr>
            </w:pPr>
          </w:p>
          <w:tbl>
            <w:tblPr>
              <w:tblW w:w="4811" w:type="dxa"/>
              <w:tblLook w:val="04A0" w:firstRow="1" w:lastRow="0" w:firstColumn="1" w:lastColumn="0" w:noHBand="0" w:noVBand="1"/>
            </w:tblPr>
            <w:tblGrid>
              <w:gridCol w:w="1627"/>
              <w:gridCol w:w="1594"/>
              <w:gridCol w:w="1590"/>
            </w:tblGrid>
            <w:tr w:rsidR="00305680" w14:paraId="0CEC43D1" w14:textId="77777777">
              <w:trPr>
                <w:trHeight w:val="251"/>
              </w:trPr>
              <w:tc>
                <w:tcPr>
                  <w:tcW w:w="1627" w:type="dxa"/>
                  <w:tcBorders>
                    <w:top w:val="single" w:sz="8" w:space="0" w:color="auto"/>
                    <w:left w:val="single" w:sz="8" w:space="0" w:color="auto"/>
                    <w:bottom w:val="single" w:sz="8" w:space="0" w:color="auto"/>
                    <w:right w:val="single" w:sz="8" w:space="0" w:color="auto"/>
                  </w:tcBorders>
                  <w:shd w:val="clear" w:color="auto" w:fill="auto"/>
                  <w:vAlign w:val="center"/>
                </w:tcPr>
                <w:p w14:paraId="6661C413" w14:textId="77777777" w:rsidR="00305680" w:rsidRDefault="001B04FB">
                  <w:pPr>
                    <w:autoSpaceDE/>
                    <w:autoSpaceDN/>
                    <w:adjustRightInd/>
                    <w:snapToGrid/>
                    <w:spacing w:after="0" w:line="240" w:lineRule="auto"/>
                    <w:jc w:val="center"/>
                    <w:rPr>
                      <w:rFonts w:ascii="Arial" w:eastAsia="Times New Roman" w:hAnsi="Arial" w:cs="Arial"/>
                      <w:b/>
                      <w:bCs/>
                      <w:color w:val="000000"/>
                      <w:sz w:val="22"/>
                      <w:szCs w:val="22"/>
                      <w:lang w:eastAsia="en-US"/>
                    </w:rPr>
                  </w:pPr>
                  <w:r>
                    <w:rPr>
                      <w:rFonts w:ascii="Arial" w:eastAsia="Times New Roman" w:hAnsi="Arial" w:cs="Arial"/>
                      <w:b/>
                      <w:bCs/>
                      <w:color w:val="000000"/>
                      <w:sz w:val="22"/>
                      <w:szCs w:val="22"/>
                      <w:lang w:eastAsia="en-US"/>
                    </w:rPr>
                    <w:t> </w:t>
                  </w:r>
                </w:p>
              </w:tc>
              <w:tc>
                <w:tcPr>
                  <w:tcW w:w="1594" w:type="dxa"/>
                  <w:tcBorders>
                    <w:top w:val="single" w:sz="8" w:space="0" w:color="auto"/>
                    <w:left w:val="nil"/>
                    <w:bottom w:val="single" w:sz="8" w:space="0" w:color="auto"/>
                    <w:right w:val="single" w:sz="8" w:space="0" w:color="auto"/>
                  </w:tcBorders>
                  <w:shd w:val="clear" w:color="auto" w:fill="auto"/>
                  <w:vAlign w:val="center"/>
                </w:tcPr>
                <w:p w14:paraId="4FABF8B9" w14:textId="77777777" w:rsidR="00305680" w:rsidRDefault="001B04FB">
                  <w:pPr>
                    <w:autoSpaceDE/>
                    <w:autoSpaceDN/>
                    <w:adjustRightInd/>
                    <w:snapToGrid/>
                    <w:spacing w:after="0" w:line="240" w:lineRule="auto"/>
                    <w:jc w:val="center"/>
                    <w:rPr>
                      <w:rFonts w:ascii="Arial" w:eastAsia="Times New Roman" w:hAnsi="Arial" w:cs="Arial"/>
                      <w:b/>
                      <w:bCs/>
                      <w:color w:val="000000"/>
                      <w:sz w:val="22"/>
                      <w:szCs w:val="22"/>
                      <w:lang w:eastAsia="en-US"/>
                    </w:rPr>
                  </w:pPr>
                  <w:r>
                    <w:rPr>
                      <w:rFonts w:ascii="Arial" w:eastAsia="Times New Roman" w:hAnsi="Arial" w:cs="Arial"/>
                      <w:b/>
                      <w:bCs/>
                      <w:color w:val="000000"/>
                      <w:sz w:val="22"/>
                      <w:szCs w:val="22"/>
                      <w:lang w:val="en-GB" w:eastAsia="ja-JP"/>
                    </w:rPr>
                    <w:t>Set2</w:t>
                  </w:r>
                </w:p>
              </w:tc>
              <w:tc>
                <w:tcPr>
                  <w:tcW w:w="1590" w:type="dxa"/>
                  <w:tcBorders>
                    <w:top w:val="single" w:sz="8" w:space="0" w:color="auto"/>
                    <w:left w:val="nil"/>
                    <w:bottom w:val="single" w:sz="8" w:space="0" w:color="auto"/>
                    <w:right w:val="single" w:sz="8" w:space="0" w:color="auto"/>
                  </w:tcBorders>
                  <w:shd w:val="clear" w:color="auto" w:fill="auto"/>
                  <w:vAlign w:val="center"/>
                </w:tcPr>
                <w:p w14:paraId="1371B9A9" w14:textId="77777777" w:rsidR="00305680" w:rsidRDefault="001B04FB">
                  <w:pPr>
                    <w:autoSpaceDE/>
                    <w:autoSpaceDN/>
                    <w:adjustRightInd/>
                    <w:snapToGrid/>
                    <w:spacing w:after="0" w:line="240" w:lineRule="auto"/>
                    <w:jc w:val="center"/>
                    <w:rPr>
                      <w:rFonts w:ascii="Arial" w:eastAsia="Times New Roman" w:hAnsi="Arial" w:cs="Arial"/>
                      <w:b/>
                      <w:bCs/>
                      <w:color w:val="000000"/>
                      <w:sz w:val="22"/>
                      <w:szCs w:val="22"/>
                      <w:lang w:eastAsia="en-US"/>
                    </w:rPr>
                  </w:pPr>
                  <w:r>
                    <w:rPr>
                      <w:rFonts w:ascii="Arial" w:eastAsia="Times New Roman" w:hAnsi="Arial" w:cs="Arial"/>
                      <w:b/>
                      <w:bCs/>
                      <w:color w:val="000000"/>
                      <w:sz w:val="22"/>
                      <w:szCs w:val="22"/>
                      <w:lang w:val="en-GB" w:eastAsia="ja-JP"/>
                    </w:rPr>
                    <w:t>Set 3</w:t>
                  </w:r>
                </w:p>
              </w:tc>
            </w:tr>
            <w:tr w:rsidR="00305680" w14:paraId="4B4115DF" w14:textId="77777777">
              <w:trPr>
                <w:trHeight w:val="477"/>
              </w:trPr>
              <w:tc>
                <w:tcPr>
                  <w:tcW w:w="1627" w:type="dxa"/>
                  <w:tcBorders>
                    <w:top w:val="nil"/>
                    <w:left w:val="single" w:sz="8" w:space="0" w:color="auto"/>
                    <w:bottom w:val="single" w:sz="8" w:space="0" w:color="auto"/>
                    <w:right w:val="single" w:sz="8" w:space="0" w:color="auto"/>
                  </w:tcBorders>
                  <w:shd w:val="clear" w:color="auto" w:fill="auto"/>
                  <w:vAlign w:val="center"/>
                </w:tcPr>
                <w:p w14:paraId="5EF25DF9" w14:textId="77777777" w:rsidR="00305680" w:rsidRDefault="001B04FB">
                  <w:pPr>
                    <w:autoSpaceDE/>
                    <w:autoSpaceDN/>
                    <w:adjustRightInd/>
                    <w:snapToGrid/>
                    <w:spacing w:after="0" w:line="240" w:lineRule="auto"/>
                    <w:jc w:val="center"/>
                    <w:rPr>
                      <w:rFonts w:ascii="Arial" w:eastAsia="Times New Roman" w:hAnsi="Arial" w:cs="Arial"/>
                      <w:color w:val="000000"/>
                      <w:sz w:val="22"/>
                      <w:szCs w:val="22"/>
                      <w:lang w:eastAsia="en-US"/>
                    </w:rPr>
                  </w:pPr>
                  <w:r>
                    <w:rPr>
                      <w:rFonts w:ascii="Arial" w:eastAsia="Times New Roman" w:hAnsi="Arial" w:cs="Arial"/>
                      <w:color w:val="000000"/>
                      <w:sz w:val="22"/>
                      <w:szCs w:val="22"/>
                      <w:lang w:val="en-GB" w:eastAsia="ja-JP"/>
                    </w:rPr>
                    <w:t>Active DL</w:t>
                  </w:r>
                </w:p>
              </w:tc>
              <w:tc>
                <w:tcPr>
                  <w:tcW w:w="1594" w:type="dxa"/>
                  <w:tcBorders>
                    <w:top w:val="nil"/>
                    <w:left w:val="nil"/>
                    <w:bottom w:val="single" w:sz="8" w:space="0" w:color="auto"/>
                    <w:right w:val="single" w:sz="8" w:space="0" w:color="auto"/>
                  </w:tcBorders>
                  <w:shd w:val="clear" w:color="auto" w:fill="auto"/>
                  <w:vAlign w:val="center"/>
                </w:tcPr>
                <w:p w14:paraId="130C0A61" w14:textId="77777777" w:rsidR="00305680" w:rsidRDefault="001B04FB">
                  <w:pPr>
                    <w:autoSpaceDE/>
                    <w:autoSpaceDN/>
                    <w:adjustRightInd/>
                    <w:snapToGrid/>
                    <w:spacing w:after="0" w:line="240" w:lineRule="auto"/>
                    <w:jc w:val="center"/>
                    <w:rPr>
                      <w:rFonts w:ascii="Arial" w:eastAsia="Times New Roman" w:hAnsi="Arial" w:cs="Arial"/>
                      <w:color w:val="000000"/>
                      <w:sz w:val="22"/>
                      <w:szCs w:val="22"/>
                      <w:lang w:eastAsia="en-US"/>
                    </w:rPr>
                  </w:pPr>
                  <w:r>
                    <w:rPr>
                      <w:rFonts w:ascii="Arial" w:eastAsia="Times New Roman" w:hAnsi="Arial" w:cs="Arial"/>
                      <w:color w:val="000000"/>
                      <w:sz w:val="22"/>
                      <w:szCs w:val="22"/>
                      <w:lang w:val="en-GB" w:eastAsia="ja-JP"/>
                    </w:rPr>
                    <w:t>160</w:t>
                  </w:r>
                </w:p>
              </w:tc>
              <w:tc>
                <w:tcPr>
                  <w:tcW w:w="1590" w:type="dxa"/>
                  <w:tcBorders>
                    <w:top w:val="nil"/>
                    <w:left w:val="nil"/>
                    <w:bottom w:val="single" w:sz="8" w:space="0" w:color="auto"/>
                    <w:right w:val="single" w:sz="8" w:space="0" w:color="auto"/>
                  </w:tcBorders>
                  <w:shd w:val="clear" w:color="auto" w:fill="auto"/>
                  <w:vAlign w:val="center"/>
                </w:tcPr>
                <w:p w14:paraId="4FF6D473" w14:textId="77777777" w:rsidR="00305680" w:rsidRDefault="001B04FB">
                  <w:pPr>
                    <w:autoSpaceDE/>
                    <w:autoSpaceDN/>
                    <w:adjustRightInd/>
                    <w:snapToGrid/>
                    <w:spacing w:after="0" w:line="240" w:lineRule="auto"/>
                    <w:jc w:val="center"/>
                    <w:rPr>
                      <w:rFonts w:ascii="Arial" w:eastAsia="Times New Roman" w:hAnsi="Arial" w:cs="Arial"/>
                      <w:color w:val="000000"/>
                      <w:sz w:val="22"/>
                      <w:szCs w:val="22"/>
                      <w:lang w:eastAsia="en-US"/>
                    </w:rPr>
                  </w:pPr>
                  <w:r>
                    <w:rPr>
                      <w:rFonts w:ascii="Arial" w:eastAsia="Times New Roman" w:hAnsi="Arial" w:cs="Arial"/>
                      <w:color w:val="000000"/>
                      <w:sz w:val="22"/>
                      <w:szCs w:val="22"/>
                      <w:lang w:val="en-GB" w:eastAsia="ja-JP"/>
                    </w:rPr>
                    <w:t>70</w:t>
                  </w:r>
                </w:p>
              </w:tc>
            </w:tr>
            <w:tr w:rsidR="00305680" w14:paraId="491EBA3D" w14:textId="77777777">
              <w:trPr>
                <w:trHeight w:val="477"/>
              </w:trPr>
              <w:tc>
                <w:tcPr>
                  <w:tcW w:w="1627" w:type="dxa"/>
                  <w:tcBorders>
                    <w:top w:val="nil"/>
                    <w:left w:val="single" w:sz="8" w:space="0" w:color="auto"/>
                    <w:bottom w:val="single" w:sz="8" w:space="0" w:color="auto"/>
                    <w:right w:val="single" w:sz="8" w:space="0" w:color="auto"/>
                  </w:tcBorders>
                  <w:shd w:val="clear" w:color="auto" w:fill="auto"/>
                  <w:vAlign w:val="center"/>
                </w:tcPr>
                <w:p w14:paraId="1AF0DA8A" w14:textId="77777777" w:rsidR="00305680" w:rsidRDefault="001B04FB">
                  <w:pPr>
                    <w:autoSpaceDE/>
                    <w:autoSpaceDN/>
                    <w:adjustRightInd/>
                    <w:snapToGrid/>
                    <w:spacing w:after="0" w:line="240" w:lineRule="auto"/>
                    <w:jc w:val="center"/>
                    <w:rPr>
                      <w:rFonts w:ascii="Arial" w:eastAsia="Times New Roman" w:hAnsi="Arial" w:cs="Arial"/>
                      <w:color w:val="000000"/>
                      <w:sz w:val="22"/>
                      <w:szCs w:val="22"/>
                      <w:lang w:eastAsia="en-US"/>
                    </w:rPr>
                  </w:pPr>
                  <w:r>
                    <w:rPr>
                      <w:rFonts w:ascii="Arial" w:eastAsia="Times New Roman" w:hAnsi="Arial" w:cs="Arial"/>
                      <w:color w:val="000000"/>
                      <w:sz w:val="22"/>
                      <w:szCs w:val="22"/>
                      <w:lang w:val="en-GB" w:eastAsia="ja-JP"/>
                    </w:rPr>
                    <w:t>Active UL</w:t>
                  </w:r>
                </w:p>
              </w:tc>
              <w:tc>
                <w:tcPr>
                  <w:tcW w:w="1594" w:type="dxa"/>
                  <w:tcBorders>
                    <w:top w:val="nil"/>
                    <w:left w:val="nil"/>
                    <w:bottom w:val="single" w:sz="8" w:space="0" w:color="auto"/>
                    <w:right w:val="single" w:sz="8" w:space="0" w:color="auto"/>
                  </w:tcBorders>
                  <w:shd w:val="clear" w:color="auto" w:fill="auto"/>
                  <w:vAlign w:val="center"/>
                </w:tcPr>
                <w:p w14:paraId="24FCA166" w14:textId="77777777" w:rsidR="00305680" w:rsidRDefault="001B04FB">
                  <w:pPr>
                    <w:autoSpaceDE/>
                    <w:autoSpaceDN/>
                    <w:adjustRightInd/>
                    <w:snapToGrid/>
                    <w:spacing w:after="0" w:line="240" w:lineRule="auto"/>
                    <w:jc w:val="center"/>
                    <w:rPr>
                      <w:rFonts w:ascii="Arial" w:eastAsia="Times New Roman" w:hAnsi="Arial" w:cs="Arial"/>
                      <w:color w:val="000000"/>
                      <w:sz w:val="22"/>
                      <w:szCs w:val="22"/>
                      <w:lang w:eastAsia="en-US"/>
                    </w:rPr>
                  </w:pPr>
                  <w:r>
                    <w:rPr>
                      <w:rFonts w:ascii="Arial" w:eastAsia="Times New Roman" w:hAnsi="Arial" w:cs="Arial"/>
                      <w:color w:val="000000"/>
                      <w:sz w:val="22"/>
                      <w:szCs w:val="22"/>
                      <w:lang w:val="en-GB" w:eastAsia="ja-JP"/>
                    </w:rPr>
                    <w:t>84</w:t>
                  </w:r>
                </w:p>
              </w:tc>
              <w:tc>
                <w:tcPr>
                  <w:tcW w:w="1590" w:type="dxa"/>
                  <w:tcBorders>
                    <w:top w:val="nil"/>
                    <w:left w:val="nil"/>
                    <w:bottom w:val="single" w:sz="8" w:space="0" w:color="auto"/>
                    <w:right w:val="single" w:sz="8" w:space="0" w:color="auto"/>
                  </w:tcBorders>
                  <w:shd w:val="clear" w:color="auto" w:fill="auto"/>
                  <w:vAlign w:val="center"/>
                </w:tcPr>
                <w:p w14:paraId="0AC8818D" w14:textId="77777777" w:rsidR="00305680" w:rsidRDefault="001B04FB">
                  <w:pPr>
                    <w:autoSpaceDE/>
                    <w:autoSpaceDN/>
                    <w:adjustRightInd/>
                    <w:snapToGrid/>
                    <w:spacing w:after="0" w:line="240" w:lineRule="auto"/>
                    <w:jc w:val="center"/>
                    <w:rPr>
                      <w:rFonts w:ascii="Arial" w:eastAsia="Times New Roman" w:hAnsi="Arial" w:cs="Arial"/>
                      <w:color w:val="000000"/>
                      <w:sz w:val="22"/>
                      <w:szCs w:val="22"/>
                      <w:lang w:eastAsia="en-US"/>
                    </w:rPr>
                  </w:pPr>
                  <w:r>
                    <w:rPr>
                      <w:rFonts w:ascii="Arial" w:eastAsia="Times New Roman" w:hAnsi="Arial" w:cs="Arial"/>
                      <w:color w:val="000000"/>
                      <w:sz w:val="22"/>
                      <w:szCs w:val="22"/>
                      <w:lang w:val="en-GB" w:eastAsia="ja-JP"/>
                    </w:rPr>
                    <w:t>40</w:t>
                  </w:r>
                </w:p>
              </w:tc>
            </w:tr>
            <w:tr w:rsidR="00305680" w14:paraId="77624EE6" w14:textId="77777777">
              <w:trPr>
                <w:trHeight w:val="477"/>
              </w:trPr>
              <w:tc>
                <w:tcPr>
                  <w:tcW w:w="1627" w:type="dxa"/>
                  <w:tcBorders>
                    <w:top w:val="nil"/>
                    <w:left w:val="single" w:sz="8" w:space="0" w:color="auto"/>
                    <w:bottom w:val="single" w:sz="8" w:space="0" w:color="auto"/>
                    <w:right w:val="single" w:sz="8" w:space="0" w:color="auto"/>
                  </w:tcBorders>
                  <w:shd w:val="clear" w:color="auto" w:fill="auto"/>
                  <w:vAlign w:val="center"/>
                </w:tcPr>
                <w:p w14:paraId="3ADBA2F5" w14:textId="77777777" w:rsidR="00305680" w:rsidRDefault="001B04FB">
                  <w:pPr>
                    <w:autoSpaceDE/>
                    <w:autoSpaceDN/>
                    <w:adjustRightInd/>
                    <w:snapToGrid/>
                    <w:spacing w:after="0" w:line="240" w:lineRule="auto"/>
                    <w:jc w:val="center"/>
                    <w:rPr>
                      <w:rFonts w:ascii="Arial" w:eastAsia="Times New Roman" w:hAnsi="Arial" w:cs="Arial"/>
                      <w:color w:val="000000"/>
                      <w:sz w:val="22"/>
                      <w:szCs w:val="22"/>
                      <w:lang w:eastAsia="en-US"/>
                    </w:rPr>
                  </w:pPr>
                  <w:r>
                    <w:rPr>
                      <w:rFonts w:ascii="Arial" w:eastAsia="Times New Roman" w:hAnsi="Arial" w:cs="Arial"/>
                      <w:color w:val="000000"/>
                      <w:sz w:val="22"/>
                      <w:szCs w:val="22"/>
                      <w:lang w:val="en-GB" w:eastAsia="ja-JP"/>
                    </w:rPr>
                    <w:t>“Micro”-sleep</w:t>
                  </w:r>
                </w:p>
              </w:tc>
              <w:tc>
                <w:tcPr>
                  <w:tcW w:w="1594" w:type="dxa"/>
                  <w:tcBorders>
                    <w:top w:val="nil"/>
                    <w:left w:val="nil"/>
                    <w:bottom w:val="single" w:sz="8" w:space="0" w:color="auto"/>
                    <w:right w:val="single" w:sz="8" w:space="0" w:color="auto"/>
                  </w:tcBorders>
                  <w:shd w:val="clear" w:color="auto" w:fill="auto"/>
                  <w:vAlign w:val="center"/>
                </w:tcPr>
                <w:p w14:paraId="170760F5" w14:textId="77777777" w:rsidR="00305680" w:rsidRDefault="001B04FB">
                  <w:pPr>
                    <w:autoSpaceDE/>
                    <w:autoSpaceDN/>
                    <w:adjustRightInd/>
                    <w:snapToGrid/>
                    <w:spacing w:after="0" w:line="240" w:lineRule="auto"/>
                    <w:jc w:val="center"/>
                    <w:rPr>
                      <w:rFonts w:ascii="Arial" w:eastAsia="Times New Roman" w:hAnsi="Arial" w:cs="Arial"/>
                      <w:color w:val="000000"/>
                      <w:sz w:val="22"/>
                      <w:szCs w:val="22"/>
                      <w:lang w:eastAsia="en-US"/>
                    </w:rPr>
                  </w:pPr>
                  <w:r>
                    <w:rPr>
                      <w:rFonts w:ascii="Arial" w:eastAsia="Times New Roman" w:hAnsi="Arial" w:cs="Arial"/>
                      <w:color w:val="000000"/>
                      <w:sz w:val="22"/>
                      <w:szCs w:val="22"/>
                      <w:lang w:val="en-GB" w:eastAsia="ja-JP"/>
                    </w:rPr>
                    <w:t>42</w:t>
                  </w:r>
                </w:p>
              </w:tc>
              <w:tc>
                <w:tcPr>
                  <w:tcW w:w="1590" w:type="dxa"/>
                  <w:tcBorders>
                    <w:top w:val="nil"/>
                    <w:left w:val="nil"/>
                    <w:bottom w:val="single" w:sz="8" w:space="0" w:color="auto"/>
                    <w:right w:val="single" w:sz="8" w:space="0" w:color="auto"/>
                  </w:tcBorders>
                  <w:shd w:val="clear" w:color="auto" w:fill="auto"/>
                  <w:vAlign w:val="center"/>
                </w:tcPr>
                <w:p w14:paraId="111F4337" w14:textId="77777777" w:rsidR="00305680" w:rsidRDefault="001B04FB">
                  <w:pPr>
                    <w:autoSpaceDE/>
                    <w:autoSpaceDN/>
                    <w:adjustRightInd/>
                    <w:snapToGrid/>
                    <w:spacing w:after="0" w:line="240" w:lineRule="auto"/>
                    <w:jc w:val="center"/>
                    <w:rPr>
                      <w:rFonts w:ascii="Arial" w:eastAsia="Times New Roman" w:hAnsi="Arial" w:cs="Arial"/>
                      <w:color w:val="000000"/>
                      <w:sz w:val="22"/>
                      <w:szCs w:val="22"/>
                      <w:lang w:eastAsia="en-US"/>
                    </w:rPr>
                  </w:pPr>
                  <w:r>
                    <w:rPr>
                      <w:rFonts w:ascii="Arial" w:eastAsia="Times New Roman" w:hAnsi="Arial" w:cs="Arial"/>
                      <w:color w:val="000000"/>
                      <w:sz w:val="22"/>
                      <w:szCs w:val="22"/>
                      <w:lang w:val="en-GB" w:eastAsia="ja-JP"/>
                    </w:rPr>
                    <w:t>20</w:t>
                  </w:r>
                </w:p>
              </w:tc>
            </w:tr>
            <w:tr w:rsidR="00305680" w14:paraId="1DE0E2F4" w14:textId="77777777">
              <w:trPr>
                <w:trHeight w:val="477"/>
              </w:trPr>
              <w:tc>
                <w:tcPr>
                  <w:tcW w:w="1627" w:type="dxa"/>
                  <w:tcBorders>
                    <w:top w:val="nil"/>
                    <w:left w:val="single" w:sz="8" w:space="0" w:color="auto"/>
                    <w:bottom w:val="single" w:sz="8" w:space="0" w:color="auto"/>
                    <w:right w:val="single" w:sz="8" w:space="0" w:color="auto"/>
                  </w:tcBorders>
                  <w:shd w:val="clear" w:color="auto" w:fill="auto"/>
                  <w:vAlign w:val="center"/>
                </w:tcPr>
                <w:p w14:paraId="1179B70F" w14:textId="77777777" w:rsidR="00305680" w:rsidRDefault="001B04FB">
                  <w:pPr>
                    <w:autoSpaceDE/>
                    <w:autoSpaceDN/>
                    <w:adjustRightInd/>
                    <w:snapToGrid/>
                    <w:spacing w:after="0" w:line="240" w:lineRule="auto"/>
                    <w:jc w:val="center"/>
                    <w:rPr>
                      <w:rFonts w:ascii="Arial" w:eastAsia="Times New Roman" w:hAnsi="Arial" w:cs="Arial"/>
                      <w:color w:val="000000"/>
                      <w:sz w:val="22"/>
                      <w:szCs w:val="22"/>
                      <w:lang w:eastAsia="en-US"/>
                    </w:rPr>
                  </w:pPr>
                  <w:r>
                    <w:rPr>
                      <w:rFonts w:ascii="Arial" w:eastAsia="Times New Roman" w:hAnsi="Arial" w:cs="Arial"/>
                      <w:color w:val="000000"/>
                      <w:sz w:val="22"/>
                      <w:szCs w:val="22"/>
                      <w:lang w:val="en-GB" w:eastAsia="ja-JP"/>
                    </w:rPr>
                    <w:t>“Light”-sleep</w:t>
                  </w:r>
                </w:p>
              </w:tc>
              <w:tc>
                <w:tcPr>
                  <w:tcW w:w="1594" w:type="dxa"/>
                  <w:tcBorders>
                    <w:top w:val="nil"/>
                    <w:left w:val="nil"/>
                    <w:bottom w:val="single" w:sz="8" w:space="0" w:color="auto"/>
                    <w:right w:val="single" w:sz="8" w:space="0" w:color="auto"/>
                  </w:tcBorders>
                  <w:shd w:val="clear" w:color="auto" w:fill="auto"/>
                  <w:vAlign w:val="center"/>
                </w:tcPr>
                <w:p w14:paraId="05706457" w14:textId="77777777" w:rsidR="00305680" w:rsidRDefault="001B04FB">
                  <w:pPr>
                    <w:autoSpaceDE/>
                    <w:autoSpaceDN/>
                    <w:adjustRightInd/>
                    <w:snapToGrid/>
                    <w:spacing w:after="0" w:line="240" w:lineRule="auto"/>
                    <w:jc w:val="center"/>
                    <w:rPr>
                      <w:rFonts w:ascii="Arial" w:eastAsia="Times New Roman" w:hAnsi="Arial" w:cs="Arial"/>
                      <w:color w:val="000000"/>
                      <w:sz w:val="22"/>
                      <w:szCs w:val="22"/>
                      <w:lang w:eastAsia="en-US"/>
                    </w:rPr>
                  </w:pPr>
                  <w:r>
                    <w:rPr>
                      <w:rFonts w:ascii="Arial" w:eastAsia="Times New Roman" w:hAnsi="Arial" w:cs="Arial"/>
                      <w:color w:val="000000"/>
                      <w:sz w:val="22"/>
                      <w:szCs w:val="22"/>
                      <w:lang w:val="en-GB" w:eastAsia="ja-JP"/>
                    </w:rPr>
                    <w:t>25</w:t>
                  </w:r>
                </w:p>
              </w:tc>
              <w:tc>
                <w:tcPr>
                  <w:tcW w:w="1590" w:type="dxa"/>
                  <w:tcBorders>
                    <w:top w:val="nil"/>
                    <w:left w:val="nil"/>
                    <w:bottom w:val="single" w:sz="8" w:space="0" w:color="auto"/>
                    <w:right w:val="single" w:sz="8" w:space="0" w:color="auto"/>
                  </w:tcBorders>
                  <w:shd w:val="clear" w:color="auto" w:fill="auto"/>
                  <w:vAlign w:val="center"/>
                </w:tcPr>
                <w:p w14:paraId="43C5FF53" w14:textId="77777777" w:rsidR="00305680" w:rsidRDefault="001B04FB">
                  <w:pPr>
                    <w:autoSpaceDE/>
                    <w:autoSpaceDN/>
                    <w:adjustRightInd/>
                    <w:snapToGrid/>
                    <w:spacing w:after="0" w:line="240" w:lineRule="auto"/>
                    <w:jc w:val="center"/>
                    <w:rPr>
                      <w:rFonts w:ascii="Arial" w:eastAsia="Times New Roman" w:hAnsi="Arial" w:cs="Arial"/>
                      <w:color w:val="000000"/>
                      <w:sz w:val="22"/>
                      <w:szCs w:val="22"/>
                      <w:lang w:eastAsia="en-US"/>
                    </w:rPr>
                  </w:pPr>
                  <w:r>
                    <w:rPr>
                      <w:rFonts w:ascii="Arial" w:eastAsia="Times New Roman" w:hAnsi="Arial" w:cs="Arial"/>
                      <w:color w:val="000000"/>
                      <w:sz w:val="22"/>
                      <w:szCs w:val="22"/>
                      <w:lang w:val="en-GB" w:eastAsia="ja-JP"/>
                    </w:rPr>
                    <w:t>15</w:t>
                  </w:r>
                </w:p>
              </w:tc>
            </w:tr>
            <w:tr w:rsidR="00305680" w14:paraId="7ADF409E" w14:textId="77777777">
              <w:trPr>
                <w:trHeight w:val="477"/>
              </w:trPr>
              <w:tc>
                <w:tcPr>
                  <w:tcW w:w="1627" w:type="dxa"/>
                  <w:tcBorders>
                    <w:top w:val="nil"/>
                    <w:left w:val="single" w:sz="8" w:space="0" w:color="auto"/>
                    <w:bottom w:val="single" w:sz="8" w:space="0" w:color="auto"/>
                    <w:right w:val="single" w:sz="8" w:space="0" w:color="auto"/>
                  </w:tcBorders>
                  <w:shd w:val="clear" w:color="auto" w:fill="auto"/>
                  <w:vAlign w:val="center"/>
                </w:tcPr>
                <w:p w14:paraId="576F6F46" w14:textId="77777777" w:rsidR="00305680" w:rsidRDefault="001B04FB">
                  <w:pPr>
                    <w:autoSpaceDE/>
                    <w:autoSpaceDN/>
                    <w:adjustRightInd/>
                    <w:snapToGrid/>
                    <w:spacing w:after="0" w:line="240" w:lineRule="auto"/>
                    <w:jc w:val="center"/>
                    <w:rPr>
                      <w:rFonts w:ascii="Arial" w:eastAsia="Times New Roman" w:hAnsi="Arial" w:cs="Arial"/>
                      <w:color w:val="000000"/>
                      <w:sz w:val="22"/>
                      <w:szCs w:val="22"/>
                      <w:lang w:eastAsia="en-US"/>
                    </w:rPr>
                  </w:pPr>
                  <w:r>
                    <w:rPr>
                      <w:rFonts w:ascii="Arial" w:eastAsia="Times New Roman" w:hAnsi="Arial" w:cs="Arial"/>
                      <w:color w:val="000000"/>
                      <w:sz w:val="22"/>
                      <w:szCs w:val="22"/>
                      <w:lang w:val="en-GB" w:eastAsia="ja-JP"/>
                    </w:rPr>
                    <w:t>“Deep”-sleep</w:t>
                  </w:r>
                </w:p>
              </w:tc>
              <w:tc>
                <w:tcPr>
                  <w:tcW w:w="1594" w:type="dxa"/>
                  <w:tcBorders>
                    <w:top w:val="nil"/>
                    <w:left w:val="nil"/>
                    <w:bottom w:val="single" w:sz="8" w:space="0" w:color="auto"/>
                    <w:right w:val="single" w:sz="8" w:space="0" w:color="auto"/>
                  </w:tcBorders>
                  <w:shd w:val="clear" w:color="auto" w:fill="auto"/>
                  <w:vAlign w:val="center"/>
                </w:tcPr>
                <w:p w14:paraId="690CB8F4" w14:textId="77777777" w:rsidR="00305680" w:rsidRDefault="001B04FB">
                  <w:pPr>
                    <w:autoSpaceDE/>
                    <w:autoSpaceDN/>
                    <w:adjustRightInd/>
                    <w:snapToGrid/>
                    <w:spacing w:after="0" w:line="240" w:lineRule="auto"/>
                    <w:jc w:val="center"/>
                    <w:rPr>
                      <w:rFonts w:ascii="Arial" w:eastAsia="Times New Roman" w:hAnsi="Arial" w:cs="Arial"/>
                      <w:color w:val="000000"/>
                      <w:sz w:val="22"/>
                      <w:szCs w:val="22"/>
                      <w:lang w:eastAsia="en-US"/>
                    </w:rPr>
                  </w:pPr>
                  <w:r>
                    <w:rPr>
                      <w:rFonts w:ascii="Arial" w:eastAsia="Times New Roman" w:hAnsi="Arial" w:cs="Arial"/>
                      <w:color w:val="000000"/>
                      <w:sz w:val="22"/>
                      <w:szCs w:val="22"/>
                      <w:lang w:val="en-GB" w:eastAsia="ja-JP"/>
                    </w:rPr>
                    <w:t>1</w:t>
                  </w:r>
                </w:p>
              </w:tc>
              <w:tc>
                <w:tcPr>
                  <w:tcW w:w="1590" w:type="dxa"/>
                  <w:tcBorders>
                    <w:top w:val="nil"/>
                    <w:left w:val="nil"/>
                    <w:bottom w:val="single" w:sz="8" w:space="0" w:color="auto"/>
                    <w:right w:val="single" w:sz="8" w:space="0" w:color="auto"/>
                  </w:tcBorders>
                  <w:shd w:val="clear" w:color="auto" w:fill="auto"/>
                  <w:vAlign w:val="center"/>
                </w:tcPr>
                <w:p w14:paraId="28205164" w14:textId="77777777" w:rsidR="00305680" w:rsidRDefault="001B04FB">
                  <w:pPr>
                    <w:autoSpaceDE/>
                    <w:autoSpaceDN/>
                    <w:adjustRightInd/>
                    <w:snapToGrid/>
                    <w:spacing w:after="0" w:line="240" w:lineRule="auto"/>
                    <w:jc w:val="center"/>
                    <w:rPr>
                      <w:rFonts w:ascii="Arial" w:eastAsia="Times New Roman" w:hAnsi="Arial" w:cs="Arial"/>
                      <w:color w:val="000000"/>
                      <w:sz w:val="22"/>
                      <w:szCs w:val="22"/>
                      <w:lang w:eastAsia="en-US"/>
                    </w:rPr>
                  </w:pPr>
                  <w:r>
                    <w:rPr>
                      <w:rFonts w:ascii="Arial" w:eastAsia="Times New Roman" w:hAnsi="Arial" w:cs="Arial"/>
                      <w:color w:val="000000"/>
                      <w:sz w:val="22"/>
                      <w:szCs w:val="22"/>
                      <w:lang w:val="en-GB" w:eastAsia="ja-JP"/>
                    </w:rPr>
                    <w:t>1</w:t>
                  </w:r>
                </w:p>
              </w:tc>
            </w:tr>
          </w:tbl>
          <w:p w14:paraId="61BEDEB0" w14:textId="77777777" w:rsidR="00305680" w:rsidRDefault="00305680">
            <w:pPr>
              <w:spacing w:after="0"/>
              <w:jc w:val="left"/>
              <w:rPr>
                <w:rFonts w:eastAsiaTheme="minorEastAsia"/>
              </w:rPr>
            </w:pPr>
          </w:p>
        </w:tc>
      </w:tr>
    </w:tbl>
    <w:p w14:paraId="19517C8C" w14:textId="77777777" w:rsidR="00305680" w:rsidRDefault="00305680"/>
    <w:p w14:paraId="6623D768" w14:textId="77777777" w:rsidR="00305680" w:rsidRDefault="001B04FB">
      <w:pPr>
        <w:pStyle w:val="4"/>
      </w:pPr>
      <w:r>
        <w:rPr>
          <w:rFonts w:hint="eastAsia"/>
        </w:rPr>
        <w:t>3</w:t>
      </w:r>
      <w:r>
        <w:t>rd round</w:t>
      </w:r>
    </w:p>
    <w:p w14:paraId="080B94BD" w14:textId="77777777" w:rsidR="00305680" w:rsidRDefault="001B04FB">
      <w:r>
        <w:rPr>
          <w:rFonts w:hint="eastAsia"/>
        </w:rPr>
        <w:t>B</w:t>
      </w:r>
      <w:r>
        <w:t>ased on the input so far (</w:t>
      </w:r>
      <w:proofErr w:type="spellStart"/>
      <w:r w:rsidR="005654F3">
        <w:fldChar w:fldCharType="begin"/>
      </w:r>
      <w:r w:rsidR="005654F3">
        <w:instrText xml:space="preserve"> HYPERLINK "https://www.3gpp.org/ftp/tsg_ran/WG1_RL1/TSGR1_110/Inbox/drafts/9.7(FS_Netw_Energy_NR)/9.7.1/Post-110-R18-NW_ES2/Template_collection%20of%20relative%20power_EnSav_v06_ZTE_Ericsson.zip" </w:instrText>
      </w:r>
      <w:r w:rsidR="005654F3">
        <w:fldChar w:fldCharType="separate"/>
      </w:r>
      <w:r>
        <w:rPr>
          <w:rStyle w:val="af8"/>
          <w:sz w:val="19"/>
          <w:szCs w:val="19"/>
        </w:rPr>
        <w:t>Template_collection</w:t>
      </w:r>
      <w:proofErr w:type="spellEnd"/>
      <w:r>
        <w:rPr>
          <w:rStyle w:val="af8"/>
          <w:sz w:val="19"/>
          <w:szCs w:val="19"/>
        </w:rPr>
        <w:t xml:space="preserve"> of relative power_EnSav_v06_ZTE_Ericsson.zip</w:t>
      </w:r>
      <w:r w:rsidR="005654F3">
        <w:rPr>
          <w:rStyle w:val="af8"/>
          <w:sz w:val="19"/>
          <w:szCs w:val="19"/>
        </w:rPr>
        <w:fldChar w:fldCharType="end"/>
      </w:r>
      <w:r>
        <w:t xml:space="preserve">), </w:t>
      </w:r>
    </w:p>
    <w:p w14:paraId="3F55D5FA" w14:textId="77777777" w:rsidR="00305680" w:rsidRDefault="001B04FB">
      <w:r>
        <w:t xml:space="preserve">the average values for set 2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81"/>
        <w:gridCol w:w="1881"/>
        <w:gridCol w:w="1881"/>
        <w:gridCol w:w="1881"/>
        <w:gridCol w:w="1881"/>
      </w:tblGrid>
      <w:tr w:rsidR="00305680" w14:paraId="0ED756BA" w14:textId="77777777">
        <w:tc>
          <w:tcPr>
            <w:tcW w:w="1881" w:type="dxa"/>
            <w:vMerge w:val="restart"/>
            <w:tcBorders>
              <w:top w:val="double" w:sz="4" w:space="0" w:color="A5A5A5"/>
              <w:left w:val="double" w:sz="4" w:space="0" w:color="A5A5A5"/>
              <w:right w:val="double" w:sz="4" w:space="0" w:color="A5A5A5"/>
            </w:tcBorders>
          </w:tcPr>
          <w:p w14:paraId="5AFE9DF4" w14:textId="77777777" w:rsidR="00305680" w:rsidRDefault="001B04FB">
            <w:pPr>
              <w:jc w:val="center"/>
            </w:pPr>
            <w:r>
              <w:rPr>
                <w:rFonts w:ascii="Calibri" w:eastAsia="Malgun Gothic" w:hAnsi="Calibri"/>
                <w:b/>
                <w:bCs/>
                <w:kern w:val="2"/>
                <w:szCs w:val="22"/>
              </w:rPr>
              <w:t>Power state</w:t>
            </w:r>
          </w:p>
        </w:tc>
        <w:tc>
          <w:tcPr>
            <w:tcW w:w="3762" w:type="dxa"/>
            <w:gridSpan w:val="2"/>
            <w:tcBorders>
              <w:top w:val="double" w:sz="4" w:space="0" w:color="A5A5A5"/>
              <w:left w:val="double" w:sz="4" w:space="0" w:color="A5A5A5"/>
              <w:bottom w:val="double" w:sz="4" w:space="0" w:color="A5A5A5"/>
              <w:right w:val="double" w:sz="4" w:space="0" w:color="A5A5A5"/>
            </w:tcBorders>
          </w:tcPr>
          <w:p w14:paraId="74FE7413" w14:textId="77777777" w:rsidR="00305680" w:rsidRDefault="001B04FB">
            <w:pPr>
              <w:jc w:val="center"/>
              <w:rPr>
                <w:rFonts w:ascii="Calibri" w:eastAsia="Malgun Gothic" w:hAnsi="Calibri"/>
                <w:b/>
                <w:bCs/>
                <w:kern w:val="2"/>
                <w:szCs w:val="22"/>
              </w:rPr>
            </w:pPr>
            <w:r>
              <w:rPr>
                <w:rFonts w:ascii="Calibri" w:eastAsia="Malgun Gothic" w:hAnsi="Calibri"/>
                <w:b/>
                <w:bCs/>
                <w:kern w:val="2"/>
                <w:szCs w:val="22"/>
              </w:rPr>
              <w:t xml:space="preserve">Relative Power </w:t>
            </w:r>
            <w:r>
              <w:rPr>
                <w:rFonts w:ascii="Calibri" w:eastAsia="Malgun Gothic" w:hAnsi="Calibri"/>
                <w:b/>
                <w:bCs/>
                <w:i/>
                <w:kern w:val="2"/>
                <w:szCs w:val="22"/>
              </w:rPr>
              <w:t>P</w:t>
            </w:r>
          </w:p>
        </w:tc>
        <w:tc>
          <w:tcPr>
            <w:tcW w:w="3762" w:type="dxa"/>
            <w:gridSpan w:val="2"/>
            <w:tcBorders>
              <w:top w:val="double" w:sz="4" w:space="0" w:color="A5A5A5"/>
              <w:left w:val="double" w:sz="4" w:space="0" w:color="A5A5A5"/>
              <w:bottom w:val="double" w:sz="4" w:space="0" w:color="A5A5A5"/>
              <w:right w:val="double" w:sz="4" w:space="0" w:color="A5A5A5"/>
            </w:tcBorders>
          </w:tcPr>
          <w:p w14:paraId="60B80652" w14:textId="77777777" w:rsidR="00305680" w:rsidRDefault="001B04FB">
            <w:pPr>
              <w:jc w:val="center"/>
              <w:rPr>
                <w:rFonts w:ascii="Calibri" w:eastAsia="Malgun Gothic" w:hAnsi="Calibri"/>
                <w:b/>
                <w:bCs/>
                <w:kern w:val="2"/>
                <w:szCs w:val="22"/>
              </w:rPr>
            </w:pPr>
            <w:r>
              <w:rPr>
                <w:rFonts w:ascii="Calibri" w:eastAsia="Malgun Gothic" w:hAnsi="Calibri"/>
                <w:b/>
                <w:bCs/>
                <w:kern w:val="2"/>
                <w:szCs w:val="22"/>
              </w:rPr>
              <w:t xml:space="preserve">Total transition time </w:t>
            </w:r>
            <w:r>
              <w:rPr>
                <w:rFonts w:ascii="Calibri" w:eastAsia="Malgun Gothic" w:hAnsi="Calibri"/>
                <w:b/>
                <w:bCs/>
                <w:i/>
                <w:kern w:val="2"/>
                <w:szCs w:val="22"/>
              </w:rPr>
              <w:t>T</w:t>
            </w:r>
          </w:p>
        </w:tc>
      </w:tr>
      <w:tr w:rsidR="00305680" w14:paraId="7AA12BAC" w14:textId="77777777">
        <w:tc>
          <w:tcPr>
            <w:tcW w:w="1881" w:type="dxa"/>
            <w:vMerge/>
            <w:tcBorders>
              <w:left w:val="double" w:sz="4" w:space="0" w:color="A5A5A5"/>
              <w:bottom w:val="double" w:sz="4" w:space="0" w:color="A5A5A5"/>
              <w:right w:val="double" w:sz="4" w:space="0" w:color="A5A5A5"/>
            </w:tcBorders>
            <w:vAlign w:val="center"/>
          </w:tcPr>
          <w:p w14:paraId="7626D65D" w14:textId="77777777" w:rsidR="00305680" w:rsidRDefault="00305680">
            <w:pPr>
              <w:jc w:val="center"/>
            </w:pPr>
          </w:p>
        </w:tc>
        <w:tc>
          <w:tcPr>
            <w:tcW w:w="1881" w:type="dxa"/>
            <w:tcBorders>
              <w:top w:val="double" w:sz="4" w:space="0" w:color="A5A5A5"/>
              <w:left w:val="double" w:sz="4" w:space="0" w:color="A5A5A5"/>
              <w:bottom w:val="double" w:sz="4" w:space="0" w:color="A5A5A5"/>
              <w:right w:val="double" w:sz="4" w:space="0" w:color="A5A5A5"/>
            </w:tcBorders>
          </w:tcPr>
          <w:p w14:paraId="4AFAA1D9" w14:textId="77777777" w:rsidR="00305680" w:rsidRDefault="001B04FB">
            <w:pPr>
              <w:jc w:val="center"/>
              <w:rPr>
                <w:b/>
              </w:rPr>
            </w:pPr>
            <w:r>
              <w:rPr>
                <w:b/>
              </w:rPr>
              <w:t>Category 1</w:t>
            </w:r>
          </w:p>
        </w:tc>
        <w:tc>
          <w:tcPr>
            <w:tcW w:w="1881" w:type="dxa"/>
            <w:tcBorders>
              <w:top w:val="double" w:sz="4" w:space="0" w:color="A5A5A5"/>
              <w:left w:val="double" w:sz="4" w:space="0" w:color="A5A5A5"/>
              <w:bottom w:val="double" w:sz="4" w:space="0" w:color="A5A5A5"/>
              <w:right w:val="double" w:sz="4" w:space="0" w:color="A5A5A5"/>
            </w:tcBorders>
          </w:tcPr>
          <w:p w14:paraId="0C1FE99C" w14:textId="77777777" w:rsidR="00305680" w:rsidRDefault="001B04FB">
            <w:pPr>
              <w:jc w:val="center"/>
              <w:rPr>
                <w:b/>
              </w:rPr>
            </w:pPr>
            <w:r>
              <w:rPr>
                <w:b/>
              </w:rPr>
              <w:t>Category 2</w:t>
            </w:r>
          </w:p>
        </w:tc>
        <w:tc>
          <w:tcPr>
            <w:tcW w:w="1881" w:type="dxa"/>
            <w:tcBorders>
              <w:top w:val="double" w:sz="4" w:space="0" w:color="A5A5A5"/>
              <w:left w:val="double" w:sz="4" w:space="0" w:color="A5A5A5"/>
              <w:bottom w:val="double" w:sz="4" w:space="0" w:color="A5A5A5"/>
              <w:right w:val="double" w:sz="4" w:space="0" w:color="A5A5A5"/>
            </w:tcBorders>
          </w:tcPr>
          <w:p w14:paraId="3F51CF1A" w14:textId="77777777" w:rsidR="00305680" w:rsidRDefault="001B04FB">
            <w:pPr>
              <w:jc w:val="center"/>
              <w:rPr>
                <w:b/>
              </w:rPr>
            </w:pPr>
            <w:r>
              <w:rPr>
                <w:b/>
              </w:rPr>
              <w:t>Category 1</w:t>
            </w:r>
          </w:p>
        </w:tc>
        <w:tc>
          <w:tcPr>
            <w:tcW w:w="1881" w:type="dxa"/>
            <w:tcBorders>
              <w:top w:val="double" w:sz="4" w:space="0" w:color="A5A5A5"/>
              <w:left w:val="double" w:sz="4" w:space="0" w:color="A5A5A5"/>
              <w:bottom w:val="double" w:sz="4" w:space="0" w:color="A5A5A5"/>
              <w:right w:val="double" w:sz="4" w:space="0" w:color="A5A5A5"/>
            </w:tcBorders>
          </w:tcPr>
          <w:p w14:paraId="4082F296" w14:textId="77777777" w:rsidR="00305680" w:rsidRDefault="001B04FB">
            <w:pPr>
              <w:jc w:val="center"/>
              <w:rPr>
                <w:b/>
              </w:rPr>
            </w:pPr>
            <w:r>
              <w:rPr>
                <w:b/>
              </w:rPr>
              <w:t>Category 2</w:t>
            </w:r>
          </w:p>
        </w:tc>
      </w:tr>
      <w:tr w:rsidR="00305680" w14:paraId="15D21F75"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141554C2" w14:textId="77777777" w:rsidR="00305680" w:rsidRDefault="001B04FB">
            <w:pPr>
              <w:jc w:val="center"/>
              <w:rPr>
                <w:rFonts w:ascii="Times" w:eastAsia="Batang" w:hAnsi="Times"/>
                <w:szCs w:val="24"/>
              </w:rPr>
            </w:pPr>
            <w:r>
              <w:t>Deep sleep</w:t>
            </w:r>
          </w:p>
        </w:tc>
        <w:tc>
          <w:tcPr>
            <w:tcW w:w="1881" w:type="dxa"/>
            <w:tcBorders>
              <w:top w:val="double" w:sz="4" w:space="0" w:color="A5A5A5"/>
              <w:left w:val="double" w:sz="4" w:space="0" w:color="A5A5A5"/>
              <w:bottom w:val="double" w:sz="4" w:space="0" w:color="A5A5A5"/>
              <w:right w:val="double" w:sz="4" w:space="0" w:color="A5A5A5"/>
            </w:tcBorders>
            <w:vAlign w:val="bottom"/>
          </w:tcPr>
          <w:p w14:paraId="11613FEA" w14:textId="77777777" w:rsidR="00305680" w:rsidRDefault="001B04FB">
            <w:pPr>
              <w:jc w:val="center"/>
            </w:pPr>
            <w:r>
              <w:rPr>
                <w:rFonts w:hint="eastAsia"/>
                <w:sz w:val="22"/>
                <w:szCs w:val="22"/>
              </w:rPr>
              <w:t>1</w:t>
            </w:r>
          </w:p>
        </w:tc>
        <w:tc>
          <w:tcPr>
            <w:tcW w:w="1881" w:type="dxa"/>
            <w:tcBorders>
              <w:top w:val="double" w:sz="4" w:space="0" w:color="A5A5A5"/>
              <w:left w:val="double" w:sz="4" w:space="0" w:color="A5A5A5"/>
              <w:bottom w:val="double" w:sz="4" w:space="0" w:color="A5A5A5"/>
              <w:right w:val="double" w:sz="4" w:space="0" w:color="A5A5A5"/>
            </w:tcBorders>
            <w:vAlign w:val="center"/>
          </w:tcPr>
          <w:p w14:paraId="5ADDB8A4" w14:textId="77777777" w:rsidR="00305680" w:rsidRDefault="001B04FB">
            <w:pPr>
              <w:jc w:val="center"/>
            </w:pPr>
            <w:r>
              <w:rPr>
                <w:sz w:val="22"/>
                <w:szCs w:val="22"/>
              </w:rPr>
              <w:t>1</w:t>
            </w:r>
          </w:p>
        </w:tc>
        <w:tc>
          <w:tcPr>
            <w:tcW w:w="1881" w:type="dxa"/>
            <w:tcBorders>
              <w:top w:val="double" w:sz="4" w:space="0" w:color="A5A5A5"/>
              <w:left w:val="double" w:sz="4" w:space="0" w:color="A5A5A5"/>
              <w:bottom w:val="double" w:sz="4" w:space="0" w:color="A5A5A5"/>
              <w:right w:val="double" w:sz="4" w:space="0" w:color="A5A5A5"/>
            </w:tcBorders>
            <w:vAlign w:val="bottom"/>
          </w:tcPr>
          <w:p w14:paraId="0701541B" w14:textId="77777777" w:rsidR="00305680" w:rsidRDefault="001B04FB">
            <w:pPr>
              <w:jc w:val="center"/>
            </w:pPr>
            <w:r>
              <w:rPr>
                <w:rFonts w:hint="eastAsia"/>
                <w:sz w:val="22"/>
                <w:szCs w:val="22"/>
              </w:rPr>
              <w:t>50</w:t>
            </w:r>
            <w:r>
              <w:rPr>
                <w:sz w:val="22"/>
                <w:szCs w:val="22"/>
              </w:rPr>
              <w:t xml:space="preserve"> </w:t>
            </w:r>
            <w:proofErr w:type="spellStart"/>
            <w:r>
              <w:rPr>
                <w:rFonts w:hint="eastAsia"/>
                <w:sz w:val="22"/>
                <w:szCs w:val="22"/>
              </w:rPr>
              <w:t>ms</w:t>
            </w:r>
            <w:proofErr w:type="spellEnd"/>
          </w:p>
        </w:tc>
        <w:tc>
          <w:tcPr>
            <w:tcW w:w="1881" w:type="dxa"/>
            <w:tcBorders>
              <w:top w:val="double" w:sz="4" w:space="0" w:color="A5A5A5"/>
              <w:left w:val="double" w:sz="4" w:space="0" w:color="A5A5A5"/>
              <w:bottom w:val="double" w:sz="4" w:space="0" w:color="A5A5A5"/>
              <w:right w:val="double" w:sz="4" w:space="0" w:color="A5A5A5"/>
            </w:tcBorders>
            <w:vAlign w:val="center"/>
          </w:tcPr>
          <w:p w14:paraId="59045232" w14:textId="77777777" w:rsidR="00305680" w:rsidRDefault="001B04FB">
            <w:pPr>
              <w:jc w:val="center"/>
            </w:pPr>
            <w:r>
              <w:rPr>
                <w:sz w:val="22"/>
                <w:szCs w:val="22"/>
              </w:rPr>
              <w:t>12 s</w:t>
            </w:r>
          </w:p>
        </w:tc>
      </w:tr>
      <w:tr w:rsidR="00305680" w14:paraId="26BCA518"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390D966F" w14:textId="77777777" w:rsidR="00305680" w:rsidRDefault="001B04FB">
            <w:pPr>
              <w:jc w:val="center"/>
            </w:pPr>
            <w:r>
              <w:t>Light sleep</w:t>
            </w:r>
          </w:p>
        </w:tc>
        <w:tc>
          <w:tcPr>
            <w:tcW w:w="1881" w:type="dxa"/>
            <w:tcBorders>
              <w:top w:val="double" w:sz="4" w:space="0" w:color="A5A5A5"/>
              <w:left w:val="double" w:sz="4" w:space="0" w:color="A5A5A5"/>
              <w:bottom w:val="double" w:sz="4" w:space="0" w:color="A5A5A5"/>
              <w:right w:val="double" w:sz="4" w:space="0" w:color="A5A5A5"/>
            </w:tcBorders>
            <w:vAlign w:val="bottom"/>
          </w:tcPr>
          <w:p w14:paraId="5950EC60" w14:textId="77777777" w:rsidR="00305680" w:rsidRDefault="001B04FB">
            <w:pPr>
              <w:jc w:val="center"/>
            </w:pPr>
            <w:r>
              <w:rPr>
                <w:sz w:val="22"/>
                <w:szCs w:val="22"/>
              </w:rPr>
              <w:t>23.3</w:t>
            </w:r>
          </w:p>
        </w:tc>
        <w:tc>
          <w:tcPr>
            <w:tcW w:w="1881" w:type="dxa"/>
            <w:tcBorders>
              <w:top w:val="double" w:sz="4" w:space="0" w:color="A5A5A5"/>
              <w:left w:val="double" w:sz="4" w:space="0" w:color="A5A5A5"/>
              <w:bottom w:val="double" w:sz="4" w:space="0" w:color="A5A5A5"/>
              <w:right w:val="double" w:sz="4" w:space="0" w:color="A5A5A5"/>
            </w:tcBorders>
            <w:vAlign w:val="center"/>
          </w:tcPr>
          <w:p w14:paraId="108906BB" w14:textId="77777777" w:rsidR="00305680" w:rsidRDefault="001B04FB">
            <w:pPr>
              <w:jc w:val="center"/>
            </w:pPr>
            <w:r>
              <w:rPr>
                <w:sz w:val="22"/>
                <w:szCs w:val="22"/>
              </w:rPr>
              <w:t>2.63</w:t>
            </w:r>
          </w:p>
        </w:tc>
        <w:tc>
          <w:tcPr>
            <w:tcW w:w="1881" w:type="dxa"/>
            <w:tcBorders>
              <w:top w:val="double" w:sz="4" w:space="0" w:color="A5A5A5"/>
              <w:left w:val="double" w:sz="4" w:space="0" w:color="A5A5A5"/>
              <w:bottom w:val="double" w:sz="4" w:space="0" w:color="A5A5A5"/>
              <w:right w:val="double" w:sz="4" w:space="0" w:color="A5A5A5"/>
            </w:tcBorders>
            <w:vAlign w:val="bottom"/>
          </w:tcPr>
          <w:p w14:paraId="73D3DDF7" w14:textId="77777777" w:rsidR="00305680" w:rsidRDefault="001B04FB">
            <w:pPr>
              <w:jc w:val="center"/>
            </w:pPr>
            <w:r>
              <w:rPr>
                <w:rFonts w:hint="eastAsia"/>
                <w:sz w:val="22"/>
                <w:szCs w:val="22"/>
              </w:rPr>
              <w:t>6</w:t>
            </w:r>
            <w:r>
              <w:rPr>
                <w:sz w:val="22"/>
                <w:szCs w:val="22"/>
              </w:rPr>
              <w:t xml:space="preserve"> </w:t>
            </w:r>
            <w:proofErr w:type="spellStart"/>
            <w:r>
              <w:rPr>
                <w:rFonts w:hint="eastAsia"/>
                <w:sz w:val="22"/>
                <w:szCs w:val="22"/>
              </w:rPr>
              <w:t>ms</w:t>
            </w:r>
            <w:proofErr w:type="spellEnd"/>
          </w:p>
        </w:tc>
        <w:tc>
          <w:tcPr>
            <w:tcW w:w="1881" w:type="dxa"/>
            <w:tcBorders>
              <w:top w:val="double" w:sz="4" w:space="0" w:color="A5A5A5"/>
              <w:left w:val="double" w:sz="4" w:space="0" w:color="A5A5A5"/>
              <w:bottom w:val="double" w:sz="4" w:space="0" w:color="A5A5A5"/>
              <w:right w:val="double" w:sz="4" w:space="0" w:color="A5A5A5"/>
            </w:tcBorders>
            <w:vAlign w:val="center"/>
          </w:tcPr>
          <w:p w14:paraId="21F7491D" w14:textId="77777777" w:rsidR="00305680" w:rsidRDefault="001B04FB">
            <w:pPr>
              <w:jc w:val="center"/>
            </w:pPr>
            <w:r>
              <w:rPr>
                <w:sz w:val="22"/>
                <w:szCs w:val="22"/>
              </w:rPr>
              <w:t>1.4 s</w:t>
            </w:r>
          </w:p>
        </w:tc>
      </w:tr>
      <w:tr w:rsidR="00305680" w14:paraId="3E57CB15"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2E164F1B" w14:textId="77777777" w:rsidR="00305680" w:rsidRDefault="001B04FB">
            <w:pPr>
              <w:jc w:val="center"/>
            </w:pPr>
            <w:r>
              <w:t>Micro sleep</w:t>
            </w:r>
          </w:p>
        </w:tc>
        <w:tc>
          <w:tcPr>
            <w:tcW w:w="1881" w:type="dxa"/>
            <w:tcBorders>
              <w:top w:val="double" w:sz="4" w:space="0" w:color="A5A5A5"/>
              <w:left w:val="double" w:sz="4" w:space="0" w:color="A5A5A5"/>
              <w:bottom w:val="double" w:sz="4" w:space="0" w:color="A5A5A5"/>
              <w:right w:val="double" w:sz="4" w:space="0" w:color="A5A5A5"/>
            </w:tcBorders>
            <w:vAlign w:val="bottom"/>
          </w:tcPr>
          <w:p w14:paraId="28E579EE" w14:textId="77777777" w:rsidR="00305680" w:rsidRDefault="001B04FB">
            <w:pPr>
              <w:jc w:val="center"/>
            </w:pPr>
            <w:r>
              <w:rPr>
                <w:sz w:val="22"/>
                <w:szCs w:val="22"/>
              </w:rPr>
              <w:t>49</w:t>
            </w:r>
          </w:p>
        </w:tc>
        <w:tc>
          <w:tcPr>
            <w:tcW w:w="1881" w:type="dxa"/>
            <w:tcBorders>
              <w:top w:val="double" w:sz="4" w:space="0" w:color="A5A5A5"/>
              <w:left w:val="double" w:sz="4" w:space="0" w:color="A5A5A5"/>
              <w:bottom w:val="double" w:sz="4" w:space="0" w:color="A5A5A5"/>
              <w:right w:val="double" w:sz="4" w:space="0" w:color="A5A5A5"/>
            </w:tcBorders>
            <w:vAlign w:val="center"/>
          </w:tcPr>
          <w:p w14:paraId="06835F01" w14:textId="77777777" w:rsidR="00305680" w:rsidRDefault="001B04FB">
            <w:pPr>
              <w:jc w:val="center"/>
            </w:pPr>
            <w:r>
              <w:rPr>
                <w:sz w:val="22"/>
                <w:szCs w:val="22"/>
              </w:rPr>
              <w:t>4.9</w:t>
            </w:r>
          </w:p>
        </w:tc>
        <w:tc>
          <w:tcPr>
            <w:tcW w:w="1881" w:type="dxa"/>
            <w:tcBorders>
              <w:top w:val="double" w:sz="4" w:space="0" w:color="A5A5A5"/>
              <w:left w:val="double" w:sz="4" w:space="0" w:color="A5A5A5"/>
              <w:bottom w:val="double" w:sz="4" w:space="0" w:color="A5A5A5"/>
              <w:right w:val="double" w:sz="4" w:space="0" w:color="A5A5A5"/>
            </w:tcBorders>
          </w:tcPr>
          <w:p w14:paraId="78E05E09" w14:textId="77777777" w:rsidR="00305680" w:rsidRDefault="001B04FB">
            <w:pPr>
              <w:jc w:val="center"/>
            </w:pPr>
            <w:r>
              <w:rPr>
                <w:rFonts w:hint="eastAsia"/>
              </w:rPr>
              <w:t>0</w:t>
            </w:r>
          </w:p>
        </w:tc>
        <w:tc>
          <w:tcPr>
            <w:tcW w:w="1881" w:type="dxa"/>
            <w:tcBorders>
              <w:top w:val="double" w:sz="4" w:space="0" w:color="A5A5A5"/>
              <w:left w:val="double" w:sz="4" w:space="0" w:color="A5A5A5"/>
              <w:bottom w:val="double" w:sz="4" w:space="0" w:color="A5A5A5"/>
              <w:right w:val="double" w:sz="4" w:space="0" w:color="A5A5A5"/>
            </w:tcBorders>
          </w:tcPr>
          <w:p w14:paraId="528473B5" w14:textId="77777777" w:rsidR="00305680" w:rsidRDefault="001B04FB">
            <w:pPr>
              <w:jc w:val="center"/>
            </w:pPr>
            <w:r>
              <w:rPr>
                <w:rFonts w:hint="eastAsia"/>
              </w:rPr>
              <w:t>0</w:t>
            </w:r>
          </w:p>
        </w:tc>
      </w:tr>
      <w:tr w:rsidR="00305680" w14:paraId="1D4578A1"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4916C6C9" w14:textId="77777777" w:rsidR="00305680" w:rsidRDefault="001B04FB">
            <w:pPr>
              <w:jc w:val="center"/>
            </w:pPr>
            <w:r>
              <w:lastRenderedPageBreak/>
              <w:t>Active DL</w:t>
            </w:r>
          </w:p>
        </w:tc>
        <w:tc>
          <w:tcPr>
            <w:tcW w:w="1881" w:type="dxa"/>
            <w:tcBorders>
              <w:top w:val="double" w:sz="4" w:space="0" w:color="A5A5A5"/>
              <w:left w:val="double" w:sz="4" w:space="0" w:color="A5A5A5"/>
              <w:bottom w:val="double" w:sz="4" w:space="0" w:color="A5A5A5"/>
              <w:right w:val="double" w:sz="4" w:space="0" w:color="A5A5A5"/>
            </w:tcBorders>
            <w:vAlign w:val="bottom"/>
          </w:tcPr>
          <w:p w14:paraId="09D4E4EA" w14:textId="77777777" w:rsidR="00305680" w:rsidRDefault="001B04FB">
            <w:pPr>
              <w:jc w:val="center"/>
            </w:pPr>
            <w:r>
              <w:rPr>
                <w:rFonts w:hint="eastAsia"/>
                <w:sz w:val="22"/>
                <w:szCs w:val="22"/>
              </w:rPr>
              <w:t>2</w:t>
            </w:r>
            <w:r>
              <w:rPr>
                <w:sz w:val="22"/>
                <w:szCs w:val="22"/>
              </w:rPr>
              <w:t>37</w:t>
            </w:r>
          </w:p>
        </w:tc>
        <w:tc>
          <w:tcPr>
            <w:tcW w:w="1881" w:type="dxa"/>
            <w:tcBorders>
              <w:top w:val="double" w:sz="4" w:space="0" w:color="A5A5A5"/>
              <w:left w:val="double" w:sz="4" w:space="0" w:color="A5A5A5"/>
              <w:bottom w:val="double" w:sz="4" w:space="0" w:color="A5A5A5"/>
              <w:right w:val="double" w:sz="4" w:space="0" w:color="A5A5A5"/>
            </w:tcBorders>
            <w:vAlign w:val="center"/>
          </w:tcPr>
          <w:p w14:paraId="475E9AF5" w14:textId="77777777" w:rsidR="00305680" w:rsidRDefault="001B04FB">
            <w:pPr>
              <w:jc w:val="center"/>
            </w:pPr>
            <w:r>
              <w:rPr>
                <w:sz w:val="22"/>
                <w:szCs w:val="22"/>
              </w:rPr>
              <w:t xml:space="preserve">39.4 </w:t>
            </w:r>
          </w:p>
        </w:tc>
        <w:tc>
          <w:tcPr>
            <w:tcW w:w="3762" w:type="dxa"/>
            <w:gridSpan w:val="2"/>
            <w:vMerge w:val="restart"/>
            <w:tcBorders>
              <w:top w:val="double" w:sz="4" w:space="0" w:color="A5A5A5"/>
              <w:left w:val="double" w:sz="4" w:space="0" w:color="A5A5A5"/>
              <w:right w:val="double" w:sz="4" w:space="0" w:color="A5A5A5"/>
            </w:tcBorders>
          </w:tcPr>
          <w:p w14:paraId="136B7A74" w14:textId="77777777" w:rsidR="00305680" w:rsidRDefault="001B04FB">
            <w:pPr>
              <w:jc w:val="center"/>
            </w:pPr>
            <w:r>
              <w:rPr>
                <w:rFonts w:hint="eastAsia"/>
              </w:rPr>
              <w:t>N</w:t>
            </w:r>
            <w:r>
              <w:t>.A.</w:t>
            </w:r>
          </w:p>
        </w:tc>
      </w:tr>
      <w:tr w:rsidR="00305680" w14:paraId="2CC63E0B"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0D316CB7" w14:textId="77777777" w:rsidR="00305680" w:rsidRDefault="001B04FB">
            <w:pPr>
              <w:jc w:val="center"/>
            </w:pPr>
            <w:r>
              <w:t>Active UL</w:t>
            </w:r>
          </w:p>
        </w:tc>
        <w:tc>
          <w:tcPr>
            <w:tcW w:w="1881" w:type="dxa"/>
            <w:tcBorders>
              <w:top w:val="double" w:sz="4" w:space="0" w:color="A5A5A5"/>
              <w:left w:val="double" w:sz="4" w:space="0" w:color="A5A5A5"/>
              <w:bottom w:val="double" w:sz="4" w:space="0" w:color="A5A5A5"/>
              <w:right w:val="double" w:sz="4" w:space="0" w:color="A5A5A5"/>
            </w:tcBorders>
            <w:vAlign w:val="bottom"/>
          </w:tcPr>
          <w:p w14:paraId="3C24731C" w14:textId="77777777" w:rsidR="00305680" w:rsidRDefault="001B04FB">
            <w:pPr>
              <w:jc w:val="center"/>
            </w:pPr>
            <w:r>
              <w:rPr>
                <w:sz w:val="22"/>
                <w:szCs w:val="22"/>
              </w:rPr>
              <w:t>91.3</w:t>
            </w:r>
          </w:p>
        </w:tc>
        <w:tc>
          <w:tcPr>
            <w:tcW w:w="1881" w:type="dxa"/>
            <w:tcBorders>
              <w:top w:val="double" w:sz="4" w:space="0" w:color="A5A5A5"/>
              <w:left w:val="double" w:sz="4" w:space="0" w:color="A5A5A5"/>
              <w:bottom w:val="double" w:sz="4" w:space="0" w:color="A5A5A5"/>
              <w:right w:val="double" w:sz="4" w:space="0" w:color="A5A5A5"/>
            </w:tcBorders>
            <w:vAlign w:val="center"/>
          </w:tcPr>
          <w:p w14:paraId="5D60CFB6" w14:textId="77777777" w:rsidR="00305680" w:rsidRDefault="001B04FB">
            <w:pPr>
              <w:jc w:val="center"/>
            </w:pPr>
            <w:r>
              <w:rPr>
                <w:sz w:val="22"/>
                <w:szCs w:val="22"/>
              </w:rPr>
              <w:t xml:space="preserve"> 5.73 </w:t>
            </w:r>
          </w:p>
        </w:tc>
        <w:tc>
          <w:tcPr>
            <w:tcW w:w="3762" w:type="dxa"/>
            <w:gridSpan w:val="2"/>
            <w:vMerge/>
            <w:tcBorders>
              <w:left w:val="double" w:sz="4" w:space="0" w:color="A5A5A5"/>
              <w:bottom w:val="double" w:sz="4" w:space="0" w:color="A5A5A5"/>
              <w:right w:val="double" w:sz="4" w:space="0" w:color="A5A5A5"/>
            </w:tcBorders>
          </w:tcPr>
          <w:p w14:paraId="660D7173" w14:textId="77777777" w:rsidR="00305680" w:rsidRDefault="00305680"/>
        </w:tc>
      </w:tr>
    </w:tbl>
    <w:p w14:paraId="4C46E9BD" w14:textId="77777777" w:rsidR="00305680" w:rsidRDefault="00305680"/>
    <w:p w14:paraId="5781C4E9" w14:textId="77777777" w:rsidR="00305680" w:rsidRDefault="001B04FB">
      <w:r>
        <w:t xml:space="preserve">the average values for set 3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81"/>
        <w:gridCol w:w="1881"/>
        <w:gridCol w:w="1881"/>
        <w:gridCol w:w="1881"/>
        <w:gridCol w:w="1881"/>
      </w:tblGrid>
      <w:tr w:rsidR="00305680" w14:paraId="630D8234" w14:textId="77777777">
        <w:tc>
          <w:tcPr>
            <w:tcW w:w="1881" w:type="dxa"/>
            <w:vMerge w:val="restart"/>
            <w:tcBorders>
              <w:top w:val="double" w:sz="4" w:space="0" w:color="A5A5A5"/>
              <w:left w:val="double" w:sz="4" w:space="0" w:color="A5A5A5"/>
              <w:right w:val="double" w:sz="4" w:space="0" w:color="A5A5A5"/>
            </w:tcBorders>
          </w:tcPr>
          <w:p w14:paraId="286C02E6" w14:textId="77777777" w:rsidR="00305680" w:rsidRDefault="001B04FB">
            <w:pPr>
              <w:jc w:val="center"/>
            </w:pPr>
            <w:r>
              <w:rPr>
                <w:rFonts w:ascii="Calibri" w:eastAsia="Malgun Gothic" w:hAnsi="Calibri"/>
                <w:b/>
                <w:bCs/>
                <w:kern w:val="2"/>
                <w:szCs w:val="22"/>
              </w:rPr>
              <w:t>Power state</w:t>
            </w:r>
          </w:p>
        </w:tc>
        <w:tc>
          <w:tcPr>
            <w:tcW w:w="3762" w:type="dxa"/>
            <w:gridSpan w:val="2"/>
            <w:tcBorders>
              <w:top w:val="double" w:sz="4" w:space="0" w:color="A5A5A5"/>
              <w:left w:val="double" w:sz="4" w:space="0" w:color="A5A5A5"/>
              <w:bottom w:val="double" w:sz="4" w:space="0" w:color="A5A5A5"/>
              <w:right w:val="double" w:sz="4" w:space="0" w:color="A5A5A5"/>
            </w:tcBorders>
          </w:tcPr>
          <w:p w14:paraId="52B80CBE" w14:textId="77777777" w:rsidR="00305680" w:rsidRDefault="001B04FB">
            <w:pPr>
              <w:jc w:val="center"/>
              <w:rPr>
                <w:rFonts w:ascii="Calibri" w:eastAsia="Malgun Gothic" w:hAnsi="Calibri"/>
                <w:b/>
                <w:bCs/>
                <w:kern w:val="2"/>
                <w:szCs w:val="22"/>
              </w:rPr>
            </w:pPr>
            <w:r>
              <w:rPr>
                <w:rFonts w:ascii="Calibri" w:eastAsia="Malgun Gothic" w:hAnsi="Calibri"/>
                <w:b/>
                <w:bCs/>
                <w:kern w:val="2"/>
                <w:szCs w:val="22"/>
              </w:rPr>
              <w:t xml:space="preserve">Relative Power </w:t>
            </w:r>
            <w:r>
              <w:rPr>
                <w:rFonts w:ascii="Calibri" w:eastAsia="Malgun Gothic" w:hAnsi="Calibri"/>
                <w:b/>
                <w:bCs/>
                <w:i/>
                <w:kern w:val="2"/>
                <w:szCs w:val="22"/>
              </w:rPr>
              <w:t>P</w:t>
            </w:r>
          </w:p>
        </w:tc>
        <w:tc>
          <w:tcPr>
            <w:tcW w:w="3762" w:type="dxa"/>
            <w:gridSpan w:val="2"/>
            <w:tcBorders>
              <w:top w:val="double" w:sz="4" w:space="0" w:color="A5A5A5"/>
              <w:left w:val="double" w:sz="4" w:space="0" w:color="A5A5A5"/>
              <w:bottom w:val="double" w:sz="4" w:space="0" w:color="A5A5A5"/>
              <w:right w:val="double" w:sz="4" w:space="0" w:color="A5A5A5"/>
            </w:tcBorders>
          </w:tcPr>
          <w:p w14:paraId="79CDB108" w14:textId="77777777" w:rsidR="00305680" w:rsidRDefault="001B04FB">
            <w:pPr>
              <w:jc w:val="center"/>
              <w:rPr>
                <w:rFonts w:ascii="Calibri" w:eastAsia="Malgun Gothic" w:hAnsi="Calibri"/>
                <w:b/>
                <w:bCs/>
                <w:kern w:val="2"/>
                <w:szCs w:val="22"/>
              </w:rPr>
            </w:pPr>
            <w:r>
              <w:rPr>
                <w:rFonts w:ascii="Calibri" w:eastAsia="Malgun Gothic" w:hAnsi="Calibri"/>
                <w:b/>
                <w:bCs/>
                <w:kern w:val="2"/>
                <w:szCs w:val="22"/>
              </w:rPr>
              <w:t xml:space="preserve">Total transition time </w:t>
            </w:r>
            <w:r>
              <w:rPr>
                <w:rFonts w:ascii="Calibri" w:eastAsia="Malgun Gothic" w:hAnsi="Calibri"/>
                <w:b/>
                <w:bCs/>
                <w:i/>
                <w:kern w:val="2"/>
                <w:szCs w:val="22"/>
              </w:rPr>
              <w:t>T</w:t>
            </w:r>
          </w:p>
        </w:tc>
      </w:tr>
      <w:tr w:rsidR="00305680" w14:paraId="6D72A936" w14:textId="77777777">
        <w:tc>
          <w:tcPr>
            <w:tcW w:w="1881" w:type="dxa"/>
            <w:vMerge/>
            <w:tcBorders>
              <w:left w:val="double" w:sz="4" w:space="0" w:color="A5A5A5"/>
              <w:bottom w:val="double" w:sz="4" w:space="0" w:color="A5A5A5"/>
              <w:right w:val="double" w:sz="4" w:space="0" w:color="A5A5A5"/>
            </w:tcBorders>
            <w:vAlign w:val="center"/>
          </w:tcPr>
          <w:p w14:paraId="1849004D" w14:textId="77777777" w:rsidR="00305680" w:rsidRDefault="00305680">
            <w:pPr>
              <w:jc w:val="center"/>
            </w:pPr>
          </w:p>
        </w:tc>
        <w:tc>
          <w:tcPr>
            <w:tcW w:w="1881" w:type="dxa"/>
            <w:tcBorders>
              <w:top w:val="double" w:sz="4" w:space="0" w:color="A5A5A5"/>
              <w:left w:val="double" w:sz="4" w:space="0" w:color="A5A5A5"/>
              <w:bottom w:val="double" w:sz="4" w:space="0" w:color="A5A5A5"/>
              <w:right w:val="double" w:sz="4" w:space="0" w:color="A5A5A5"/>
            </w:tcBorders>
          </w:tcPr>
          <w:p w14:paraId="439D43AB" w14:textId="77777777" w:rsidR="00305680" w:rsidRDefault="001B04FB">
            <w:pPr>
              <w:jc w:val="center"/>
              <w:rPr>
                <w:b/>
              </w:rPr>
            </w:pPr>
            <w:r>
              <w:rPr>
                <w:b/>
              </w:rPr>
              <w:t>Category 1</w:t>
            </w:r>
          </w:p>
        </w:tc>
        <w:tc>
          <w:tcPr>
            <w:tcW w:w="1881" w:type="dxa"/>
            <w:tcBorders>
              <w:top w:val="double" w:sz="4" w:space="0" w:color="A5A5A5"/>
              <w:left w:val="double" w:sz="4" w:space="0" w:color="A5A5A5"/>
              <w:bottom w:val="double" w:sz="4" w:space="0" w:color="A5A5A5"/>
              <w:right w:val="double" w:sz="4" w:space="0" w:color="A5A5A5"/>
            </w:tcBorders>
          </w:tcPr>
          <w:p w14:paraId="0339CBB8" w14:textId="77777777" w:rsidR="00305680" w:rsidRDefault="001B04FB">
            <w:pPr>
              <w:jc w:val="center"/>
              <w:rPr>
                <w:b/>
              </w:rPr>
            </w:pPr>
            <w:r>
              <w:rPr>
                <w:b/>
              </w:rPr>
              <w:t>Category 2</w:t>
            </w:r>
          </w:p>
        </w:tc>
        <w:tc>
          <w:tcPr>
            <w:tcW w:w="1881" w:type="dxa"/>
            <w:tcBorders>
              <w:top w:val="double" w:sz="4" w:space="0" w:color="A5A5A5"/>
              <w:left w:val="double" w:sz="4" w:space="0" w:color="A5A5A5"/>
              <w:bottom w:val="double" w:sz="4" w:space="0" w:color="A5A5A5"/>
              <w:right w:val="double" w:sz="4" w:space="0" w:color="A5A5A5"/>
            </w:tcBorders>
          </w:tcPr>
          <w:p w14:paraId="5B490817" w14:textId="77777777" w:rsidR="00305680" w:rsidRDefault="001B04FB">
            <w:pPr>
              <w:jc w:val="center"/>
              <w:rPr>
                <w:b/>
              </w:rPr>
            </w:pPr>
            <w:r>
              <w:rPr>
                <w:b/>
              </w:rPr>
              <w:t>Category 1</w:t>
            </w:r>
          </w:p>
        </w:tc>
        <w:tc>
          <w:tcPr>
            <w:tcW w:w="1881" w:type="dxa"/>
            <w:tcBorders>
              <w:top w:val="double" w:sz="4" w:space="0" w:color="A5A5A5"/>
              <w:left w:val="double" w:sz="4" w:space="0" w:color="A5A5A5"/>
              <w:bottom w:val="double" w:sz="4" w:space="0" w:color="A5A5A5"/>
              <w:right w:val="double" w:sz="4" w:space="0" w:color="A5A5A5"/>
            </w:tcBorders>
          </w:tcPr>
          <w:p w14:paraId="1BC847AE" w14:textId="77777777" w:rsidR="00305680" w:rsidRDefault="001B04FB">
            <w:pPr>
              <w:jc w:val="center"/>
              <w:rPr>
                <w:b/>
              </w:rPr>
            </w:pPr>
            <w:r>
              <w:rPr>
                <w:b/>
              </w:rPr>
              <w:t>Category 2</w:t>
            </w:r>
          </w:p>
        </w:tc>
      </w:tr>
      <w:tr w:rsidR="00305680" w14:paraId="5A45F2EE"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62D27600" w14:textId="77777777" w:rsidR="00305680" w:rsidRDefault="001B04FB">
            <w:pPr>
              <w:jc w:val="center"/>
              <w:rPr>
                <w:rFonts w:ascii="Times" w:eastAsia="Batang" w:hAnsi="Times"/>
                <w:szCs w:val="24"/>
              </w:rPr>
            </w:pPr>
            <w:r>
              <w:t>Deep sleep</w:t>
            </w:r>
          </w:p>
        </w:tc>
        <w:tc>
          <w:tcPr>
            <w:tcW w:w="1881" w:type="dxa"/>
            <w:tcBorders>
              <w:top w:val="double" w:sz="4" w:space="0" w:color="A5A5A5"/>
              <w:left w:val="double" w:sz="4" w:space="0" w:color="A5A5A5"/>
              <w:bottom w:val="double" w:sz="4" w:space="0" w:color="A5A5A5"/>
              <w:right w:val="double" w:sz="4" w:space="0" w:color="A5A5A5"/>
            </w:tcBorders>
            <w:vAlign w:val="bottom"/>
          </w:tcPr>
          <w:p w14:paraId="3F05C1BB" w14:textId="77777777" w:rsidR="00305680" w:rsidRDefault="001B04FB">
            <w:pPr>
              <w:jc w:val="center"/>
            </w:pPr>
            <w:r>
              <w:rPr>
                <w:rFonts w:hint="eastAsia"/>
                <w:sz w:val="22"/>
                <w:szCs w:val="22"/>
              </w:rPr>
              <w:t>1</w:t>
            </w:r>
          </w:p>
        </w:tc>
        <w:tc>
          <w:tcPr>
            <w:tcW w:w="1881" w:type="dxa"/>
            <w:tcBorders>
              <w:top w:val="double" w:sz="4" w:space="0" w:color="A5A5A5"/>
              <w:left w:val="double" w:sz="4" w:space="0" w:color="A5A5A5"/>
              <w:bottom w:val="double" w:sz="4" w:space="0" w:color="A5A5A5"/>
              <w:right w:val="double" w:sz="4" w:space="0" w:color="A5A5A5"/>
            </w:tcBorders>
          </w:tcPr>
          <w:p w14:paraId="5AE5F3B4" w14:textId="77777777" w:rsidR="00305680" w:rsidRDefault="001B04FB">
            <w:pPr>
              <w:jc w:val="center"/>
            </w:pPr>
            <w:r>
              <w:t>1</w:t>
            </w:r>
          </w:p>
        </w:tc>
        <w:tc>
          <w:tcPr>
            <w:tcW w:w="1881" w:type="dxa"/>
            <w:tcBorders>
              <w:top w:val="double" w:sz="4" w:space="0" w:color="A5A5A5"/>
              <w:left w:val="double" w:sz="4" w:space="0" w:color="A5A5A5"/>
              <w:bottom w:val="double" w:sz="4" w:space="0" w:color="A5A5A5"/>
              <w:right w:val="double" w:sz="4" w:space="0" w:color="A5A5A5"/>
            </w:tcBorders>
            <w:vAlign w:val="bottom"/>
          </w:tcPr>
          <w:p w14:paraId="42C33940" w14:textId="77777777" w:rsidR="00305680" w:rsidRDefault="001B04FB">
            <w:pPr>
              <w:jc w:val="center"/>
            </w:pPr>
            <w:r>
              <w:rPr>
                <w:rFonts w:hint="eastAsia"/>
                <w:sz w:val="22"/>
                <w:szCs w:val="22"/>
              </w:rPr>
              <w:t>50</w:t>
            </w:r>
            <w:r>
              <w:rPr>
                <w:sz w:val="22"/>
                <w:szCs w:val="22"/>
              </w:rPr>
              <w:t xml:space="preserve"> </w:t>
            </w:r>
            <w:proofErr w:type="spellStart"/>
            <w:r>
              <w:rPr>
                <w:rFonts w:hint="eastAsia"/>
                <w:sz w:val="22"/>
                <w:szCs w:val="22"/>
              </w:rPr>
              <w:t>ms</w:t>
            </w:r>
            <w:proofErr w:type="spellEnd"/>
          </w:p>
        </w:tc>
        <w:tc>
          <w:tcPr>
            <w:tcW w:w="1881" w:type="dxa"/>
            <w:tcBorders>
              <w:top w:val="double" w:sz="4" w:space="0" w:color="A5A5A5"/>
              <w:left w:val="double" w:sz="4" w:space="0" w:color="A5A5A5"/>
              <w:bottom w:val="double" w:sz="4" w:space="0" w:color="A5A5A5"/>
              <w:right w:val="double" w:sz="4" w:space="0" w:color="A5A5A5"/>
            </w:tcBorders>
            <w:vAlign w:val="center"/>
          </w:tcPr>
          <w:p w14:paraId="56782590" w14:textId="77777777" w:rsidR="00305680" w:rsidRDefault="001B04FB">
            <w:pPr>
              <w:jc w:val="center"/>
            </w:pPr>
            <w:r>
              <w:rPr>
                <w:sz w:val="22"/>
                <w:szCs w:val="22"/>
              </w:rPr>
              <w:t>10 s</w:t>
            </w:r>
          </w:p>
        </w:tc>
      </w:tr>
      <w:tr w:rsidR="00305680" w14:paraId="329EABD5"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48858AB3" w14:textId="77777777" w:rsidR="00305680" w:rsidRDefault="001B04FB">
            <w:pPr>
              <w:jc w:val="center"/>
            </w:pPr>
            <w:r>
              <w:t>Light sleep</w:t>
            </w:r>
          </w:p>
        </w:tc>
        <w:tc>
          <w:tcPr>
            <w:tcW w:w="1881" w:type="dxa"/>
            <w:tcBorders>
              <w:top w:val="double" w:sz="4" w:space="0" w:color="A5A5A5"/>
              <w:left w:val="double" w:sz="4" w:space="0" w:color="A5A5A5"/>
              <w:bottom w:val="double" w:sz="4" w:space="0" w:color="A5A5A5"/>
              <w:right w:val="double" w:sz="4" w:space="0" w:color="A5A5A5"/>
            </w:tcBorders>
            <w:vAlign w:val="bottom"/>
          </w:tcPr>
          <w:p w14:paraId="4626C0A1" w14:textId="77777777" w:rsidR="00305680" w:rsidRDefault="001B04FB">
            <w:pPr>
              <w:jc w:val="center"/>
            </w:pPr>
            <w:r>
              <w:rPr>
                <w:rFonts w:hint="eastAsia"/>
                <w:sz w:val="22"/>
                <w:szCs w:val="22"/>
              </w:rPr>
              <w:t>2</w:t>
            </w:r>
            <w:r>
              <w:rPr>
                <w:sz w:val="22"/>
                <w:szCs w:val="22"/>
              </w:rPr>
              <w:t>0</w:t>
            </w:r>
          </w:p>
        </w:tc>
        <w:tc>
          <w:tcPr>
            <w:tcW w:w="1881" w:type="dxa"/>
            <w:tcBorders>
              <w:top w:val="double" w:sz="4" w:space="0" w:color="A5A5A5"/>
              <w:left w:val="double" w:sz="4" w:space="0" w:color="A5A5A5"/>
              <w:bottom w:val="double" w:sz="4" w:space="0" w:color="A5A5A5"/>
              <w:right w:val="double" w:sz="4" w:space="0" w:color="A5A5A5"/>
            </w:tcBorders>
          </w:tcPr>
          <w:p w14:paraId="57B8C4E4" w14:textId="77777777" w:rsidR="00305680" w:rsidRDefault="001B04FB">
            <w:pPr>
              <w:jc w:val="center"/>
            </w:pPr>
            <w:r>
              <w:rPr>
                <w:rFonts w:hint="eastAsia"/>
              </w:rPr>
              <w:t>1</w:t>
            </w:r>
            <w:r>
              <w:t>.75</w:t>
            </w:r>
          </w:p>
        </w:tc>
        <w:tc>
          <w:tcPr>
            <w:tcW w:w="1881" w:type="dxa"/>
            <w:tcBorders>
              <w:top w:val="double" w:sz="4" w:space="0" w:color="A5A5A5"/>
              <w:left w:val="double" w:sz="4" w:space="0" w:color="A5A5A5"/>
              <w:bottom w:val="double" w:sz="4" w:space="0" w:color="A5A5A5"/>
              <w:right w:val="double" w:sz="4" w:space="0" w:color="A5A5A5"/>
            </w:tcBorders>
            <w:vAlign w:val="bottom"/>
          </w:tcPr>
          <w:p w14:paraId="666647F3" w14:textId="77777777" w:rsidR="00305680" w:rsidRDefault="001B04FB">
            <w:pPr>
              <w:jc w:val="center"/>
            </w:pPr>
            <w:r>
              <w:rPr>
                <w:sz w:val="22"/>
                <w:szCs w:val="22"/>
              </w:rPr>
              <w:t xml:space="preserve">5.5 </w:t>
            </w:r>
            <w:proofErr w:type="spellStart"/>
            <w:r>
              <w:rPr>
                <w:rFonts w:hint="eastAsia"/>
                <w:sz w:val="22"/>
                <w:szCs w:val="22"/>
              </w:rPr>
              <w:t>ms</w:t>
            </w:r>
            <w:proofErr w:type="spellEnd"/>
          </w:p>
        </w:tc>
        <w:tc>
          <w:tcPr>
            <w:tcW w:w="1881" w:type="dxa"/>
            <w:tcBorders>
              <w:top w:val="double" w:sz="4" w:space="0" w:color="A5A5A5"/>
              <w:left w:val="double" w:sz="4" w:space="0" w:color="A5A5A5"/>
              <w:bottom w:val="double" w:sz="4" w:space="0" w:color="A5A5A5"/>
              <w:right w:val="double" w:sz="4" w:space="0" w:color="A5A5A5"/>
            </w:tcBorders>
            <w:vAlign w:val="center"/>
          </w:tcPr>
          <w:p w14:paraId="7CE32F68" w14:textId="77777777" w:rsidR="00305680" w:rsidRDefault="001B04FB">
            <w:pPr>
              <w:jc w:val="center"/>
            </w:pPr>
            <w:r>
              <w:rPr>
                <w:sz w:val="22"/>
                <w:szCs w:val="22"/>
              </w:rPr>
              <w:t>2 s</w:t>
            </w:r>
          </w:p>
        </w:tc>
      </w:tr>
      <w:tr w:rsidR="00305680" w14:paraId="2F0511A2"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0C32D862" w14:textId="77777777" w:rsidR="00305680" w:rsidRDefault="001B04FB">
            <w:pPr>
              <w:jc w:val="center"/>
            </w:pPr>
            <w:r>
              <w:t>Micro sleep</w:t>
            </w:r>
          </w:p>
        </w:tc>
        <w:tc>
          <w:tcPr>
            <w:tcW w:w="1881" w:type="dxa"/>
            <w:tcBorders>
              <w:top w:val="double" w:sz="4" w:space="0" w:color="A5A5A5"/>
              <w:left w:val="double" w:sz="4" w:space="0" w:color="A5A5A5"/>
              <w:bottom w:val="double" w:sz="4" w:space="0" w:color="A5A5A5"/>
              <w:right w:val="double" w:sz="4" w:space="0" w:color="A5A5A5"/>
            </w:tcBorders>
            <w:vAlign w:val="bottom"/>
          </w:tcPr>
          <w:p w14:paraId="15A3DE74" w14:textId="77777777" w:rsidR="00305680" w:rsidRDefault="001B04FB">
            <w:pPr>
              <w:jc w:val="center"/>
            </w:pPr>
            <w:r>
              <w:rPr>
                <w:sz w:val="22"/>
                <w:szCs w:val="22"/>
              </w:rPr>
              <w:t>37.5</w:t>
            </w:r>
          </w:p>
        </w:tc>
        <w:tc>
          <w:tcPr>
            <w:tcW w:w="1881" w:type="dxa"/>
            <w:tcBorders>
              <w:top w:val="double" w:sz="4" w:space="0" w:color="A5A5A5"/>
              <w:left w:val="double" w:sz="4" w:space="0" w:color="A5A5A5"/>
              <w:bottom w:val="double" w:sz="4" w:space="0" w:color="A5A5A5"/>
              <w:right w:val="double" w:sz="4" w:space="0" w:color="A5A5A5"/>
            </w:tcBorders>
          </w:tcPr>
          <w:p w14:paraId="4A99BA1E" w14:textId="77777777" w:rsidR="00305680" w:rsidRDefault="001B04FB">
            <w:pPr>
              <w:jc w:val="center"/>
            </w:pPr>
            <w:r>
              <w:rPr>
                <w:rFonts w:hint="eastAsia"/>
              </w:rPr>
              <w:t>3</w:t>
            </w:r>
          </w:p>
        </w:tc>
        <w:tc>
          <w:tcPr>
            <w:tcW w:w="1881" w:type="dxa"/>
            <w:tcBorders>
              <w:top w:val="double" w:sz="4" w:space="0" w:color="A5A5A5"/>
              <w:left w:val="double" w:sz="4" w:space="0" w:color="A5A5A5"/>
              <w:bottom w:val="double" w:sz="4" w:space="0" w:color="A5A5A5"/>
              <w:right w:val="double" w:sz="4" w:space="0" w:color="A5A5A5"/>
            </w:tcBorders>
          </w:tcPr>
          <w:p w14:paraId="0685F0A9" w14:textId="77777777" w:rsidR="00305680" w:rsidRDefault="001B04FB">
            <w:pPr>
              <w:jc w:val="center"/>
            </w:pPr>
            <w:r>
              <w:rPr>
                <w:rFonts w:hint="eastAsia"/>
              </w:rPr>
              <w:t>0</w:t>
            </w:r>
          </w:p>
        </w:tc>
        <w:tc>
          <w:tcPr>
            <w:tcW w:w="1881" w:type="dxa"/>
            <w:tcBorders>
              <w:top w:val="double" w:sz="4" w:space="0" w:color="A5A5A5"/>
              <w:left w:val="double" w:sz="4" w:space="0" w:color="A5A5A5"/>
              <w:bottom w:val="double" w:sz="4" w:space="0" w:color="A5A5A5"/>
              <w:right w:val="double" w:sz="4" w:space="0" w:color="A5A5A5"/>
            </w:tcBorders>
          </w:tcPr>
          <w:p w14:paraId="5B6E3C1D" w14:textId="77777777" w:rsidR="00305680" w:rsidRDefault="001B04FB">
            <w:pPr>
              <w:jc w:val="center"/>
            </w:pPr>
            <w:r>
              <w:rPr>
                <w:rFonts w:hint="eastAsia"/>
              </w:rPr>
              <w:t>0</w:t>
            </w:r>
          </w:p>
        </w:tc>
      </w:tr>
      <w:tr w:rsidR="00305680" w14:paraId="603FF29D"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7082394F" w14:textId="77777777" w:rsidR="00305680" w:rsidRDefault="001B04FB">
            <w:pPr>
              <w:jc w:val="center"/>
            </w:pPr>
            <w:r>
              <w:t>Active DL</w:t>
            </w:r>
          </w:p>
        </w:tc>
        <w:tc>
          <w:tcPr>
            <w:tcW w:w="1881" w:type="dxa"/>
            <w:tcBorders>
              <w:top w:val="double" w:sz="4" w:space="0" w:color="A5A5A5"/>
              <w:left w:val="double" w:sz="4" w:space="0" w:color="A5A5A5"/>
              <w:bottom w:val="double" w:sz="4" w:space="0" w:color="A5A5A5"/>
              <w:right w:val="double" w:sz="4" w:space="0" w:color="A5A5A5"/>
            </w:tcBorders>
            <w:vAlign w:val="bottom"/>
          </w:tcPr>
          <w:p w14:paraId="4EDD7426" w14:textId="77777777" w:rsidR="00305680" w:rsidRDefault="001B04FB">
            <w:pPr>
              <w:jc w:val="center"/>
            </w:pPr>
            <w:r>
              <w:rPr>
                <w:sz w:val="22"/>
                <w:szCs w:val="22"/>
              </w:rPr>
              <w:t>152.5</w:t>
            </w:r>
          </w:p>
        </w:tc>
        <w:tc>
          <w:tcPr>
            <w:tcW w:w="1881" w:type="dxa"/>
            <w:tcBorders>
              <w:top w:val="double" w:sz="4" w:space="0" w:color="A5A5A5"/>
              <w:left w:val="double" w:sz="4" w:space="0" w:color="A5A5A5"/>
              <w:bottom w:val="double" w:sz="4" w:space="0" w:color="A5A5A5"/>
              <w:right w:val="double" w:sz="4" w:space="0" w:color="A5A5A5"/>
            </w:tcBorders>
          </w:tcPr>
          <w:p w14:paraId="20BDB7BD" w14:textId="77777777" w:rsidR="00305680" w:rsidRDefault="001B04FB">
            <w:pPr>
              <w:jc w:val="center"/>
            </w:pPr>
            <w:r>
              <w:rPr>
                <w:rFonts w:hint="eastAsia"/>
              </w:rPr>
              <w:t>8</w:t>
            </w:r>
            <w:r>
              <w:t>.4</w:t>
            </w:r>
          </w:p>
        </w:tc>
        <w:tc>
          <w:tcPr>
            <w:tcW w:w="3762" w:type="dxa"/>
            <w:gridSpan w:val="2"/>
            <w:vMerge w:val="restart"/>
            <w:tcBorders>
              <w:top w:val="double" w:sz="4" w:space="0" w:color="A5A5A5"/>
              <w:left w:val="double" w:sz="4" w:space="0" w:color="A5A5A5"/>
              <w:right w:val="double" w:sz="4" w:space="0" w:color="A5A5A5"/>
            </w:tcBorders>
          </w:tcPr>
          <w:p w14:paraId="293E90A6" w14:textId="77777777" w:rsidR="00305680" w:rsidRDefault="001B04FB">
            <w:pPr>
              <w:jc w:val="center"/>
            </w:pPr>
            <w:r>
              <w:rPr>
                <w:rFonts w:hint="eastAsia"/>
              </w:rPr>
              <w:t>N</w:t>
            </w:r>
            <w:r>
              <w:t>.A.</w:t>
            </w:r>
          </w:p>
        </w:tc>
      </w:tr>
      <w:tr w:rsidR="00305680" w14:paraId="7CD074A2"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104B67BA" w14:textId="77777777" w:rsidR="00305680" w:rsidRDefault="001B04FB">
            <w:pPr>
              <w:jc w:val="center"/>
            </w:pPr>
            <w:r>
              <w:t>Active UL</w:t>
            </w:r>
          </w:p>
        </w:tc>
        <w:tc>
          <w:tcPr>
            <w:tcW w:w="1881" w:type="dxa"/>
            <w:tcBorders>
              <w:top w:val="double" w:sz="4" w:space="0" w:color="A5A5A5"/>
              <w:left w:val="double" w:sz="4" w:space="0" w:color="A5A5A5"/>
              <w:bottom w:val="double" w:sz="4" w:space="0" w:color="A5A5A5"/>
              <w:right w:val="double" w:sz="4" w:space="0" w:color="A5A5A5"/>
            </w:tcBorders>
            <w:vAlign w:val="bottom"/>
          </w:tcPr>
          <w:p w14:paraId="37D6F342" w14:textId="77777777" w:rsidR="00305680" w:rsidRDefault="001B04FB">
            <w:pPr>
              <w:jc w:val="center"/>
            </w:pPr>
            <w:r>
              <w:rPr>
                <w:color w:val="000000"/>
                <w:sz w:val="22"/>
                <w:szCs w:val="22"/>
              </w:rPr>
              <w:t>82.5</w:t>
            </w:r>
          </w:p>
        </w:tc>
        <w:tc>
          <w:tcPr>
            <w:tcW w:w="1881" w:type="dxa"/>
            <w:tcBorders>
              <w:top w:val="double" w:sz="4" w:space="0" w:color="A5A5A5"/>
              <w:left w:val="double" w:sz="4" w:space="0" w:color="A5A5A5"/>
              <w:bottom w:val="double" w:sz="4" w:space="0" w:color="A5A5A5"/>
              <w:right w:val="double" w:sz="4" w:space="0" w:color="A5A5A5"/>
            </w:tcBorders>
          </w:tcPr>
          <w:p w14:paraId="4C3EF6A7" w14:textId="77777777" w:rsidR="00305680" w:rsidRDefault="001B04FB">
            <w:pPr>
              <w:jc w:val="center"/>
            </w:pPr>
            <w:r>
              <w:rPr>
                <w:rFonts w:hint="eastAsia"/>
              </w:rPr>
              <w:t>4</w:t>
            </w:r>
            <w:r>
              <w:t>.25</w:t>
            </w:r>
          </w:p>
        </w:tc>
        <w:tc>
          <w:tcPr>
            <w:tcW w:w="3762" w:type="dxa"/>
            <w:gridSpan w:val="2"/>
            <w:vMerge/>
            <w:tcBorders>
              <w:left w:val="double" w:sz="4" w:space="0" w:color="A5A5A5"/>
              <w:bottom w:val="double" w:sz="4" w:space="0" w:color="A5A5A5"/>
              <w:right w:val="double" w:sz="4" w:space="0" w:color="A5A5A5"/>
            </w:tcBorders>
          </w:tcPr>
          <w:p w14:paraId="2689500B" w14:textId="77777777" w:rsidR="00305680" w:rsidRDefault="00305680"/>
        </w:tc>
      </w:tr>
    </w:tbl>
    <w:p w14:paraId="6417655C" w14:textId="77777777" w:rsidR="00305680" w:rsidRDefault="00305680"/>
    <w:p w14:paraId="709853A9" w14:textId="77777777" w:rsidR="00305680" w:rsidRDefault="001B04FB">
      <w:r>
        <w:rPr>
          <w:rFonts w:hint="eastAsia"/>
        </w:rPr>
        <w:t>G</w:t>
      </w:r>
      <w:r>
        <w:t xml:space="preserve">iven companies preference/comments to take values close to that for set 1 or with same logic as that for set 1 to keep consistence, the following may be considered. Note if it is not agreeable to you, please suggest a way forward that you think all may be acceptable, using a simply principle, e.g. reuse all the values for set 1, strictly use the average values from the input, or etc. Note the proposal is to take it as WA so we still have chance to correct it next meeting. </w:t>
      </w:r>
    </w:p>
    <w:p w14:paraId="1ECE610C" w14:textId="77777777" w:rsidR="00305680" w:rsidRDefault="001B04FB">
      <w:pPr>
        <w:rPr>
          <w:b/>
        </w:rPr>
      </w:pPr>
      <w:r>
        <w:rPr>
          <w:rFonts w:hint="eastAsia"/>
          <w:b/>
        </w:rPr>
        <w:t>P</w:t>
      </w:r>
      <w:r>
        <w:rPr>
          <w:b/>
        </w:rPr>
        <w:t xml:space="preserve">roposed </w:t>
      </w:r>
      <w:r>
        <w:rPr>
          <w:b/>
          <w:color w:val="FF0000"/>
          <w:u w:val="single"/>
        </w:rPr>
        <w:t>working assumption</w:t>
      </w:r>
      <w:r>
        <w:rPr>
          <w:b/>
        </w:rPr>
        <w:t xml:space="preserve"> 2.1.4.2-1</w:t>
      </w:r>
    </w:p>
    <w:p w14:paraId="6E6DDD80" w14:textId="77777777" w:rsidR="00305680" w:rsidRDefault="001B04FB">
      <w:pPr>
        <w:pStyle w:val="afd"/>
        <w:numPr>
          <w:ilvl w:val="0"/>
          <w:numId w:val="10"/>
        </w:numPr>
        <w:rPr>
          <w:b/>
        </w:rPr>
      </w:pPr>
      <w:r>
        <w:rPr>
          <w:b/>
          <w:color w:val="FF0000"/>
          <w:highlight w:val="yellow"/>
        </w:rPr>
        <w:t>FFS:</w:t>
      </w:r>
      <w:r>
        <w:rPr>
          <w:b/>
        </w:rPr>
        <w:t xml:space="preserve"> </w:t>
      </w:r>
      <w:r>
        <w:rPr>
          <w:rFonts w:hint="eastAsia"/>
          <w:b/>
        </w:rPr>
        <w:t>T</w:t>
      </w:r>
      <w:r>
        <w:rPr>
          <w:b/>
        </w:rPr>
        <w:t xml:space="preserve">he relative power values for reference configuration set 2 and set 3 is </w:t>
      </w:r>
    </w:p>
    <w:tbl>
      <w:tblPr>
        <w:tblW w:w="940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81"/>
        <w:gridCol w:w="1881"/>
        <w:gridCol w:w="1881"/>
        <w:gridCol w:w="1881"/>
        <w:gridCol w:w="1881"/>
      </w:tblGrid>
      <w:tr w:rsidR="00305680" w14:paraId="2B213439" w14:textId="77777777">
        <w:tc>
          <w:tcPr>
            <w:tcW w:w="1881" w:type="dxa"/>
            <w:vMerge w:val="restart"/>
            <w:tcBorders>
              <w:top w:val="double" w:sz="4" w:space="0" w:color="A5A5A5"/>
              <w:left w:val="double" w:sz="4" w:space="0" w:color="A5A5A5"/>
              <w:right w:val="double" w:sz="4" w:space="0" w:color="A5A5A5"/>
            </w:tcBorders>
          </w:tcPr>
          <w:p w14:paraId="07D77708" w14:textId="77777777" w:rsidR="00305680" w:rsidRDefault="001B04FB">
            <w:pPr>
              <w:jc w:val="center"/>
            </w:pPr>
            <w:r>
              <w:rPr>
                <w:rFonts w:ascii="Calibri" w:eastAsia="Malgun Gothic" w:hAnsi="Calibri"/>
                <w:b/>
                <w:bCs/>
                <w:kern w:val="2"/>
                <w:szCs w:val="22"/>
              </w:rPr>
              <w:t>Power state</w:t>
            </w:r>
          </w:p>
        </w:tc>
        <w:tc>
          <w:tcPr>
            <w:tcW w:w="3762" w:type="dxa"/>
            <w:gridSpan w:val="2"/>
            <w:tcBorders>
              <w:top w:val="double" w:sz="4" w:space="0" w:color="A5A5A5"/>
              <w:left w:val="double" w:sz="4" w:space="0" w:color="A5A5A5"/>
              <w:bottom w:val="double" w:sz="4" w:space="0" w:color="A5A5A5"/>
              <w:right w:val="double" w:sz="4" w:space="0" w:color="A5A5A5"/>
            </w:tcBorders>
          </w:tcPr>
          <w:p w14:paraId="6FFE2760" w14:textId="77777777" w:rsidR="00305680" w:rsidRDefault="001B04FB">
            <w:pPr>
              <w:jc w:val="center"/>
              <w:rPr>
                <w:rFonts w:ascii="Calibri" w:eastAsia="Malgun Gothic" w:hAnsi="Calibri"/>
                <w:b/>
                <w:bCs/>
                <w:kern w:val="2"/>
                <w:szCs w:val="22"/>
              </w:rPr>
            </w:pPr>
            <w:r>
              <w:rPr>
                <w:rFonts w:ascii="Calibri" w:eastAsia="Malgun Gothic" w:hAnsi="Calibri"/>
                <w:b/>
                <w:bCs/>
                <w:kern w:val="2"/>
                <w:szCs w:val="22"/>
              </w:rPr>
              <w:t xml:space="preserve">Relative Power </w:t>
            </w:r>
            <w:r>
              <w:rPr>
                <w:rFonts w:ascii="Calibri" w:eastAsia="Malgun Gothic" w:hAnsi="Calibri"/>
                <w:b/>
                <w:bCs/>
                <w:i/>
                <w:kern w:val="2"/>
                <w:szCs w:val="22"/>
              </w:rPr>
              <w:t>P</w:t>
            </w:r>
            <w:r>
              <w:rPr>
                <w:rFonts w:ascii="Calibri" w:eastAsia="Malgun Gothic" w:hAnsi="Calibri"/>
                <w:b/>
                <w:bCs/>
                <w:kern w:val="2"/>
                <w:szCs w:val="22"/>
              </w:rPr>
              <w:t xml:space="preserve"> for Category 1</w:t>
            </w:r>
          </w:p>
        </w:tc>
        <w:tc>
          <w:tcPr>
            <w:tcW w:w="3762" w:type="dxa"/>
            <w:gridSpan w:val="2"/>
            <w:tcBorders>
              <w:top w:val="double" w:sz="4" w:space="0" w:color="A5A5A5"/>
              <w:left w:val="double" w:sz="4" w:space="0" w:color="A5A5A5"/>
              <w:bottom w:val="double" w:sz="4" w:space="0" w:color="A5A5A5"/>
              <w:right w:val="double" w:sz="4" w:space="0" w:color="A5A5A5"/>
            </w:tcBorders>
          </w:tcPr>
          <w:p w14:paraId="043973EE" w14:textId="77777777" w:rsidR="00305680" w:rsidRDefault="001B04FB">
            <w:pPr>
              <w:jc w:val="center"/>
              <w:rPr>
                <w:rFonts w:ascii="Calibri" w:eastAsia="Malgun Gothic" w:hAnsi="Calibri"/>
                <w:b/>
                <w:bCs/>
                <w:kern w:val="2"/>
                <w:szCs w:val="22"/>
              </w:rPr>
            </w:pPr>
            <w:r>
              <w:rPr>
                <w:rFonts w:ascii="Calibri" w:eastAsia="Malgun Gothic" w:hAnsi="Calibri"/>
                <w:b/>
                <w:bCs/>
                <w:kern w:val="2"/>
                <w:szCs w:val="22"/>
              </w:rPr>
              <w:t xml:space="preserve">Relative Power </w:t>
            </w:r>
            <w:r>
              <w:rPr>
                <w:rFonts w:ascii="Calibri" w:eastAsia="Malgun Gothic" w:hAnsi="Calibri"/>
                <w:b/>
                <w:bCs/>
                <w:i/>
                <w:kern w:val="2"/>
                <w:szCs w:val="22"/>
              </w:rPr>
              <w:t xml:space="preserve">P </w:t>
            </w:r>
            <w:r>
              <w:rPr>
                <w:rFonts w:ascii="Calibri" w:eastAsia="Malgun Gothic" w:hAnsi="Calibri"/>
                <w:b/>
                <w:bCs/>
                <w:kern w:val="2"/>
                <w:szCs w:val="22"/>
              </w:rPr>
              <w:t>for Category 2</w:t>
            </w:r>
          </w:p>
        </w:tc>
      </w:tr>
      <w:tr w:rsidR="00305680" w14:paraId="554BC331" w14:textId="77777777">
        <w:tc>
          <w:tcPr>
            <w:tcW w:w="1881" w:type="dxa"/>
            <w:vMerge/>
            <w:tcBorders>
              <w:left w:val="double" w:sz="4" w:space="0" w:color="A5A5A5"/>
              <w:bottom w:val="double" w:sz="4" w:space="0" w:color="A5A5A5"/>
              <w:right w:val="double" w:sz="4" w:space="0" w:color="A5A5A5"/>
            </w:tcBorders>
            <w:vAlign w:val="center"/>
          </w:tcPr>
          <w:p w14:paraId="33DD427A" w14:textId="77777777" w:rsidR="00305680" w:rsidRDefault="00305680">
            <w:pPr>
              <w:jc w:val="center"/>
            </w:pPr>
          </w:p>
        </w:tc>
        <w:tc>
          <w:tcPr>
            <w:tcW w:w="1881" w:type="dxa"/>
            <w:tcBorders>
              <w:top w:val="double" w:sz="4" w:space="0" w:color="A5A5A5"/>
              <w:left w:val="double" w:sz="4" w:space="0" w:color="A5A5A5"/>
              <w:bottom w:val="double" w:sz="4" w:space="0" w:color="A5A5A5"/>
              <w:right w:val="double" w:sz="4" w:space="0" w:color="A5A5A5"/>
            </w:tcBorders>
          </w:tcPr>
          <w:p w14:paraId="4A4C1F02" w14:textId="77777777" w:rsidR="00305680" w:rsidRDefault="001B04FB">
            <w:pPr>
              <w:jc w:val="center"/>
              <w:rPr>
                <w:b/>
              </w:rPr>
            </w:pPr>
            <w:r>
              <w:rPr>
                <w:b/>
              </w:rPr>
              <w:t>Set 2</w:t>
            </w:r>
          </w:p>
        </w:tc>
        <w:tc>
          <w:tcPr>
            <w:tcW w:w="1881" w:type="dxa"/>
            <w:tcBorders>
              <w:top w:val="double" w:sz="4" w:space="0" w:color="A5A5A5"/>
              <w:left w:val="double" w:sz="4" w:space="0" w:color="A5A5A5"/>
              <w:bottom w:val="double" w:sz="4" w:space="0" w:color="A5A5A5"/>
              <w:right w:val="double" w:sz="4" w:space="0" w:color="A5A5A5"/>
            </w:tcBorders>
          </w:tcPr>
          <w:p w14:paraId="654E5DA6" w14:textId="77777777" w:rsidR="00305680" w:rsidRDefault="001B04FB">
            <w:pPr>
              <w:jc w:val="center"/>
              <w:rPr>
                <w:b/>
              </w:rPr>
            </w:pPr>
            <w:r>
              <w:rPr>
                <w:b/>
              </w:rPr>
              <w:t>Set 3</w:t>
            </w:r>
          </w:p>
        </w:tc>
        <w:tc>
          <w:tcPr>
            <w:tcW w:w="1881" w:type="dxa"/>
            <w:tcBorders>
              <w:top w:val="double" w:sz="4" w:space="0" w:color="A5A5A5"/>
              <w:left w:val="double" w:sz="4" w:space="0" w:color="A5A5A5"/>
              <w:bottom w:val="double" w:sz="4" w:space="0" w:color="A5A5A5"/>
              <w:right w:val="double" w:sz="4" w:space="0" w:color="A5A5A5"/>
            </w:tcBorders>
          </w:tcPr>
          <w:p w14:paraId="0A6BA5EA" w14:textId="77777777" w:rsidR="00305680" w:rsidRDefault="001B04FB">
            <w:pPr>
              <w:jc w:val="center"/>
              <w:rPr>
                <w:b/>
              </w:rPr>
            </w:pPr>
            <w:r>
              <w:rPr>
                <w:b/>
              </w:rPr>
              <w:t>Set 2</w:t>
            </w:r>
          </w:p>
        </w:tc>
        <w:tc>
          <w:tcPr>
            <w:tcW w:w="1881" w:type="dxa"/>
            <w:tcBorders>
              <w:top w:val="double" w:sz="4" w:space="0" w:color="A5A5A5"/>
              <w:left w:val="double" w:sz="4" w:space="0" w:color="A5A5A5"/>
              <w:bottom w:val="double" w:sz="4" w:space="0" w:color="A5A5A5"/>
              <w:right w:val="double" w:sz="4" w:space="0" w:color="A5A5A5"/>
            </w:tcBorders>
          </w:tcPr>
          <w:p w14:paraId="5EC8B81B" w14:textId="77777777" w:rsidR="00305680" w:rsidRDefault="001B04FB">
            <w:pPr>
              <w:jc w:val="center"/>
              <w:rPr>
                <w:b/>
              </w:rPr>
            </w:pPr>
            <w:r>
              <w:rPr>
                <w:b/>
              </w:rPr>
              <w:t>Set 3</w:t>
            </w:r>
          </w:p>
        </w:tc>
      </w:tr>
      <w:tr w:rsidR="00305680" w14:paraId="6D8CF8E2"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568C1168" w14:textId="77777777" w:rsidR="00305680" w:rsidRDefault="001B04FB">
            <w:pPr>
              <w:jc w:val="center"/>
              <w:rPr>
                <w:rFonts w:ascii="Times" w:eastAsia="Batang" w:hAnsi="Times"/>
                <w:szCs w:val="24"/>
              </w:rPr>
            </w:pPr>
            <w:r>
              <w:t>Deep sleep</w:t>
            </w:r>
          </w:p>
        </w:tc>
        <w:tc>
          <w:tcPr>
            <w:tcW w:w="1881" w:type="dxa"/>
            <w:tcBorders>
              <w:top w:val="double" w:sz="4" w:space="0" w:color="A5A5A5"/>
              <w:left w:val="double" w:sz="4" w:space="0" w:color="A5A5A5"/>
              <w:bottom w:val="double" w:sz="4" w:space="0" w:color="A5A5A5"/>
              <w:right w:val="double" w:sz="4" w:space="0" w:color="A5A5A5"/>
            </w:tcBorders>
            <w:vAlign w:val="bottom"/>
          </w:tcPr>
          <w:p w14:paraId="56849E1E" w14:textId="77777777" w:rsidR="00305680" w:rsidRDefault="001B04FB">
            <w:pPr>
              <w:jc w:val="center"/>
            </w:pPr>
            <w:r>
              <w:rPr>
                <w:rFonts w:hint="eastAsia"/>
                <w:sz w:val="22"/>
                <w:szCs w:val="22"/>
              </w:rPr>
              <w:t>1</w:t>
            </w:r>
          </w:p>
        </w:tc>
        <w:tc>
          <w:tcPr>
            <w:tcW w:w="1881" w:type="dxa"/>
            <w:tcBorders>
              <w:top w:val="double" w:sz="4" w:space="0" w:color="A5A5A5"/>
              <w:left w:val="double" w:sz="4" w:space="0" w:color="A5A5A5"/>
              <w:bottom w:val="double" w:sz="4" w:space="0" w:color="A5A5A5"/>
              <w:right w:val="double" w:sz="4" w:space="0" w:color="A5A5A5"/>
            </w:tcBorders>
            <w:vAlign w:val="bottom"/>
          </w:tcPr>
          <w:p w14:paraId="38B2CED9" w14:textId="77777777" w:rsidR="00305680" w:rsidRDefault="001B04FB">
            <w:pPr>
              <w:jc w:val="center"/>
              <w:rPr>
                <w:sz w:val="22"/>
                <w:szCs w:val="22"/>
              </w:rPr>
            </w:pPr>
            <w:r>
              <w:rPr>
                <w:rFonts w:hint="eastAsia"/>
                <w:sz w:val="22"/>
                <w:szCs w:val="22"/>
              </w:rPr>
              <w:t>1</w:t>
            </w:r>
          </w:p>
        </w:tc>
        <w:tc>
          <w:tcPr>
            <w:tcW w:w="1881" w:type="dxa"/>
            <w:tcBorders>
              <w:top w:val="double" w:sz="4" w:space="0" w:color="A5A5A5"/>
              <w:left w:val="double" w:sz="4" w:space="0" w:color="A5A5A5"/>
              <w:bottom w:val="double" w:sz="4" w:space="0" w:color="A5A5A5"/>
              <w:right w:val="double" w:sz="4" w:space="0" w:color="A5A5A5"/>
            </w:tcBorders>
            <w:vAlign w:val="center"/>
          </w:tcPr>
          <w:p w14:paraId="3EB62E87" w14:textId="77777777" w:rsidR="00305680" w:rsidRDefault="001B04FB">
            <w:pPr>
              <w:jc w:val="center"/>
              <w:rPr>
                <w:sz w:val="22"/>
                <w:szCs w:val="22"/>
              </w:rPr>
            </w:pPr>
            <w:r>
              <w:rPr>
                <w:sz w:val="22"/>
                <w:szCs w:val="22"/>
              </w:rPr>
              <w:t>1</w:t>
            </w:r>
          </w:p>
        </w:tc>
        <w:tc>
          <w:tcPr>
            <w:tcW w:w="1881" w:type="dxa"/>
            <w:tcBorders>
              <w:top w:val="double" w:sz="4" w:space="0" w:color="A5A5A5"/>
              <w:left w:val="double" w:sz="4" w:space="0" w:color="A5A5A5"/>
              <w:bottom w:val="double" w:sz="4" w:space="0" w:color="A5A5A5"/>
              <w:right w:val="double" w:sz="4" w:space="0" w:color="A5A5A5"/>
            </w:tcBorders>
          </w:tcPr>
          <w:p w14:paraId="6E23C6C2" w14:textId="77777777" w:rsidR="00305680" w:rsidRDefault="001B04FB">
            <w:pPr>
              <w:jc w:val="center"/>
            </w:pPr>
            <w:r>
              <w:t>1</w:t>
            </w:r>
          </w:p>
        </w:tc>
      </w:tr>
      <w:tr w:rsidR="00305680" w14:paraId="40276352"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5434F268" w14:textId="77777777" w:rsidR="00305680" w:rsidRDefault="001B04FB">
            <w:pPr>
              <w:jc w:val="center"/>
            </w:pPr>
            <w:r>
              <w:t>Light sleep</w:t>
            </w:r>
          </w:p>
        </w:tc>
        <w:tc>
          <w:tcPr>
            <w:tcW w:w="1881" w:type="dxa"/>
            <w:tcBorders>
              <w:top w:val="double" w:sz="4" w:space="0" w:color="A5A5A5"/>
              <w:left w:val="double" w:sz="4" w:space="0" w:color="A5A5A5"/>
              <w:bottom w:val="double" w:sz="4" w:space="0" w:color="A5A5A5"/>
              <w:right w:val="double" w:sz="4" w:space="0" w:color="A5A5A5"/>
            </w:tcBorders>
            <w:vAlign w:val="bottom"/>
          </w:tcPr>
          <w:p w14:paraId="0E4466D0" w14:textId="77777777" w:rsidR="00305680" w:rsidRDefault="001B04FB">
            <w:pPr>
              <w:jc w:val="center"/>
            </w:pPr>
            <w:r>
              <w:rPr>
                <w:sz w:val="22"/>
                <w:szCs w:val="22"/>
              </w:rPr>
              <w:t>23</w:t>
            </w:r>
          </w:p>
        </w:tc>
        <w:tc>
          <w:tcPr>
            <w:tcW w:w="1881" w:type="dxa"/>
            <w:tcBorders>
              <w:top w:val="double" w:sz="4" w:space="0" w:color="A5A5A5"/>
              <w:left w:val="double" w:sz="4" w:space="0" w:color="A5A5A5"/>
              <w:bottom w:val="double" w:sz="4" w:space="0" w:color="A5A5A5"/>
              <w:right w:val="double" w:sz="4" w:space="0" w:color="A5A5A5"/>
            </w:tcBorders>
            <w:vAlign w:val="bottom"/>
          </w:tcPr>
          <w:p w14:paraId="7128E3AB" w14:textId="77777777" w:rsidR="00305680" w:rsidRDefault="001B04FB">
            <w:pPr>
              <w:jc w:val="center"/>
              <w:rPr>
                <w:sz w:val="22"/>
                <w:szCs w:val="22"/>
              </w:rPr>
            </w:pPr>
            <w:r>
              <w:rPr>
                <w:rFonts w:hint="eastAsia"/>
                <w:sz w:val="22"/>
                <w:szCs w:val="22"/>
              </w:rPr>
              <w:t>2</w:t>
            </w:r>
            <w:r>
              <w:rPr>
                <w:sz w:val="22"/>
                <w:szCs w:val="22"/>
              </w:rPr>
              <w:t>0</w:t>
            </w:r>
          </w:p>
        </w:tc>
        <w:tc>
          <w:tcPr>
            <w:tcW w:w="1881" w:type="dxa"/>
            <w:tcBorders>
              <w:top w:val="double" w:sz="4" w:space="0" w:color="A5A5A5"/>
              <w:left w:val="double" w:sz="4" w:space="0" w:color="A5A5A5"/>
              <w:bottom w:val="double" w:sz="4" w:space="0" w:color="A5A5A5"/>
              <w:right w:val="double" w:sz="4" w:space="0" w:color="A5A5A5"/>
            </w:tcBorders>
            <w:vAlign w:val="center"/>
          </w:tcPr>
          <w:p w14:paraId="48B31A78" w14:textId="77777777" w:rsidR="00305680" w:rsidRDefault="001B04FB">
            <w:pPr>
              <w:jc w:val="center"/>
              <w:rPr>
                <w:sz w:val="22"/>
                <w:szCs w:val="22"/>
              </w:rPr>
            </w:pPr>
            <w:r>
              <w:rPr>
                <w:sz w:val="22"/>
                <w:szCs w:val="22"/>
              </w:rPr>
              <w:t>2.6</w:t>
            </w:r>
          </w:p>
        </w:tc>
        <w:tc>
          <w:tcPr>
            <w:tcW w:w="1881" w:type="dxa"/>
            <w:tcBorders>
              <w:top w:val="double" w:sz="4" w:space="0" w:color="A5A5A5"/>
              <w:left w:val="double" w:sz="4" w:space="0" w:color="A5A5A5"/>
              <w:bottom w:val="double" w:sz="4" w:space="0" w:color="A5A5A5"/>
              <w:right w:val="double" w:sz="4" w:space="0" w:color="A5A5A5"/>
            </w:tcBorders>
          </w:tcPr>
          <w:p w14:paraId="1A0B5778" w14:textId="77777777" w:rsidR="00305680" w:rsidRDefault="001B04FB">
            <w:pPr>
              <w:jc w:val="center"/>
            </w:pPr>
            <w:r>
              <w:rPr>
                <w:rFonts w:hint="eastAsia"/>
              </w:rPr>
              <w:t>1</w:t>
            </w:r>
            <w:r>
              <w:t>.8</w:t>
            </w:r>
          </w:p>
        </w:tc>
      </w:tr>
      <w:tr w:rsidR="00305680" w14:paraId="23C941F3"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421A1AA1" w14:textId="77777777" w:rsidR="00305680" w:rsidRDefault="001B04FB">
            <w:pPr>
              <w:jc w:val="center"/>
            </w:pPr>
            <w:r>
              <w:t>Micro sleep</w:t>
            </w:r>
          </w:p>
        </w:tc>
        <w:tc>
          <w:tcPr>
            <w:tcW w:w="1881" w:type="dxa"/>
            <w:tcBorders>
              <w:top w:val="double" w:sz="4" w:space="0" w:color="A5A5A5"/>
              <w:left w:val="double" w:sz="4" w:space="0" w:color="A5A5A5"/>
              <w:bottom w:val="double" w:sz="4" w:space="0" w:color="A5A5A5"/>
              <w:right w:val="double" w:sz="4" w:space="0" w:color="A5A5A5"/>
            </w:tcBorders>
            <w:vAlign w:val="bottom"/>
          </w:tcPr>
          <w:p w14:paraId="7E7C6428" w14:textId="77777777" w:rsidR="00305680" w:rsidRDefault="001B04FB">
            <w:pPr>
              <w:jc w:val="center"/>
            </w:pPr>
            <w:r>
              <w:rPr>
                <w:sz w:val="22"/>
                <w:szCs w:val="22"/>
              </w:rPr>
              <w:t>50</w:t>
            </w:r>
          </w:p>
        </w:tc>
        <w:tc>
          <w:tcPr>
            <w:tcW w:w="1881" w:type="dxa"/>
            <w:tcBorders>
              <w:top w:val="double" w:sz="4" w:space="0" w:color="A5A5A5"/>
              <w:left w:val="double" w:sz="4" w:space="0" w:color="A5A5A5"/>
              <w:bottom w:val="double" w:sz="4" w:space="0" w:color="A5A5A5"/>
              <w:right w:val="double" w:sz="4" w:space="0" w:color="A5A5A5"/>
            </w:tcBorders>
            <w:vAlign w:val="bottom"/>
          </w:tcPr>
          <w:p w14:paraId="051B524A" w14:textId="77777777" w:rsidR="00305680" w:rsidRDefault="001B04FB">
            <w:pPr>
              <w:jc w:val="center"/>
              <w:rPr>
                <w:sz w:val="22"/>
                <w:szCs w:val="22"/>
              </w:rPr>
            </w:pPr>
            <w:r>
              <w:rPr>
                <w:sz w:val="22"/>
                <w:szCs w:val="22"/>
              </w:rPr>
              <w:t>38</w:t>
            </w:r>
          </w:p>
        </w:tc>
        <w:tc>
          <w:tcPr>
            <w:tcW w:w="1881" w:type="dxa"/>
            <w:tcBorders>
              <w:top w:val="double" w:sz="4" w:space="0" w:color="A5A5A5"/>
              <w:left w:val="double" w:sz="4" w:space="0" w:color="A5A5A5"/>
              <w:bottom w:val="double" w:sz="4" w:space="0" w:color="A5A5A5"/>
              <w:right w:val="double" w:sz="4" w:space="0" w:color="A5A5A5"/>
            </w:tcBorders>
            <w:vAlign w:val="center"/>
          </w:tcPr>
          <w:p w14:paraId="043088D3" w14:textId="77777777" w:rsidR="00305680" w:rsidRDefault="001B04FB">
            <w:pPr>
              <w:jc w:val="center"/>
              <w:rPr>
                <w:sz w:val="22"/>
                <w:szCs w:val="22"/>
              </w:rPr>
            </w:pPr>
            <w:r>
              <w:rPr>
                <w:sz w:val="22"/>
                <w:szCs w:val="22"/>
              </w:rPr>
              <w:t>5</w:t>
            </w:r>
          </w:p>
        </w:tc>
        <w:tc>
          <w:tcPr>
            <w:tcW w:w="1881" w:type="dxa"/>
            <w:tcBorders>
              <w:top w:val="double" w:sz="4" w:space="0" w:color="A5A5A5"/>
              <w:left w:val="double" w:sz="4" w:space="0" w:color="A5A5A5"/>
              <w:bottom w:val="double" w:sz="4" w:space="0" w:color="A5A5A5"/>
              <w:right w:val="double" w:sz="4" w:space="0" w:color="A5A5A5"/>
            </w:tcBorders>
          </w:tcPr>
          <w:p w14:paraId="54FDB302" w14:textId="77777777" w:rsidR="00305680" w:rsidRDefault="001B04FB">
            <w:pPr>
              <w:jc w:val="center"/>
            </w:pPr>
            <w:r>
              <w:rPr>
                <w:rFonts w:hint="eastAsia"/>
              </w:rPr>
              <w:t>3</w:t>
            </w:r>
          </w:p>
        </w:tc>
      </w:tr>
      <w:tr w:rsidR="00305680" w14:paraId="0F722F84"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7AF3C22B" w14:textId="77777777" w:rsidR="00305680" w:rsidRDefault="001B04FB">
            <w:pPr>
              <w:jc w:val="center"/>
            </w:pPr>
            <w:r>
              <w:t>Active DL</w:t>
            </w:r>
          </w:p>
        </w:tc>
        <w:tc>
          <w:tcPr>
            <w:tcW w:w="1881" w:type="dxa"/>
            <w:tcBorders>
              <w:top w:val="double" w:sz="4" w:space="0" w:color="A5A5A5"/>
              <w:left w:val="double" w:sz="4" w:space="0" w:color="A5A5A5"/>
              <w:bottom w:val="double" w:sz="4" w:space="0" w:color="A5A5A5"/>
              <w:right w:val="double" w:sz="4" w:space="0" w:color="A5A5A5"/>
            </w:tcBorders>
            <w:vAlign w:val="bottom"/>
          </w:tcPr>
          <w:p w14:paraId="746CE2FB" w14:textId="77777777" w:rsidR="00305680" w:rsidRDefault="001B04FB">
            <w:pPr>
              <w:jc w:val="center"/>
            </w:pPr>
            <w:r>
              <w:rPr>
                <w:rFonts w:hint="eastAsia"/>
                <w:sz w:val="22"/>
                <w:szCs w:val="22"/>
              </w:rPr>
              <w:t>2</w:t>
            </w:r>
            <w:r>
              <w:rPr>
                <w:sz w:val="22"/>
                <w:szCs w:val="22"/>
              </w:rPr>
              <w:t>40</w:t>
            </w:r>
          </w:p>
        </w:tc>
        <w:tc>
          <w:tcPr>
            <w:tcW w:w="1881" w:type="dxa"/>
            <w:tcBorders>
              <w:top w:val="double" w:sz="4" w:space="0" w:color="A5A5A5"/>
              <w:left w:val="double" w:sz="4" w:space="0" w:color="A5A5A5"/>
              <w:bottom w:val="double" w:sz="4" w:space="0" w:color="A5A5A5"/>
              <w:right w:val="double" w:sz="4" w:space="0" w:color="A5A5A5"/>
            </w:tcBorders>
            <w:vAlign w:val="bottom"/>
          </w:tcPr>
          <w:p w14:paraId="104C9EAA" w14:textId="77777777" w:rsidR="00305680" w:rsidRDefault="001B04FB">
            <w:pPr>
              <w:jc w:val="center"/>
              <w:rPr>
                <w:sz w:val="22"/>
                <w:szCs w:val="22"/>
              </w:rPr>
            </w:pPr>
            <w:r>
              <w:rPr>
                <w:sz w:val="22"/>
                <w:szCs w:val="22"/>
              </w:rPr>
              <w:t>152</w:t>
            </w:r>
          </w:p>
        </w:tc>
        <w:tc>
          <w:tcPr>
            <w:tcW w:w="1881" w:type="dxa"/>
            <w:tcBorders>
              <w:top w:val="double" w:sz="4" w:space="0" w:color="A5A5A5"/>
              <w:left w:val="double" w:sz="4" w:space="0" w:color="A5A5A5"/>
              <w:bottom w:val="double" w:sz="4" w:space="0" w:color="A5A5A5"/>
              <w:right w:val="double" w:sz="4" w:space="0" w:color="A5A5A5"/>
            </w:tcBorders>
            <w:vAlign w:val="center"/>
          </w:tcPr>
          <w:p w14:paraId="666F8D63" w14:textId="77777777" w:rsidR="00305680" w:rsidRDefault="001B04FB">
            <w:pPr>
              <w:jc w:val="center"/>
              <w:rPr>
                <w:sz w:val="22"/>
                <w:szCs w:val="22"/>
              </w:rPr>
            </w:pPr>
            <w:r>
              <w:rPr>
                <w:sz w:val="22"/>
                <w:szCs w:val="22"/>
              </w:rPr>
              <w:t xml:space="preserve">40 </w:t>
            </w:r>
          </w:p>
        </w:tc>
        <w:tc>
          <w:tcPr>
            <w:tcW w:w="1881" w:type="dxa"/>
            <w:tcBorders>
              <w:top w:val="double" w:sz="4" w:space="0" w:color="A5A5A5"/>
              <w:left w:val="double" w:sz="4" w:space="0" w:color="A5A5A5"/>
              <w:bottom w:val="double" w:sz="4" w:space="0" w:color="A5A5A5"/>
              <w:right w:val="double" w:sz="4" w:space="0" w:color="A5A5A5"/>
            </w:tcBorders>
          </w:tcPr>
          <w:p w14:paraId="6090008E" w14:textId="77777777" w:rsidR="00305680" w:rsidRDefault="001B04FB">
            <w:pPr>
              <w:jc w:val="center"/>
            </w:pPr>
            <w:r>
              <w:rPr>
                <w:rFonts w:hint="eastAsia"/>
              </w:rPr>
              <w:t>8</w:t>
            </w:r>
            <w:r>
              <w:t>.4</w:t>
            </w:r>
          </w:p>
        </w:tc>
      </w:tr>
      <w:tr w:rsidR="00305680" w14:paraId="05FEF8EF"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2A958BF5" w14:textId="77777777" w:rsidR="00305680" w:rsidRDefault="001B04FB">
            <w:pPr>
              <w:jc w:val="center"/>
            </w:pPr>
            <w:r>
              <w:t>Active UL</w:t>
            </w:r>
          </w:p>
        </w:tc>
        <w:tc>
          <w:tcPr>
            <w:tcW w:w="1881" w:type="dxa"/>
            <w:tcBorders>
              <w:top w:val="double" w:sz="4" w:space="0" w:color="A5A5A5"/>
              <w:left w:val="double" w:sz="4" w:space="0" w:color="A5A5A5"/>
              <w:bottom w:val="double" w:sz="4" w:space="0" w:color="A5A5A5"/>
              <w:right w:val="double" w:sz="4" w:space="0" w:color="A5A5A5"/>
            </w:tcBorders>
            <w:vAlign w:val="bottom"/>
          </w:tcPr>
          <w:p w14:paraId="462707E7" w14:textId="77777777" w:rsidR="00305680" w:rsidRDefault="001B04FB">
            <w:pPr>
              <w:jc w:val="center"/>
            </w:pPr>
            <w:r>
              <w:rPr>
                <w:sz w:val="22"/>
                <w:szCs w:val="22"/>
              </w:rPr>
              <w:t>90</w:t>
            </w:r>
          </w:p>
        </w:tc>
        <w:tc>
          <w:tcPr>
            <w:tcW w:w="1881" w:type="dxa"/>
            <w:tcBorders>
              <w:top w:val="double" w:sz="4" w:space="0" w:color="A5A5A5"/>
              <w:left w:val="double" w:sz="4" w:space="0" w:color="A5A5A5"/>
              <w:bottom w:val="double" w:sz="4" w:space="0" w:color="A5A5A5"/>
              <w:right w:val="double" w:sz="4" w:space="0" w:color="A5A5A5"/>
            </w:tcBorders>
            <w:vAlign w:val="bottom"/>
          </w:tcPr>
          <w:p w14:paraId="6266F0D9" w14:textId="77777777" w:rsidR="00305680" w:rsidRDefault="001B04FB">
            <w:pPr>
              <w:jc w:val="center"/>
              <w:rPr>
                <w:sz w:val="22"/>
                <w:szCs w:val="22"/>
              </w:rPr>
            </w:pPr>
            <w:r>
              <w:rPr>
                <w:color w:val="000000"/>
                <w:sz w:val="22"/>
                <w:szCs w:val="22"/>
              </w:rPr>
              <w:t>80</w:t>
            </w:r>
          </w:p>
        </w:tc>
        <w:tc>
          <w:tcPr>
            <w:tcW w:w="1881" w:type="dxa"/>
            <w:tcBorders>
              <w:top w:val="double" w:sz="4" w:space="0" w:color="A5A5A5"/>
              <w:left w:val="double" w:sz="4" w:space="0" w:color="A5A5A5"/>
              <w:bottom w:val="double" w:sz="4" w:space="0" w:color="A5A5A5"/>
              <w:right w:val="double" w:sz="4" w:space="0" w:color="A5A5A5"/>
            </w:tcBorders>
            <w:vAlign w:val="center"/>
          </w:tcPr>
          <w:p w14:paraId="22329D0F" w14:textId="77777777" w:rsidR="00305680" w:rsidRDefault="001B04FB">
            <w:pPr>
              <w:jc w:val="center"/>
              <w:rPr>
                <w:sz w:val="22"/>
                <w:szCs w:val="22"/>
              </w:rPr>
            </w:pPr>
            <w:r>
              <w:rPr>
                <w:sz w:val="22"/>
                <w:szCs w:val="22"/>
              </w:rPr>
              <w:t xml:space="preserve"> 5.8</w:t>
            </w:r>
          </w:p>
        </w:tc>
        <w:tc>
          <w:tcPr>
            <w:tcW w:w="1881" w:type="dxa"/>
            <w:tcBorders>
              <w:top w:val="double" w:sz="4" w:space="0" w:color="A5A5A5"/>
              <w:left w:val="double" w:sz="4" w:space="0" w:color="A5A5A5"/>
              <w:bottom w:val="double" w:sz="4" w:space="0" w:color="A5A5A5"/>
              <w:right w:val="double" w:sz="4" w:space="0" w:color="A5A5A5"/>
            </w:tcBorders>
          </w:tcPr>
          <w:p w14:paraId="0AC01554" w14:textId="77777777" w:rsidR="00305680" w:rsidRDefault="001B04FB">
            <w:pPr>
              <w:jc w:val="center"/>
            </w:pPr>
            <w:r>
              <w:rPr>
                <w:rFonts w:hint="eastAsia"/>
              </w:rPr>
              <w:t>4</w:t>
            </w:r>
            <w:r>
              <w:t>.2</w:t>
            </w:r>
          </w:p>
        </w:tc>
      </w:tr>
    </w:tbl>
    <w:p w14:paraId="21A08BE5" w14:textId="77777777" w:rsidR="00305680" w:rsidRDefault="00305680">
      <w:pPr>
        <w:pStyle w:val="afd"/>
        <w:ind w:left="420"/>
        <w:rPr>
          <w:b/>
        </w:rPr>
      </w:pPr>
    </w:p>
    <w:p w14:paraId="272383F8" w14:textId="77777777" w:rsidR="00305680" w:rsidRDefault="001B04FB">
      <w:pPr>
        <w:pStyle w:val="afd"/>
        <w:numPr>
          <w:ilvl w:val="0"/>
          <w:numId w:val="10"/>
        </w:numPr>
        <w:rPr>
          <w:b/>
        </w:rPr>
      </w:pPr>
      <w:r>
        <w:rPr>
          <w:rFonts w:hint="eastAsia"/>
          <w:b/>
        </w:rPr>
        <w:t>T</w:t>
      </w:r>
      <w:r>
        <w:rPr>
          <w:b/>
        </w:rPr>
        <w:t>he total transition time for set 2 and set 3 is the same as that for set 1.</w:t>
      </w:r>
    </w:p>
    <w:p w14:paraId="188A8847" w14:textId="77777777" w:rsidR="00305680" w:rsidRDefault="00305680">
      <w:pPr>
        <w:rPr>
          <w:lang w:val="en-GB"/>
        </w:rPr>
      </w:pPr>
    </w:p>
    <w:tbl>
      <w:tblPr>
        <w:tblStyle w:val="af6"/>
        <w:tblW w:w="9634" w:type="dxa"/>
        <w:tblLook w:val="04A0" w:firstRow="1" w:lastRow="0" w:firstColumn="1" w:lastColumn="0" w:noHBand="0" w:noVBand="1"/>
      </w:tblPr>
      <w:tblGrid>
        <w:gridCol w:w="1116"/>
        <w:gridCol w:w="9651"/>
      </w:tblGrid>
      <w:tr w:rsidR="00305680" w14:paraId="4BAFF7C7" w14:textId="77777777">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59AD4B3" w14:textId="77777777" w:rsidR="00305680" w:rsidRDefault="001B04FB">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FDEA6C0" w14:textId="77777777" w:rsidR="00305680" w:rsidRDefault="001B04FB">
            <w:pPr>
              <w:spacing w:after="0"/>
              <w:jc w:val="center"/>
              <w:rPr>
                <w:b/>
                <w:bCs/>
              </w:rPr>
            </w:pPr>
            <w:r>
              <w:rPr>
                <w:b/>
                <w:bCs/>
              </w:rPr>
              <w:t>Comments</w:t>
            </w:r>
          </w:p>
        </w:tc>
      </w:tr>
      <w:tr w:rsidR="00305680" w14:paraId="5880DD04" w14:textId="77777777">
        <w:tc>
          <w:tcPr>
            <w:tcW w:w="1305" w:type="dxa"/>
            <w:tcBorders>
              <w:top w:val="single" w:sz="4" w:space="0" w:color="auto"/>
              <w:left w:val="single" w:sz="4" w:space="0" w:color="auto"/>
              <w:bottom w:val="single" w:sz="4" w:space="0" w:color="auto"/>
              <w:right w:val="single" w:sz="4" w:space="0" w:color="auto"/>
            </w:tcBorders>
          </w:tcPr>
          <w:p w14:paraId="38C17A04" w14:textId="77777777" w:rsidR="00305680" w:rsidRDefault="001B04FB">
            <w:pPr>
              <w:spacing w:after="0"/>
              <w:jc w:val="center"/>
              <w:rPr>
                <w:rFonts w:eastAsia="Malgun Gothic"/>
                <w:lang w:eastAsia="ko-KR"/>
              </w:rPr>
            </w:pPr>
            <w:r>
              <w:rPr>
                <w:rFonts w:eastAsia="Malgun Gothic"/>
                <w:lang w:eastAsia="ko-KR"/>
              </w:rPr>
              <w:t>Intel</w:t>
            </w:r>
          </w:p>
        </w:tc>
        <w:tc>
          <w:tcPr>
            <w:tcW w:w="8329" w:type="dxa"/>
            <w:tcBorders>
              <w:top w:val="single" w:sz="4" w:space="0" w:color="auto"/>
              <w:left w:val="single" w:sz="4" w:space="0" w:color="auto"/>
              <w:bottom w:val="single" w:sz="4" w:space="0" w:color="auto"/>
              <w:right w:val="single" w:sz="4" w:space="0" w:color="auto"/>
            </w:tcBorders>
          </w:tcPr>
          <w:p w14:paraId="7172B46E" w14:textId="77777777" w:rsidR="00305680" w:rsidRDefault="001B04FB">
            <w:pPr>
              <w:spacing w:after="0"/>
              <w:jc w:val="left"/>
              <w:rPr>
                <w:rFonts w:eastAsiaTheme="minorEastAsia"/>
              </w:rPr>
            </w:pPr>
            <w:r>
              <w:rPr>
                <w:rFonts w:eastAsiaTheme="minorEastAsia"/>
              </w:rPr>
              <w:t>OK with WA for progress</w:t>
            </w:r>
          </w:p>
        </w:tc>
      </w:tr>
      <w:tr w:rsidR="00305680" w14:paraId="5E31ADCB" w14:textId="77777777">
        <w:tc>
          <w:tcPr>
            <w:tcW w:w="1305" w:type="dxa"/>
          </w:tcPr>
          <w:p w14:paraId="62ABC26F" w14:textId="77777777" w:rsidR="00305680" w:rsidRDefault="001B04FB">
            <w:pPr>
              <w:spacing w:after="0"/>
              <w:jc w:val="center"/>
              <w:rPr>
                <w:rFonts w:eastAsiaTheme="minorEastAsia"/>
              </w:rPr>
            </w:pPr>
            <w:r>
              <w:rPr>
                <w:rFonts w:eastAsiaTheme="minorEastAsia"/>
              </w:rPr>
              <w:t>CATT</w:t>
            </w:r>
          </w:p>
        </w:tc>
        <w:tc>
          <w:tcPr>
            <w:tcW w:w="8329" w:type="dxa"/>
          </w:tcPr>
          <w:p w14:paraId="724F104F" w14:textId="77777777" w:rsidR="00305680" w:rsidRDefault="001B04FB">
            <w:pPr>
              <w:spacing w:after="0"/>
              <w:jc w:val="left"/>
              <w:rPr>
                <w:rFonts w:eastAsiaTheme="minorEastAsia"/>
              </w:rPr>
            </w:pPr>
            <w:r>
              <w:rPr>
                <w:rFonts w:eastAsiaTheme="minorEastAsia"/>
              </w:rPr>
              <w:t xml:space="preserve">We still think that the values of Set 2 should be same as those of Set 1.  However, we are OK if no companies object on it.  </w:t>
            </w:r>
          </w:p>
        </w:tc>
      </w:tr>
      <w:tr w:rsidR="00305680" w14:paraId="79A232A7" w14:textId="77777777">
        <w:tc>
          <w:tcPr>
            <w:tcW w:w="1305" w:type="dxa"/>
          </w:tcPr>
          <w:p w14:paraId="32E531C5" w14:textId="77777777" w:rsidR="00305680" w:rsidRDefault="001B04FB">
            <w:pPr>
              <w:spacing w:after="0"/>
              <w:jc w:val="center"/>
              <w:rPr>
                <w:rFonts w:eastAsia="Malgun Gothic"/>
                <w:lang w:eastAsia="ko-KR"/>
              </w:rPr>
            </w:pPr>
            <w:r>
              <w:rPr>
                <w:rFonts w:eastAsia="Malgun Gothic" w:hint="eastAsia"/>
                <w:lang w:eastAsia="ko-KR"/>
              </w:rPr>
              <w:t>LG Electronics</w:t>
            </w:r>
          </w:p>
        </w:tc>
        <w:tc>
          <w:tcPr>
            <w:tcW w:w="8329" w:type="dxa"/>
          </w:tcPr>
          <w:p w14:paraId="1DB3110F" w14:textId="77777777" w:rsidR="00305680" w:rsidRDefault="001B04FB">
            <w:pPr>
              <w:spacing w:after="0"/>
              <w:jc w:val="left"/>
              <w:rPr>
                <w:rFonts w:eastAsia="Malgun Gothic"/>
                <w:lang w:eastAsia="ko-KR"/>
              </w:rPr>
            </w:pPr>
            <w:r>
              <w:rPr>
                <w:rFonts w:eastAsia="Malgun Gothic" w:hint="eastAsia"/>
                <w:lang w:eastAsia="ko-KR"/>
              </w:rPr>
              <w:t xml:space="preserve">We are OK with </w:t>
            </w:r>
            <w:r>
              <w:rPr>
                <w:rFonts w:eastAsia="Malgun Gothic"/>
                <w:lang w:eastAsia="ko-KR"/>
              </w:rPr>
              <w:t>proposed</w:t>
            </w:r>
            <w:r>
              <w:rPr>
                <w:rFonts w:eastAsia="Malgun Gothic" w:hint="eastAsia"/>
                <w:lang w:eastAsia="ko-KR"/>
              </w:rPr>
              <w:t xml:space="preserve"> </w:t>
            </w:r>
            <w:r>
              <w:rPr>
                <w:rFonts w:eastAsia="Malgun Gothic"/>
                <w:lang w:eastAsia="ko-KR"/>
              </w:rPr>
              <w:t>working assumption.</w:t>
            </w:r>
          </w:p>
        </w:tc>
      </w:tr>
      <w:tr w:rsidR="00305680" w14:paraId="042655ED" w14:textId="77777777">
        <w:tc>
          <w:tcPr>
            <w:tcW w:w="1305" w:type="dxa"/>
          </w:tcPr>
          <w:p w14:paraId="5E7E3870" w14:textId="77777777" w:rsidR="00305680" w:rsidRDefault="001B04FB">
            <w:pPr>
              <w:spacing w:after="0"/>
              <w:jc w:val="center"/>
              <w:rPr>
                <w:rFonts w:eastAsia="Malgun Gothic"/>
                <w:lang w:eastAsia="ko-KR"/>
              </w:rPr>
            </w:pPr>
            <w:r>
              <w:rPr>
                <w:rFonts w:eastAsia="Malgun Gothic" w:hint="eastAsia"/>
                <w:lang w:eastAsia="ko-KR"/>
              </w:rPr>
              <w:t>Samsung</w:t>
            </w:r>
          </w:p>
        </w:tc>
        <w:tc>
          <w:tcPr>
            <w:tcW w:w="8329" w:type="dxa"/>
          </w:tcPr>
          <w:p w14:paraId="2B47FFA0" w14:textId="77777777" w:rsidR="00305680" w:rsidRDefault="001B04FB">
            <w:pPr>
              <w:spacing w:after="0"/>
              <w:jc w:val="left"/>
              <w:rPr>
                <w:rFonts w:eastAsia="Malgun Gothic"/>
                <w:lang w:eastAsia="ko-KR"/>
              </w:rPr>
            </w:pPr>
            <w:r>
              <w:rPr>
                <w:rFonts w:eastAsia="Malgun Gothic" w:hint="eastAsia"/>
                <w:lang w:eastAsia="ko-KR"/>
              </w:rPr>
              <w:t>Fine with working assumption</w:t>
            </w:r>
            <w:r>
              <w:rPr>
                <w:rFonts w:eastAsia="Malgun Gothic"/>
                <w:lang w:eastAsia="ko-KR"/>
              </w:rPr>
              <w:t>.</w:t>
            </w:r>
          </w:p>
        </w:tc>
      </w:tr>
      <w:tr w:rsidR="00305680" w14:paraId="6AFD5D01" w14:textId="77777777">
        <w:tc>
          <w:tcPr>
            <w:tcW w:w="1305" w:type="dxa"/>
          </w:tcPr>
          <w:p w14:paraId="4DBB0C6F" w14:textId="77777777" w:rsidR="00305680" w:rsidRDefault="001B04FB">
            <w:pPr>
              <w:spacing w:after="0"/>
              <w:jc w:val="center"/>
              <w:rPr>
                <w:rFonts w:eastAsia="Malgun Gothic"/>
                <w:lang w:eastAsia="ko-KR"/>
              </w:rPr>
            </w:pPr>
            <w:r>
              <w:rPr>
                <w:rFonts w:eastAsia="MS Mincho" w:hint="eastAsia"/>
                <w:lang w:eastAsia="ja-JP"/>
              </w:rPr>
              <w:t>D</w:t>
            </w:r>
            <w:r>
              <w:rPr>
                <w:rFonts w:eastAsia="MS Mincho"/>
                <w:lang w:eastAsia="ja-JP"/>
              </w:rPr>
              <w:t>OCOMO</w:t>
            </w:r>
          </w:p>
        </w:tc>
        <w:tc>
          <w:tcPr>
            <w:tcW w:w="8329" w:type="dxa"/>
          </w:tcPr>
          <w:p w14:paraId="1BD8E607" w14:textId="77777777" w:rsidR="00305680" w:rsidRDefault="001B04FB">
            <w:pPr>
              <w:spacing w:after="0"/>
              <w:jc w:val="left"/>
              <w:rPr>
                <w:rFonts w:eastAsia="Malgun Gothic"/>
                <w:lang w:eastAsia="ko-KR"/>
              </w:rPr>
            </w:pPr>
            <w:r>
              <w:rPr>
                <w:rFonts w:eastAsia="MS Mincho" w:hint="eastAsia"/>
                <w:lang w:eastAsia="ja-JP"/>
              </w:rPr>
              <w:t>F</w:t>
            </w:r>
            <w:r>
              <w:rPr>
                <w:rFonts w:eastAsia="MS Mincho"/>
                <w:lang w:eastAsia="ja-JP"/>
              </w:rPr>
              <w:t>ine with WA.</w:t>
            </w:r>
          </w:p>
        </w:tc>
      </w:tr>
      <w:tr w:rsidR="00305680" w14:paraId="6FD711FD" w14:textId="77777777">
        <w:tc>
          <w:tcPr>
            <w:tcW w:w="1305" w:type="dxa"/>
          </w:tcPr>
          <w:p w14:paraId="14E5CDA0" w14:textId="77777777" w:rsidR="00305680" w:rsidRDefault="001B04FB">
            <w:pPr>
              <w:spacing w:after="0"/>
              <w:jc w:val="center"/>
              <w:rPr>
                <w:rFonts w:eastAsiaTheme="minorEastAsia"/>
              </w:rPr>
            </w:pPr>
            <w:r>
              <w:rPr>
                <w:rFonts w:eastAsiaTheme="minorEastAsia" w:hint="eastAsia"/>
              </w:rPr>
              <w:t>v</w:t>
            </w:r>
            <w:r>
              <w:rPr>
                <w:rFonts w:eastAsiaTheme="minorEastAsia"/>
              </w:rPr>
              <w:t>ivo</w:t>
            </w:r>
          </w:p>
        </w:tc>
        <w:tc>
          <w:tcPr>
            <w:tcW w:w="8329" w:type="dxa"/>
          </w:tcPr>
          <w:p w14:paraId="4F0E3A15" w14:textId="77777777" w:rsidR="00305680" w:rsidRDefault="001B04FB">
            <w:pPr>
              <w:spacing w:after="0"/>
              <w:jc w:val="left"/>
              <w:rPr>
                <w:rFonts w:eastAsiaTheme="minorEastAsia"/>
              </w:rPr>
            </w:pPr>
            <w:r>
              <w:rPr>
                <w:rFonts w:eastAsiaTheme="minorEastAsia" w:hint="eastAsia"/>
              </w:rPr>
              <w:t>O</w:t>
            </w:r>
            <w:r>
              <w:rPr>
                <w:rFonts w:eastAsiaTheme="minorEastAsia"/>
              </w:rPr>
              <w:t>K with the WA</w:t>
            </w:r>
          </w:p>
        </w:tc>
      </w:tr>
      <w:tr w:rsidR="00305680" w14:paraId="2807643C" w14:textId="77777777">
        <w:tc>
          <w:tcPr>
            <w:tcW w:w="1305" w:type="dxa"/>
          </w:tcPr>
          <w:p w14:paraId="28DA195D" w14:textId="77777777" w:rsidR="00305680" w:rsidRDefault="001B04FB">
            <w:pPr>
              <w:spacing w:after="0"/>
              <w:jc w:val="center"/>
              <w:rPr>
                <w:rFonts w:eastAsiaTheme="minorEastAsia"/>
              </w:rPr>
            </w:pPr>
            <w:r>
              <w:rPr>
                <w:rFonts w:eastAsia="Malgun Gothic"/>
                <w:lang w:eastAsia="ko-KR"/>
              </w:rPr>
              <w:t>MediaTek</w:t>
            </w:r>
          </w:p>
        </w:tc>
        <w:tc>
          <w:tcPr>
            <w:tcW w:w="8329" w:type="dxa"/>
          </w:tcPr>
          <w:p w14:paraId="520BC167" w14:textId="77777777" w:rsidR="00305680" w:rsidRDefault="001B04FB">
            <w:pPr>
              <w:spacing w:after="0"/>
              <w:jc w:val="left"/>
              <w:rPr>
                <w:rFonts w:eastAsiaTheme="minorEastAsia"/>
              </w:rPr>
            </w:pPr>
            <w:r>
              <w:rPr>
                <w:rFonts w:eastAsia="Malgun Gothic"/>
                <w:lang w:eastAsia="ko-KR"/>
              </w:rPr>
              <w:t xml:space="preserve">Okay </w:t>
            </w:r>
          </w:p>
        </w:tc>
      </w:tr>
      <w:tr w:rsidR="00305680" w14:paraId="0686BC11" w14:textId="77777777">
        <w:tc>
          <w:tcPr>
            <w:tcW w:w="1305" w:type="dxa"/>
          </w:tcPr>
          <w:p w14:paraId="3E9D2724" w14:textId="77777777" w:rsidR="00305680" w:rsidRDefault="001B04FB">
            <w:pPr>
              <w:spacing w:after="0"/>
              <w:jc w:val="center"/>
              <w:rPr>
                <w:rFonts w:eastAsia="Malgun Gothic"/>
                <w:lang w:eastAsia="ko-KR"/>
              </w:rPr>
            </w:pPr>
            <w:r>
              <w:rPr>
                <w:rFonts w:eastAsia="Malgun Gothic"/>
                <w:lang w:eastAsia="ko-KR"/>
              </w:rPr>
              <w:t>Nokia/</w:t>
            </w:r>
            <w:proofErr w:type="spellStart"/>
            <w:r>
              <w:rPr>
                <w:rFonts w:eastAsia="Malgun Gothic"/>
                <w:lang w:eastAsia="ko-KR"/>
              </w:rPr>
              <w:t>Nsb</w:t>
            </w:r>
            <w:proofErr w:type="spellEnd"/>
          </w:p>
        </w:tc>
        <w:tc>
          <w:tcPr>
            <w:tcW w:w="8329" w:type="dxa"/>
          </w:tcPr>
          <w:p w14:paraId="2DF365A6" w14:textId="77777777" w:rsidR="00305680" w:rsidRDefault="001B04FB">
            <w:pPr>
              <w:spacing w:after="0"/>
              <w:jc w:val="left"/>
              <w:rPr>
                <w:rFonts w:eastAsiaTheme="minorEastAsia"/>
              </w:rPr>
            </w:pPr>
            <w:r>
              <w:rPr>
                <w:rFonts w:eastAsiaTheme="minorEastAsia"/>
              </w:rPr>
              <w:t>Regarding Set 2, we cannot support it for this meeting.</w:t>
            </w:r>
          </w:p>
          <w:p w14:paraId="6D8F5569" w14:textId="77777777" w:rsidR="00305680" w:rsidRDefault="00305680">
            <w:pPr>
              <w:spacing w:after="0"/>
              <w:jc w:val="left"/>
              <w:rPr>
                <w:rFonts w:eastAsiaTheme="minorEastAsia"/>
              </w:rPr>
            </w:pPr>
          </w:p>
          <w:p w14:paraId="2ECCA19E" w14:textId="77777777" w:rsidR="00305680" w:rsidRDefault="001B04FB">
            <w:pPr>
              <w:spacing w:after="0"/>
              <w:jc w:val="left"/>
              <w:rPr>
                <w:rFonts w:eastAsiaTheme="minorEastAsia"/>
              </w:rPr>
            </w:pPr>
            <w:r>
              <w:rPr>
                <w:rFonts w:eastAsiaTheme="minorEastAsia"/>
              </w:rPr>
              <w:t xml:space="preserve">Especially for Category 2, some company provides a set of values, which is too much bias from other companies’ </w:t>
            </w:r>
            <w:r>
              <w:rPr>
                <w:rFonts w:eastAsiaTheme="minorEastAsia"/>
              </w:rPr>
              <w:lastRenderedPageBreak/>
              <w:t>proposed value. It happened for Set1, and it should be avoided for Set 2.</w:t>
            </w:r>
          </w:p>
          <w:p w14:paraId="7B6109A1" w14:textId="77777777" w:rsidR="00305680" w:rsidRDefault="00305680">
            <w:pPr>
              <w:spacing w:after="0"/>
              <w:jc w:val="left"/>
              <w:rPr>
                <w:rFonts w:eastAsiaTheme="minorEastAsia"/>
              </w:rPr>
            </w:pPr>
          </w:p>
          <w:p w14:paraId="54BB6085" w14:textId="77777777" w:rsidR="00305680" w:rsidRDefault="001B04FB">
            <w:pPr>
              <w:spacing w:after="0"/>
              <w:jc w:val="left"/>
              <w:rPr>
                <w:rFonts w:eastAsiaTheme="minorEastAsia"/>
              </w:rPr>
            </w:pPr>
            <w:r>
              <w:rPr>
                <w:rFonts w:eastAsiaTheme="minorEastAsia"/>
              </w:rPr>
              <w:t xml:space="preserve">More precisely, we can’t agree on some power consumption values provided by companies which are identical between Set 1 and Set 2. We expect to see lower values for set 2, as we consider lower number of Tx, lower total DL transmit power. </w:t>
            </w:r>
          </w:p>
          <w:p w14:paraId="3372B20C" w14:textId="77777777" w:rsidR="00305680" w:rsidRDefault="001B04FB">
            <w:pPr>
              <w:spacing w:after="0"/>
              <w:jc w:val="left"/>
              <w:rPr>
                <w:rFonts w:eastAsiaTheme="minorEastAsia"/>
              </w:rPr>
            </w:pPr>
            <w:r>
              <w:rPr>
                <w:rFonts w:eastAsiaTheme="minorEastAsia"/>
              </w:rPr>
              <w:t>However, for the transition time, we propose to have the same values for Set 2 as for Set 1 (as it was proposed for category 1).</w:t>
            </w:r>
          </w:p>
          <w:p w14:paraId="52254722" w14:textId="77777777" w:rsidR="00305680" w:rsidRDefault="00305680">
            <w:pPr>
              <w:spacing w:after="0"/>
              <w:jc w:val="left"/>
              <w:rPr>
                <w:rFonts w:eastAsiaTheme="minorEastAsia"/>
              </w:rPr>
            </w:pPr>
          </w:p>
          <w:p w14:paraId="7B26B5D8" w14:textId="77777777" w:rsidR="00305680" w:rsidRDefault="001B04FB">
            <w:pPr>
              <w:spacing w:after="0"/>
              <w:jc w:val="left"/>
              <w:rPr>
                <w:rFonts w:eastAsiaTheme="minorEastAsia"/>
              </w:rPr>
            </w:pPr>
            <w:r>
              <w:rPr>
                <w:rFonts w:eastAsiaTheme="minorEastAsia"/>
              </w:rPr>
              <w:t>We prefer to come back for this at next meeting</w:t>
            </w:r>
          </w:p>
          <w:p w14:paraId="171B1F26" w14:textId="77777777" w:rsidR="00305680" w:rsidRDefault="00305680">
            <w:pPr>
              <w:spacing w:after="0"/>
              <w:jc w:val="left"/>
              <w:rPr>
                <w:rFonts w:eastAsia="Malgun Gothic"/>
                <w:lang w:eastAsia="ko-KR"/>
              </w:rPr>
            </w:pPr>
          </w:p>
        </w:tc>
      </w:tr>
      <w:tr w:rsidR="00305680" w14:paraId="75CE7041" w14:textId="77777777">
        <w:tc>
          <w:tcPr>
            <w:tcW w:w="1305" w:type="dxa"/>
          </w:tcPr>
          <w:p w14:paraId="79E981AF" w14:textId="77777777" w:rsidR="00305680" w:rsidRDefault="001B04FB">
            <w:pPr>
              <w:spacing w:after="0"/>
              <w:jc w:val="center"/>
              <w:rPr>
                <w:rFonts w:eastAsiaTheme="minorEastAsia"/>
                <w:lang w:eastAsia="ko-KR"/>
              </w:rPr>
            </w:pPr>
            <w:r>
              <w:rPr>
                <w:rFonts w:eastAsiaTheme="minorEastAsia" w:hint="eastAsia"/>
              </w:rPr>
              <w:lastRenderedPageBreak/>
              <w:t>ZTE, Sanechips</w:t>
            </w:r>
          </w:p>
        </w:tc>
        <w:tc>
          <w:tcPr>
            <w:tcW w:w="8329" w:type="dxa"/>
          </w:tcPr>
          <w:p w14:paraId="0E21088B" w14:textId="77777777" w:rsidR="00305680" w:rsidRDefault="001B04FB">
            <w:pPr>
              <w:spacing w:after="0"/>
              <w:jc w:val="left"/>
              <w:rPr>
                <w:rFonts w:eastAsiaTheme="minorEastAsia"/>
              </w:rPr>
            </w:pPr>
            <w:r>
              <w:rPr>
                <w:rFonts w:eastAsiaTheme="minorEastAsia" w:hint="eastAsia"/>
              </w:rPr>
              <w:t>Okay with the WA.</w:t>
            </w:r>
          </w:p>
          <w:p w14:paraId="24517A9D" w14:textId="77777777" w:rsidR="00305680" w:rsidRDefault="001B04FB">
            <w:pPr>
              <w:spacing w:after="0"/>
              <w:jc w:val="left"/>
              <w:rPr>
                <w:rFonts w:eastAsiaTheme="minorEastAsia"/>
              </w:rPr>
            </w:pPr>
            <w:r>
              <w:rPr>
                <w:rFonts w:eastAsiaTheme="minorEastAsia" w:hint="eastAsia"/>
              </w:rPr>
              <w:t xml:space="preserve">We agree that the absolute power value for set 1 and set2 can be different due to the configuration of </w:t>
            </w:r>
            <w:proofErr w:type="spellStart"/>
            <w:r>
              <w:rPr>
                <w:rFonts w:eastAsiaTheme="minorEastAsia" w:hint="eastAsia"/>
              </w:rPr>
              <w:t>TxRU</w:t>
            </w:r>
            <w:proofErr w:type="spellEnd"/>
            <w:r>
              <w:rPr>
                <w:rFonts w:eastAsiaTheme="minorEastAsia" w:hint="eastAsia"/>
              </w:rPr>
              <w:t>, bandwidth, and transmission power.</w:t>
            </w:r>
          </w:p>
          <w:p w14:paraId="64D9A2C3" w14:textId="77777777" w:rsidR="00305680" w:rsidRDefault="001B04FB">
            <w:pPr>
              <w:spacing w:after="0"/>
              <w:jc w:val="left"/>
              <w:rPr>
                <w:rFonts w:eastAsiaTheme="minorEastAsia"/>
              </w:rPr>
            </w:pPr>
            <w:r>
              <w:rPr>
                <w:rFonts w:eastAsiaTheme="minorEastAsia" w:hint="eastAsia"/>
              </w:rPr>
              <w:t>However, it is aimed to define a relative power model. The ratio of power values between different states can be similar for set1 and set 2. Therefore, the power value can be same for set 1 and set 2 for a relative power consumption model.</w:t>
            </w:r>
          </w:p>
          <w:p w14:paraId="0C4608DB" w14:textId="77777777" w:rsidR="00305680" w:rsidRDefault="00305680">
            <w:pPr>
              <w:spacing w:after="0"/>
              <w:jc w:val="left"/>
              <w:rPr>
                <w:rFonts w:eastAsiaTheme="minorEastAsia"/>
              </w:rPr>
            </w:pPr>
          </w:p>
        </w:tc>
      </w:tr>
      <w:tr w:rsidR="00305680" w14:paraId="40A3BD5E" w14:textId="77777777">
        <w:tc>
          <w:tcPr>
            <w:tcW w:w="1305" w:type="dxa"/>
          </w:tcPr>
          <w:p w14:paraId="0BB55E62" w14:textId="77777777" w:rsidR="00305680" w:rsidRDefault="001B04FB">
            <w:pPr>
              <w:spacing w:after="0"/>
              <w:jc w:val="center"/>
              <w:rPr>
                <w:rFonts w:eastAsiaTheme="minorEastAsia"/>
              </w:rPr>
            </w:pPr>
            <w:r>
              <w:rPr>
                <w:rFonts w:eastAsiaTheme="minorEastAsia"/>
              </w:rPr>
              <w:t>FL</w:t>
            </w:r>
          </w:p>
        </w:tc>
        <w:tc>
          <w:tcPr>
            <w:tcW w:w="8329" w:type="dxa"/>
          </w:tcPr>
          <w:p w14:paraId="47F29750" w14:textId="77777777" w:rsidR="00305680" w:rsidRDefault="001B04FB">
            <w:pPr>
              <w:spacing w:after="0"/>
              <w:jc w:val="left"/>
              <w:rPr>
                <w:rFonts w:eastAsiaTheme="minorEastAsia"/>
              </w:rPr>
            </w:pPr>
            <w:r>
              <w:rPr>
                <w:rFonts w:eastAsiaTheme="minorEastAsia" w:hint="eastAsia"/>
              </w:rPr>
              <w:t xml:space="preserve"> </w:t>
            </w:r>
            <w:r>
              <w:rPr>
                <w:rFonts w:eastAsiaTheme="minorEastAsia"/>
              </w:rPr>
              <w:t xml:space="preserve">See </w:t>
            </w:r>
            <w:r>
              <w:rPr>
                <w:rFonts w:eastAsiaTheme="minorEastAsia"/>
                <w:color w:val="FF0000"/>
                <w:highlight w:val="yellow"/>
              </w:rPr>
              <w:t>update</w:t>
            </w:r>
          </w:p>
        </w:tc>
      </w:tr>
      <w:tr w:rsidR="001B04FB" w14:paraId="27153217" w14:textId="77777777" w:rsidTr="001B04FB">
        <w:tc>
          <w:tcPr>
            <w:tcW w:w="1305" w:type="dxa"/>
          </w:tcPr>
          <w:p w14:paraId="204E7C70" w14:textId="77777777" w:rsidR="001B04FB" w:rsidRDefault="001B04FB" w:rsidP="0066214F">
            <w:pPr>
              <w:spacing w:after="0"/>
              <w:jc w:val="center"/>
              <w:rPr>
                <w:rFonts w:eastAsiaTheme="minorEastAsia"/>
              </w:rPr>
            </w:pPr>
            <w:r>
              <w:rPr>
                <w:rFonts w:eastAsiaTheme="minorEastAsia"/>
              </w:rPr>
              <w:t>Ericsson3</w:t>
            </w:r>
          </w:p>
        </w:tc>
        <w:tc>
          <w:tcPr>
            <w:tcW w:w="8329" w:type="dxa"/>
          </w:tcPr>
          <w:p w14:paraId="7E08A5D5" w14:textId="77777777" w:rsidR="001B04FB" w:rsidRDefault="001B04FB" w:rsidP="0066214F">
            <w:pPr>
              <w:spacing w:after="0"/>
              <w:jc w:val="left"/>
              <w:rPr>
                <w:rFonts w:eastAsiaTheme="minorEastAsia"/>
              </w:rPr>
            </w:pPr>
            <w:r>
              <w:rPr>
                <w:rFonts w:eastAsiaTheme="minorEastAsia"/>
              </w:rPr>
              <w:t xml:space="preserve">OK to keep values as FFS– as we mentioned in the meeting, we do not think averaging the values from different proponents will work. For example, the reference configuration for FDD and TDD are different but deep </w:t>
            </w:r>
            <w:proofErr w:type="gramStart"/>
            <w:r>
              <w:rPr>
                <w:rFonts w:eastAsiaTheme="minorEastAsia"/>
              </w:rPr>
              <w:t>sleep :</w:t>
            </w:r>
            <w:proofErr w:type="gramEnd"/>
            <w:r>
              <w:rPr>
                <w:rFonts w:eastAsiaTheme="minorEastAsia"/>
              </w:rPr>
              <w:t xml:space="preserve"> active ratio seems similar for both which we think is not accurate. We are OK to discuss with other proponents on a reasonable set of values in next meeting. We prefer to capture the FFS as below. </w:t>
            </w:r>
          </w:p>
          <w:p w14:paraId="2CCED1B8" w14:textId="77777777" w:rsidR="001B04FB" w:rsidRDefault="001B04FB" w:rsidP="0066214F">
            <w:pPr>
              <w:spacing w:after="0"/>
              <w:jc w:val="left"/>
              <w:rPr>
                <w:rFonts w:eastAsiaTheme="minorEastAsia"/>
              </w:rPr>
            </w:pPr>
          </w:p>
          <w:tbl>
            <w:tblPr>
              <w:tblW w:w="940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4702"/>
              <w:gridCol w:w="4703"/>
            </w:tblGrid>
            <w:tr w:rsidR="001B04FB" w:rsidRPr="008F5411" w14:paraId="1BAE58E5" w14:textId="77777777" w:rsidTr="0066214F">
              <w:tc>
                <w:tcPr>
                  <w:tcW w:w="4702" w:type="dxa"/>
                  <w:tcBorders>
                    <w:top w:val="double" w:sz="4" w:space="0" w:color="A5A5A5"/>
                    <w:left w:val="double" w:sz="4" w:space="0" w:color="A5A5A5"/>
                    <w:bottom w:val="double" w:sz="4" w:space="0" w:color="A5A5A5"/>
                    <w:right w:val="double" w:sz="4" w:space="0" w:color="A5A5A5"/>
                  </w:tcBorders>
                  <w:vAlign w:val="bottom"/>
                </w:tcPr>
                <w:p w14:paraId="155044B5" w14:textId="77777777" w:rsidR="001B04FB" w:rsidRPr="008F5411" w:rsidRDefault="001B04FB" w:rsidP="0066214F">
                  <w:pPr>
                    <w:jc w:val="center"/>
                  </w:pPr>
                  <w:r>
                    <w:rPr>
                      <w:sz w:val="22"/>
                      <w:szCs w:val="22"/>
                    </w:rPr>
                    <w:t>Set 2</w:t>
                  </w:r>
                </w:p>
              </w:tc>
              <w:tc>
                <w:tcPr>
                  <w:tcW w:w="4703" w:type="dxa"/>
                  <w:tcBorders>
                    <w:top w:val="double" w:sz="4" w:space="0" w:color="A5A5A5"/>
                    <w:left w:val="double" w:sz="4" w:space="0" w:color="A5A5A5"/>
                    <w:bottom w:val="double" w:sz="4" w:space="0" w:color="A5A5A5"/>
                    <w:right w:val="double" w:sz="4" w:space="0" w:color="A5A5A5"/>
                  </w:tcBorders>
                  <w:vAlign w:val="bottom"/>
                </w:tcPr>
                <w:p w14:paraId="43688475" w14:textId="77777777" w:rsidR="001B04FB" w:rsidRPr="008F5411" w:rsidRDefault="001B04FB" w:rsidP="0066214F">
                  <w:pPr>
                    <w:jc w:val="center"/>
                    <w:rPr>
                      <w:sz w:val="22"/>
                      <w:szCs w:val="22"/>
                    </w:rPr>
                  </w:pPr>
                  <w:r>
                    <w:rPr>
                      <w:color w:val="000000"/>
                      <w:sz w:val="22"/>
                      <w:szCs w:val="22"/>
                    </w:rPr>
                    <w:t>Set 3</w:t>
                  </w:r>
                </w:p>
              </w:tc>
            </w:tr>
            <w:tr w:rsidR="001B04FB" w:rsidRPr="008F5411" w14:paraId="4EB45236" w14:textId="77777777" w:rsidTr="0066214F">
              <w:tc>
                <w:tcPr>
                  <w:tcW w:w="4702" w:type="dxa"/>
                  <w:tcBorders>
                    <w:top w:val="double" w:sz="4" w:space="0" w:color="A5A5A5"/>
                    <w:left w:val="double" w:sz="4" w:space="0" w:color="A5A5A5"/>
                    <w:bottom w:val="double" w:sz="4" w:space="0" w:color="A5A5A5"/>
                    <w:right w:val="double" w:sz="4" w:space="0" w:color="A5A5A5"/>
                  </w:tcBorders>
                  <w:vAlign w:val="bottom"/>
                </w:tcPr>
                <w:p w14:paraId="0A94FB3F" w14:textId="77777777" w:rsidR="001B04FB" w:rsidRPr="008F5411" w:rsidRDefault="001B04FB" w:rsidP="0066214F">
                  <w:pPr>
                    <w:jc w:val="center"/>
                  </w:pPr>
                  <w:r w:rsidRPr="008F5411">
                    <w:rPr>
                      <w:rFonts w:hint="eastAsia"/>
                      <w:sz w:val="22"/>
                      <w:szCs w:val="22"/>
                    </w:rPr>
                    <w:t>1</w:t>
                  </w:r>
                </w:p>
              </w:tc>
              <w:tc>
                <w:tcPr>
                  <w:tcW w:w="4703" w:type="dxa"/>
                  <w:tcBorders>
                    <w:top w:val="double" w:sz="4" w:space="0" w:color="A5A5A5"/>
                    <w:left w:val="double" w:sz="4" w:space="0" w:color="A5A5A5"/>
                    <w:bottom w:val="double" w:sz="4" w:space="0" w:color="A5A5A5"/>
                    <w:right w:val="double" w:sz="4" w:space="0" w:color="A5A5A5"/>
                  </w:tcBorders>
                  <w:vAlign w:val="bottom"/>
                </w:tcPr>
                <w:p w14:paraId="10776041" w14:textId="77777777" w:rsidR="001B04FB" w:rsidRPr="008F5411" w:rsidRDefault="001B04FB" w:rsidP="0066214F">
                  <w:pPr>
                    <w:jc w:val="center"/>
                    <w:rPr>
                      <w:sz w:val="22"/>
                      <w:szCs w:val="22"/>
                    </w:rPr>
                  </w:pPr>
                  <w:r w:rsidRPr="008F5411">
                    <w:rPr>
                      <w:rFonts w:hint="eastAsia"/>
                      <w:sz w:val="22"/>
                      <w:szCs w:val="22"/>
                    </w:rPr>
                    <w:t>1</w:t>
                  </w:r>
                </w:p>
              </w:tc>
            </w:tr>
            <w:tr w:rsidR="001B04FB" w:rsidRPr="008F5411" w14:paraId="5A7A7C17" w14:textId="77777777" w:rsidTr="0066214F">
              <w:tc>
                <w:tcPr>
                  <w:tcW w:w="4702" w:type="dxa"/>
                  <w:tcBorders>
                    <w:top w:val="double" w:sz="4" w:space="0" w:color="A5A5A5"/>
                    <w:left w:val="double" w:sz="4" w:space="0" w:color="A5A5A5"/>
                    <w:bottom w:val="double" w:sz="4" w:space="0" w:color="A5A5A5"/>
                    <w:right w:val="double" w:sz="4" w:space="0" w:color="A5A5A5"/>
                  </w:tcBorders>
                  <w:vAlign w:val="bottom"/>
                </w:tcPr>
                <w:p w14:paraId="76C2CF16" w14:textId="77777777" w:rsidR="001B04FB" w:rsidRPr="008F5411" w:rsidRDefault="001B04FB" w:rsidP="0066214F">
                  <w:pPr>
                    <w:jc w:val="center"/>
                  </w:pPr>
                  <w:r w:rsidRPr="008F5411">
                    <w:rPr>
                      <w:sz w:val="22"/>
                      <w:szCs w:val="22"/>
                    </w:rPr>
                    <w:t>2</w:t>
                  </w:r>
                  <w:r>
                    <w:rPr>
                      <w:sz w:val="22"/>
                      <w:szCs w:val="22"/>
                    </w:rPr>
                    <w:t>3</w:t>
                  </w:r>
                </w:p>
              </w:tc>
              <w:tc>
                <w:tcPr>
                  <w:tcW w:w="4703" w:type="dxa"/>
                  <w:tcBorders>
                    <w:top w:val="double" w:sz="4" w:space="0" w:color="A5A5A5"/>
                    <w:left w:val="double" w:sz="4" w:space="0" w:color="A5A5A5"/>
                    <w:bottom w:val="double" w:sz="4" w:space="0" w:color="A5A5A5"/>
                    <w:right w:val="double" w:sz="4" w:space="0" w:color="A5A5A5"/>
                  </w:tcBorders>
                  <w:vAlign w:val="bottom"/>
                </w:tcPr>
                <w:p w14:paraId="2A8F674B" w14:textId="77777777" w:rsidR="001B04FB" w:rsidRPr="008F5411" w:rsidRDefault="001B04FB" w:rsidP="0066214F">
                  <w:pPr>
                    <w:jc w:val="center"/>
                    <w:rPr>
                      <w:sz w:val="22"/>
                      <w:szCs w:val="22"/>
                    </w:rPr>
                  </w:pPr>
                  <w:r>
                    <w:rPr>
                      <w:sz w:val="22"/>
                      <w:szCs w:val="22"/>
                    </w:rPr>
                    <w:t xml:space="preserve">[15 – </w:t>
                  </w:r>
                  <w:r w:rsidRPr="008F5411">
                    <w:rPr>
                      <w:rFonts w:hint="eastAsia"/>
                      <w:sz w:val="22"/>
                      <w:szCs w:val="22"/>
                    </w:rPr>
                    <w:t>2</w:t>
                  </w:r>
                  <w:r w:rsidRPr="008F5411">
                    <w:rPr>
                      <w:sz w:val="22"/>
                      <w:szCs w:val="22"/>
                    </w:rPr>
                    <w:t>0</w:t>
                  </w:r>
                  <w:r>
                    <w:rPr>
                      <w:sz w:val="22"/>
                      <w:szCs w:val="22"/>
                    </w:rPr>
                    <w:t>]</w:t>
                  </w:r>
                </w:p>
              </w:tc>
            </w:tr>
            <w:tr w:rsidR="001B04FB" w14:paraId="087BE5D0" w14:textId="77777777" w:rsidTr="0066214F">
              <w:tc>
                <w:tcPr>
                  <w:tcW w:w="4702" w:type="dxa"/>
                  <w:tcBorders>
                    <w:top w:val="double" w:sz="4" w:space="0" w:color="A5A5A5"/>
                    <w:left w:val="double" w:sz="4" w:space="0" w:color="A5A5A5"/>
                    <w:bottom w:val="double" w:sz="4" w:space="0" w:color="A5A5A5"/>
                    <w:right w:val="double" w:sz="4" w:space="0" w:color="A5A5A5"/>
                  </w:tcBorders>
                  <w:vAlign w:val="bottom"/>
                </w:tcPr>
                <w:p w14:paraId="27F76203" w14:textId="77777777" w:rsidR="001B04FB" w:rsidRPr="008F5411" w:rsidRDefault="001B04FB" w:rsidP="0066214F">
                  <w:pPr>
                    <w:jc w:val="center"/>
                  </w:pPr>
                  <w:r>
                    <w:rPr>
                      <w:sz w:val="22"/>
                      <w:szCs w:val="22"/>
                    </w:rPr>
                    <w:t>[42 – 50]</w:t>
                  </w:r>
                </w:p>
              </w:tc>
              <w:tc>
                <w:tcPr>
                  <w:tcW w:w="4703" w:type="dxa"/>
                  <w:tcBorders>
                    <w:top w:val="double" w:sz="4" w:space="0" w:color="A5A5A5"/>
                    <w:left w:val="double" w:sz="4" w:space="0" w:color="A5A5A5"/>
                    <w:bottom w:val="double" w:sz="4" w:space="0" w:color="A5A5A5"/>
                    <w:right w:val="double" w:sz="4" w:space="0" w:color="A5A5A5"/>
                  </w:tcBorders>
                  <w:vAlign w:val="bottom"/>
                </w:tcPr>
                <w:p w14:paraId="5877D6E5" w14:textId="77777777" w:rsidR="001B04FB" w:rsidRDefault="001B04FB" w:rsidP="0066214F">
                  <w:pPr>
                    <w:jc w:val="center"/>
                    <w:rPr>
                      <w:sz w:val="22"/>
                      <w:szCs w:val="22"/>
                    </w:rPr>
                  </w:pPr>
                  <w:r>
                    <w:rPr>
                      <w:sz w:val="22"/>
                      <w:szCs w:val="22"/>
                    </w:rPr>
                    <w:t xml:space="preserve">[20 - </w:t>
                  </w:r>
                  <w:r w:rsidRPr="008F5411">
                    <w:rPr>
                      <w:sz w:val="22"/>
                      <w:szCs w:val="22"/>
                    </w:rPr>
                    <w:t>3</w:t>
                  </w:r>
                  <w:r>
                    <w:rPr>
                      <w:sz w:val="22"/>
                      <w:szCs w:val="22"/>
                    </w:rPr>
                    <w:t>8]</w:t>
                  </w:r>
                </w:p>
              </w:tc>
            </w:tr>
            <w:tr w:rsidR="001B04FB" w14:paraId="326D900A" w14:textId="77777777" w:rsidTr="0066214F">
              <w:tc>
                <w:tcPr>
                  <w:tcW w:w="4702" w:type="dxa"/>
                  <w:tcBorders>
                    <w:top w:val="double" w:sz="4" w:space="0" w:color="A5A5A5"/>
                    <w:left w:val="double" w:sz="4" w:space="0" w:color="A5A5A5"/>
                    <w:bottom w:val="double" w:sz="4" w:space="0" w:color="A5A5A5"/>
                    <w:right w:val="double" w:sz="4" w:space="0" w:color="A5A5A5"/>
                  </w:tcBorders>
                  <w:vAlign w:val="bottom"/>
                </w:tcPr>
                <w:p w14:paraId="142C0F24" w14:textId="77777777" w:rsidR="001B04FB" w:rsidRPr="008F5411" w:rsidRDefault="001B04FB" w:rsidP="0066214F">
                  <w:pPr>
                    <w:jc w:val="center"/>
                  </w:pPr>
                  <w:r>
                    <w:rPr>
                      <w:sz w:val="22"/>
                      <w:szCs w:val="22"/>
                    </w:rPr>
                    <w:t xml:space="preserve">[160 - </w:t>
                  </w:r>
                  <w:r w:rsidRPr="008F5411">
                    <w:rPr>
                      <w:rFonts w:hint="eastAsia"/>
                      <w:sz w:val="22"/>
                      <w:szCs w:val="22"/>
                    </w:rPr>
                    <w:t>2</w:t>
                  </w:r>
                  <w:r>
                    <w:rPr>
                      <w:sz w:val="22"/>
                      <w:szCs w:val="22"/>
                    </w:rPr>
                    <w:t>40]</w:t>
                  </w:r>
                </w:p>
              </w:tc>
              <w:tc>
                <w:tcPr>
                  <w:tcW w:w="4703" w:type="dxa"/>
                  <w:tcBorders>
                    <w:top w:val="double" w:sz="4" w:space="0" w:color="A5A5A5"/>
                    <w:left w:val="double" w:sz="4" w:space="0" w:color="A5A5A5"/>
                    <w:bottom w:val="double" w:sz="4" w:space="0" w:color="A5A5A5"/>
                    <w:right w:val="double" w:sz="4" w:space="0" w:color="A5A5A5"/>
                  </w:tcBorders>
                  <w:vAlign w:val="bottom"/>
                </w:tcPr>
                <w:p w14:paraId="794DA2DA" w14:textId="77777777" w:rsidR="001B04FB" w:rsidRDefault="001B04FB" w:rsidP="0066214F">
                  <w:pPr>
                    <w:jc w:val="center"/>
                    <w:rPr>
                      <w:sz w:val="22"/>
                      <w:szCs w:val="22"/>
                    </w:rPr>
                  </w:pPr>
                  <w:r>
                    <w:rPr>
                      <w:sz w:val="22"/>
                      <w:szCs w:val="22"/>
                    </w:rPr>
                    <w:t xml:space="preserve">[70 – </w:t>
                  </w:r>
                  <w:r w:rsidRPr="008F5411">
                    <w:rPr>
                      <w:sz w:val="22"/>
                      <w:szCs w:val="22"/>
                    </w:rPr>
                    <w:t>152</w:t>
                  </w:r>
                  <w:r>
                    <w:rPr>
                      <w:sz w:val="22"/>
                      <w:szCs w:val="22"/>
                    </w:rPr>
                    <w:t>]</w:t>
                  </w:r>
                </w:p>
              </w:tc>
            </w:tr>
            <w:tr w:rsidR="001B04FB" w:rsidRPr="008F5411" w14:paraId="60356D46" w14:textId="77777777" w:rsidTr="0066214F">
              <w:tc>
                <w:tcPr>
                  <w:tcW w:w="4702" w:type="dxa"/>
                  <w:tcBorders>
                    <w:top w:val="double" w:sz="4" w:space="0" w:color="A5A5A5"/>
                    <w:left w:val="double" w:sz="4" w:space="0" w:color="A5A5A5"/>
                    <w:bottom w:val="double" w:sz="4" w:space="0" w:color="A5A5A5"/>
                    <w:right w:val="double" w:sz="4" w:space="0" w:color="A5A5A5"/>
                  </w:tcBorders>
                  <w:vAlign w:val="bottom"/>
                </w:tcPr>
                <w:p w14:paraId="303B9970" w14:textId="77777777" w:rsidR="001B04FB" w:rsidRPr="008F5411" w:rsidRDefault="001B04FB" w:rsidP="0066214F">
                  <w:pPr>
                    <w:jc w:val="center"/>
                  </w:pPr>
                  <w:r>
                    <w:rPr>
                      <w:sz w:val="22"/>
                      <w:szCs w:val="22"/>
                    </w:rPr>
                    <w:t xml:space="preserve">[84 – </w:t>
                  </w:r>
                  <w:r w:rsidRPr="008F5411">
                    <w:rPr>
                      <w:sz w:val="22"/>
                      <w:szCs w:val="22"/>
                    </w:rPr>
                    <w:t>9</w:t>
                  </w:r>
                  <w:r>
                    <w:rPr>
                      <w:sz w:val="22"/>
                      <w:szCs w:val="22"/>
                    </w:rPr>
                    <w:t>0]</w:t>
                  </w:r>
                </w:p>
              </w:tc>
              <w:tc>
                <w:tcPr>
                  <w:tcW w:w="4703" w:type="dxa"/>
                  <w:tcBorders>
                    <w:top w:val="double" w:sz="4" w:space="0" w:color="A5A5A5"/>
                    <w:left w:val="double" w:sz="4" w:space="0" w:color="A5A5A5"/>
                    <w:bottom w:val="double" w:sz="4" w:space="0" w:color="A5A5A5"/>
                    <w:right w:val="double" w:sz="4" w:space="0" w:color="A5A5A5"/>
                  </w:tcBorders>
                  <w:vAlign w:val="bottom"/>
                </w:tcPr>
                <w:p w14:paraId="797A344D" w14:textId="77777777" w:rsidR="001B04FB" w:rsidRPr="008F5411" w:rsidRDefault="001B04FB" w:rsidP="0066214F">
                  <w:pPr>
                    <w:jc w:val="center"/>
                    <w:rPr>
                      <w:sz w:val="22"/>
                      <w:szCs w:val="22"/>
                    </w:rPr>
                  </w:pPr>
                  <w:r>
                    <w:rPr>
                      <w:color w:val="000000"/>
                      <w:sz w:val="22"/>
                      <w:szCs w:val="22"/>
                    </w:rPr>
                    <w:t xml:space="preserve">[40 - </w:t>
                  </w:r>
                  <w:r w:rsidRPr="008F5411">
                    <w:rPr>
                      <w:color w:val="000000"/>
                      <w:sz w:val="22"/>
                      <w:szCs w:val="22"/>
                    </w:rPr>
                    <w:t>8</w:t>
                  </w:r>
                  <w:r>
                    <w:rPr>
                      <w:color w:val="000000"/>
                      <w:sz w:val="22"/>
                      <w:szCs w:val="22"/>
                    </w:rPr>
                    <w:t>0]</w:t>
                  </w:r>
                </w:p>
              </w:tc>
            </w:tr>
          </w:tbl>
          <w:p w14:paraId="7CAE07A5" w14:textId="77777777" w:rsidR="001B04FB" w:rsidRDefault="001B04FB" w:rsidP="0066214F">
            <w:pPr>
              <w:spacing w:after="0"/>
              <w:jc w:val="left"/>
              <w:rPr>
                <w:rFonts w:eastAsiaTheme="minorEastAsia"/>
              </w:rPr>
            </w:pPr>
          </w:p>
          <w:p w14:paraId="3B683064" w14:textId="77777777" w:rsidR="001B04FB" w:rsidRDefault="001B04FB" w:rsidP="0066214F">
            <w:pPr>
              <w:spacing w:after="0"/>
              <w:jc w:val="left"/>
              <w:rPr>
                <w:rFonts w:eastAsiaTheme="minorEastAsia"/>
              </w:rPr>
            </w:pPr>
          </w:p>
        </w:tc>
      </w:tr>
      <w:tr w:rsidR="00996F61" w14:paraId="727BB09A" w14:textId="77777777" w:rsidTr="001B04FB">
        <w:tc>
          <w:tcPr>
            <w:tcW w:w="1305" w:type="dxa"/>
          </w:tcPr>
          <w:p w14:paraId="75B6FA45" w14:textId="10743DC7" w:rsidR="00996F61" w:rsidRDefault="00996F61" w:rsidP="0066214F">
            <w:pPr>
              <w:spacing w:after="0"/>
              <w:jc w:val="center"/>
              <w:rPr>
                <w:rFonts w:eastAsiaTheme="minorEastAsia"/>
              </w:rPr>
            </w:pPr>
            <w:r>
              <w:rPr>
                <w:rFonts w:eastAsiaTheme="minorEastAsia" w:hint="eastAsia"/>
              </w:rPr>
              <w:t>F</w:t>
            </w:r>
            <w:r>
              <w:rPr>
                <w:rFonts w:eastAsiaTheme="minorEastAsia"/>
              </w:rPr>
              <w:t>L</w:t>
            </w:r>
            <w:r w:rsidR="00466CA6">
              <w:rPr>
                <w:rFonts w:eastAsiaTheme="minorEastAsia"/>
              </w:rPr>
              <w:t>4</w:t>
            </w:r>
          </w:p>
        </w:tc>
        <w:tc>
          <w:tcPr>
            <w:tcW w:w="8329" w:type="dxa"/>
          </w:tcPr>
          <w:p w14:paraId="794342A2" w14:textId="77777777" w:rsidR="00996F61" w:rsidRDefault="00996F61" w:rsidP="0066214F">
            <w:pPr>
              <w:spacing w:after="0"/>
              <w:jc w:val="left"/>
              <w:rPr>
                <w:rFonts w:eastAsiaTheme="minorEastAsia"/>
              </w:rPr>
            </w:pPr>
            <w:r>
              <w:rPr>
                <w:rFonts w:eastAsiaTheme="minorEastAsia" w:hint="eastAsia"/>
              </w:rPr>
              <w:t>L</w:t>
            </w:r>
            <w:r>
              <w:rPr>
                <w:rFonts w:eastAsiaTheme="minorEastAsia"/>
              </w:rPr>
              <w:t>ooks Ok t</w:t>
            </w:r>
            <w:r w:rsidR="008B19D6">
              <w:rPr>
                <w:rFonts w:eastAsiaTheme="minorEastAsia"/>
              </w:rPr>
              <w:t>o take a range as E// suggested but then a range is preferred for the other category.</w:t>
            </w:r>
          </w:p>
          <w:p w14:paraId="1EC52A21" w14:textId="77777777" w:rsidR="008B19D6" w:rsidRDefault="008B19D6" w:rsidP="0066214F">
            <w:pPr>
              <w:spacing w:after="0"/>
              <w:jc w:val="left"/>
              <w:rPr>
                <w:rFonts w:eastAsiaTheme="minorEastAsia"/>
              </w:rPr>
            </w:pPr>
            <w:proofErr w:type="gramStart"/>
            <w:r>
              <w:rPr>
                <w:rFonts w:eastAsiaTheme="minorEastAsia"/>
              </w:rPr>
              <w:t>So</w:t>
            </w:r>
            <w:proofErr w:type="gramEnd"/>
            <w:r>
              <w:rPr>
                <w:rFonts w:eastAsiaTheme="minorEastAsia"/>
              </w:rPr>
              <w:t xml:space="preserve"> we can just agree on the transition time for the time being.</w:t>
            </w:r>
          </w:p>
          <w:p w14:paraId="0CEDFC5F" w14:textId="77777777" w:rsidR="00466CA6" w:rsidRDefault="00466CA6" w:rsidP="0066214F">
            <w:pPr>
              <w:spacing w:after="0"/>
              <w:jc w:val="left"/>
              <w:rPr>
                <w:rFonts w:eastAsiaTheme="minorEastAsia"/>
              </w:rPr>
            </w:pPr>
          </w:p>
          <w:p w14:paraId="047A8509" w14:textId="38FEF633" w:rsidR="00466CA6" w:rsidRPr="00466CA6" w:rsidRDefault="00466CA6" w:rsidP="00466CA6">
            <w:pPr>
              <w:rPr>
                <w:b/>
              </w:rPr>
            </w:pPr>
            <w:r>
              <w:rPr>
                <w:rFonts w:hint="eastAsia"/>
                <w:b/>
              </w:rPr>
              <w:t>P</w:t>
            </w:r>
            <w:r>
              <w:rPr>
                <w:b/>
              </w:rPr>
              <w:t>roposal 2.1.4.2-1-rev1:</w:t>
            </w:r>
          </w:p>
          <w:p w14:paraId="6B4E6EC0" w14:textId="77777777" w:rsidR="00466CA6" w:rsidRDefault="00466CA6" w:rsidP="00466CA6">
            <w:pPr>
              <w:pStyle w:val="afd"/>
              <w:numPr>
                <w:ilvl w:val="0"/>
                <w:numId w:val="10"/>
              </w:numPr>
              <w:rPr>
                <w:b/>
              </w:rPr>
            </w:pPr>
            <w:r>
              <w:rPr>
                <w:rFonts w:hint="eastAsia"/>
                <w:b/>
              </w:rPr>
              <w:t>T</w:t>
            </w:r>
            <w:r>
              <w:rPr>
                <w:b/>
              </w:rPr>
              <w:t>he total transition time for set 2 and set 3 is the same as that for set 1.</w:t>
            </w:r>
          </w:p>
          <w:p w14:paraId="07AC27B3" w14:textId="4380E34D" w:rsidR="00466CA6" w:rsidRPr="00466CA6" w:rsidRDefault="00466CA6" w:rsidP="00466CA6">
            <w:pPr>
              <w:pStyle w:val="afd"/>
              <w:numPr>
                <w:ilvl w:val="0"/>
                <w:numId w:val="10"/>
              </w:numPr>
              <w:rPr>
                <w:b/>
              </w:rPr>
            </w:pPr>
            <w:r>
              <w:rPr>
                <w:b/>
              </w:rPr>
              <w:t xml:space="preserve">Companies are encouraged to check the input and values provided in section 2.1.4.2 of </w:t>
            </w:r>
            <w:r w:rsidRPr="00466CA6">
              <w:rPr>
                <w:b/>
              </w:rPr>
              <w:t>R1-2208312</w:t>
            </w:r>
            <w:r>
              <w:rPr>
                <w:b/>
              </w:rPr>
              <w:t xml:space="preserve"> (</w:t>
            </w:r>
            <w:r w:rsidRPr="00466CA6">
              <w:rPr>
                <w:b/>
                <w:i/>
              </w:rPr>
              <w:t>Note: this document</w:t>
            </w:r>
            <w:r>
              <w:rPr>
                <w:b/>
              </w:rPr>
              <w:t>) for further determination.</w:t>
            </w:r>
          </w:p>
        </w:tc>
      </w:tr>
    </w:tbl>
    <w:p w14:paraId="64A488CD" w14:textId="77777777" w:rsidR="00305680" w:rsidRDefault="00305680"/>
    <w:p w14:paraId="17210F85" w14:textId="77777777" w:rsidR="00305680" w:rsidRDefault="00305680">
      <w:pPr>
        <w:rPr>
          <w:lang w:val="en-GB"/>
        </w:rPr>
      </w:pPr>
    </w:p>
    <w:p w14:paraId="6A5D1C22" w14:textId="77777777" w:rsidR="00305680" w:rsidRDefault="001B04FB">
      <w:pPr>
        <w:pStyle w:val="2"/>
      </w:pPr>
      <w:r>
        <w:t>Scaling</w:t>
      </w:r>
    </w:p>
    <w:p w14:paraId="110D34BF" w14:textId="77777777" w:rsidR="00305680" w:rsidRDefault="001B04FB">
      <w:pPr>
        <w:spacing w:after="0"/>
      </w:pPr>
      <w:r>
        <w:rPr>
          <w:rFonts w:hint="eastAsia"/>
        </w:rPr>
        <w:t>T</w:t>
      </w:r>
      <w:r>
        <w:t xml:space="preserve">he scaling based on a single formula gains general support in the first round while three companies prefer per domain scaling in the second round. Further offline of offline discussion led to three alternatives to be further discussed (see Recommendation part in the </w:t>
      </w:r>
      <w:hyperlink r:id="rId20" w:history="1">
        <w:r>
          <w:rPr>
            <w:rStyle w:val="af8"/>
          </w:rPr>
          <w:t>document</w:t>
        </w:r>
      </w:hyperlink>
      <w:r>
        <w:t xml:space="preserve">), which seems to bring the discussion back to the starting point: slot level </w:t>
      </w:r>
      <w:proofErr w:type="spellStart"/>
      <w:r>
        <w:t>v.s</w:t>
      </w:r>
      <w:proofErr w:type="spellEnd"/>
      <w:r>
        <w:t xml:space="preserve">. symbol level, jointly </w:t>
      </w:r>
      <w:proofErr w:type="spellStart"/>
      <w:r>
        <w:t>v.s</w:t>
      </w:r>
      <w:proofErr w:type="spellEnd"/>
      <w:r>
        <w:t xml:space="preserve">. separately. Also, the Alt 4 recorded in the documents seems incomplete, so further clarification/corrections may be required. </w:t>
      </w:r>
    </w:p>
    <w:p w14:paraId="42AD488C" w14:textId="77777777" w:rsidR="00305680" w:rsidRDefault="001B04FB">
      <w:pPr>
        <w:spacing w:after="0"/>
      </w:pPr>
      <w:r>
        <w:t xml:space="preserve">The attempt to address the non-linear PA is expected, which is FFS in previous proposal and draw an increased interest from the feedback. Some clarification may be useful on how some proposed scaling methods can accurately reflect the non-linear effects and/or whether simplified approach e.g. by jointly scaling is sufficient. Both jointly or separately scaling </w:t>
      </w:r>
      <w:r>
        <w:lastRenderedPageBreak/>
        <w:t>approach could work</w:t>
      </w:r>
      <w:r>
        <w:rPr>
          <w:rFonts w:hint="eastAsia"/>
        </w:rPr>
        <w:t>.</w:t>
      </w:r>
      <w:r>
        <w:t xml:space="preserve"> With properly selected factors these two may not differ greatly, given low load as the primary study interest. </w:t>
      </w:r>
    </w:p>
    <w:p w14:paraId="0CC4EF71" w14:textId="77777777" w:rsidR="00305680" w:rsidRDefault="001B04FB">
      <w:pPr>
        <w:spacing w:after="0"/>
      </w:pPr>
      <w:r>
        <w:t xml:space="preserve">Comments for CA, time-domain may be addressed separately. </w:t>
      </w:r>
    </w:p>
    <w:p w14:paraId="7A226796" w14:textId="77777777" w:rsidR="00305680" w:rsidRDefault="00305680">
      <w:pPr>
        <w:spacing w:after="0"/>
      </w:pPr>
    </w:p>
    <w:p w14:paraId="14ECE5C6" w14:textId="77777777" w:rsidR="00305680" w:rsidRDefault="00305680">
      <w:pPr>
        <w:spacing w:after="0"/>
        <w:rPr>
          <w:rFonts w:eastAsiaTheme="minorEastAsia"/>
          <w:b/>
          <w:lang w:val="en-GB"/>
        </w:rPr>
      </w:pPr>
    </w:p>
    <w:p w14:paraId="5F378F34" w14:textId="77777777" w:rsidR="00305680" w:rsidRDefault="001B04FB">
      <w:pPr>
        <w:spacing w:after="0"/>
        <w:rPr>
          <w:rFonts w:eastAsiaTheme="minorEastAsia"/>
          <w:b/>
          <w:lang w:val="en-GB"/>
        </w:rPr>
      </w:pPr>
      <w:r>
        <w:rPr>
          <w:rFonts w:eastAsiaTheme="minorEastAsia"/>
          <w:b/>
          <w:lang w:val="en-GB"/>
        </w:rPr>
        <w:t>Proposal 2.2-1</w:t>
      </w:r>
    </w:p>
    <w:p w14:paraId="717DB985" w14:textId="77777777" w:rsidR="00305680" w:rsidRDefault="001B04FB">
      <w:pPr>
        <w:pStyle w:val="afd"/>
        <w:numPr>
          <w:ilvl w:val="0"/>
          <w:numId w:val="11"/>
        </w:numPr>
        <w:spacing w:after="0"/>
        <w:rPr>
          <w:b/>
        </w:rPr>
      </w:pPr>
      <w:r>
        <w:rPr>
          <w:b/>
        </w:rPr>
        <w:t>The BS power consumption for active DL is provided by</w:t>
      </w:r>
    </w:p>
    <w:p w14:paraId="7F431847" w14:textId="77777777" w:rsidR="00305680" w:rsidRDefault="001B04FB">
      <w:pPr>
        <w:pStyle w:val="afd"/>
        <w:numPr>
          <w:ilvl w:val="1"/>
          <w:numId w:val="12"/>
        </w:numPr>
        <w:rPr>
          <w:b/>
        </w:rPr>
      </w:pPr>
      <w:r>
        <w:rPr>
          <w:b/>
        </w:rPr>
        <w:t xml:space="preserve">Alt 1: </w:t>
      </w: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static</m:t>
            </m:r>
          </m:sub>
        </m:sSub>
        <m:r>
          <m:rPr>
            <m:sty m:val="bi"/>
          </m:rPr>
          <w:rPr>
            <w:rFonts w:ascii="Cambria Math" w:hAnsi="Cambria Math"/>
            <w:sz w:val="21"/>
            <w:lang w:eastAsia="zh-CN"/>
          </w:rPr>
          <m:t>+</m:t>
        </m:r>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p>
    <w:p w14:paraId="4C074A76" w14:textId="77777777" w:rsidR="00305680" w:rsidRDefault="005654F3">
      <w:pPr>
        <w:pStyle w:val="afd"/>
        <w:numPr>
          <w:ilvl w:val="2"/>
          <w:numId w:val="12"/>
        </w:numPr>
        <w:rPr>
          <w:rFonts w:eastAsia="Malgun Gothic"/>
          <w:lang w:eastAsia="ko-KR"/>
        </w:rPr>
      </w:pP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static</m:t>
            </m:r>
          </m:sub>
        </m:sSub>
      </m:oMath>
      <w:r w:rsidR="001B04FB">
        <w:rPr>
          <w:lang w:eastAsia="zh-CN"/>
        </w:rPr>
        <w:t>:</w:t>
      </w:r>
      <w:r w:rsidR="001B04FB">
        <w:rPr>
          <w:rFonts w:eastAsia="Malgun Gothic"/>
          <w:lang w:eastAsia="ko-KR"/>
        </w:rPr>
        <w:t xml:space="preserve"> a static part of which the power is not scaled based on reference configurations. Value is to be determined based on</w:t>
      </w:r>
    </w:p>
    <w:p w14:paraId="4EC075A5" w14:textId="77777777" w:rsidR="00305680" w:rsidRDefault="001B04FB">
      <w:pPr>
        <w:pStyle w:val="afd"/>
        <w:numPr>
          <w:ilvl w:val="3"/>
          <w:numId w:val="12"/>
        </w:numPr>
        <w:rPr>
          <w:rFonts w:eastAsia="Malgun Gothic"/>
          <w:lang w:eastAsia="ko-KR"/>
        </w:rPr>
      </w:pPr>
      <w:r>
        <w:t>Option 1:</w:t>
      </w:r>
      <w:r>
        <w:rPr>
          <w:rFonts w:eastAsia="Malgun Gothic"/>
          <w:lang w:eastAsia="ko-KR"/>
        </w:rPr>
        <w:t xml:space="preserve"> P3</w:t>
      </w:r>
    </w:p>
    <w:p w14:paraId="486E208B" w14:textId="77777777" w:rsidR="00305680" w:rsidRDefault="001B04FB">
      <w:pPr>
        <w:pStyle w:val="afd"/>
        <w:numPr>
          <w:ilvl w:val="3"/>
          <w:numId w:val="12"/>
        </w:numPr>
        <w:rPr>
          <w:rFonts w:eastAsia="Malgun Gothic"/>
          <w:lang w:eastAsia="ko-KR"/>
        </w:rPr>
      </w:pPr>
      <w:r>
        <w:t>Option 2:</w:t>
      </w:r>
      <w:r>
        <w:rPr>
          <w:rFonts w:eastAsia="Malgun Gothic"/>
          <w:lang w:eastAsia="ko-KR"/>
        </w:rPr>
        <w:t xml:space="preserve"> a*P4 where a&lt;1</w:t>
      </w:r>
    </w:p>
    <w:p w14:paraId="43E35A06" w14:textId="77777777" w:rsidR="00305680" w:rsidRDefault="001B04FB">
      <w:pPr>
        <w:pStyle w:val="afd"/>
        <w:numPr>
          <w:ilvl w:val="3"/>
          <w:numId w:val="12"/>
        </w:numPr>
        <w:rPr>
          <w:rFonts w:eastAsia="Malgun Gothic"/>
          <w:lang w:eastAsia="ko-KR"/>
        </w:rPr>
      </w:pPr>
      <w:r>
        <w:rPr>
          <w:rFonts w:eastAsiaTheme="minorEastAsia" w:hint="eastAsia"/>
          <w:lang w:eastAsia="zh-CN"/>
        </w:rPr>
        <w:t>N</w:t>
      </w:r>
      <w:r>
        <w:rPr>
          <w:rFonts w:eastAsiaTheme="minorEastAsia"/>
          <w:lang w:eastAsia="zh-CN"/>
        </w:rPr>
        <w:t xml:space="preserve">ote Option 1 and Option 2 are listed for the purpose of deriving </w:t>
      </w: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static</m:t>
            </m:r>
          </m:sub>
        </m:sSub>
      </m:oMath>
      <w:r>
        <w:rPr>
          <w:rFonts w:eastAsiaTheme="minorEastAsia"/>
          <w:lang w:eastAsia="zh-CN"/>
        </w:rPr>
        <w:t xml:space="preserve">, and is not to be reflected once the value of </w:t>
      </w: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static</m:t>
            </m:r>
          </m:sub>
        </m:sSub>
      </m:oMath>
      <w:r>
        <w:rPr>
          <w:rFonts w:eastAsiaTheme="minorEastAsia"/>
          <w:lang w:eastAsia="zh-CN"/>
        </w:rPr>
        <w:t xml:space="preserve"> is obtained.</w:t>
      </w:r>
    </w:p>
    <w:p w14:paraId="040176BE" w14:textId="77777777" w:rsidR="00305680" w:rsidRDefault="005654F3">
      <w:pPr>
        <w:pStyle w:val="afd"/>
        <w:numPr>
          <w:ilvl w:val="2"/>
          <w:numId w:val="11"/>
        </w:numPr>
        <w:spacing w:after="0"/>
      </w:pP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r w:rsidR="001B04FB">
        <w:rPr>
          <w:rFonts w:eastAsia="Malgun Gothic"/>
          <w:lang w:eastAsia="ko-KR"/>
        </w:rPr>
        <w:t>: a dynamic part of the power that is scaled based on reference configurations, given by</w:t>
      </w:r>
    </w:p>
    <w:p w14:paraId="47351357" w14:textId="77777777" w:rsidR="00305680" w:rsidRDefault="001B04FB">
      <w:pPr>
        <w:pStyle w:val="afd"/>
        <w:numPr>
          <w:ilvl w:val="3"/>
          <w:numId w:val="11"/>
        </w:numPr>
        <w:spacing w:after="0"/>
        <w:rPr>
          <w:b/>
        </w:rPr>
      </w:pPr>
      <w:r>
        <w:rPr>
          <w:rFonts w:hint="eastAsia"/>
          <w:b/>
          <w:iCs/>
          <w:sz w:val="21"/>
          <w:lang w:eastAsia="zh-CN"/>
        </w:rPr>
        <w:t>A</w:t>
      </w:r>
      <w:r>
        <w:rPr>
          <w:b/>
          <w:iCs/>
          <w:sz w:val="21"/>
          <w:lang w:eastAsia="zh-CN"/>
        </w:rPr>
        <w:t xml:space="preserve">lt 1-1: </w:t>
      </w:r>
      <m:oMath>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a</m:t>
            </m:r>
          </m:sub>
        </m:sSub>
        <m:sSub>
          <m:sSubPr>
            <m:ctrlPr>
              <w:rPr>
                <w:rFonts w:ascii="Cambria Math" w:hAnsi="Cambria Math"/>
                <w:b/>
                <w:i/>
                <w:iCs/>
                <w:sz w:val="21"/>
                <w:lang w:eastAsia="zh-CN"/>
              </w:rPr>
            </m:ctrlPr>
          </m:sSubPr>
          <m:e>
            <m:r>
              <m:rPr>
                <m:sty m:val="bi"/>
              </m:rPr>
              <w:rPr>
                <w:rFonts w:ascii="Cambria Math" w:hAnsi="Cambria Math"/>
                <w:sz w:val="21"/>
                <w:lang w:eastAsia="zh-CN"/>
              </w:rPr>
              <m:t>*</m:t>
            </m:r>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dyn,ante</m:t>
            </m:r>
          </m:sub>
        </m:sSub>
      </m:oMath>
      <w:r>
        <w:rPr>
          <w:rFonts w:eastAsia="Malgun Gothic"/>
          <w:b/>
          <w:lang w:eastAsia="ko-KR"/>
        </w:rPr>
        <w:t xml:space="preserve">+ </w:t>
      </w:r>
      <m:oMath>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a</m:t>
            </m:r>
          </m:sub>
        </m:sSub>
        <m:r>
          <m:rPr>
            <m:sty m:val="bi"/>
          </m:rPr>
          <w:rPr>
            <w:rFonts w:ascii="Cambria Math" w:hAnsi="Cambria Math"/>
            <w:sz w:val="21"/>
            <w:lang w:eastAsia="zh-CN"/>
          </w:rPr>
          <m:t>*</m:t>
        </m:r>
        <m:f>
          <m:fPr>
            <m:ctrlPr>
              <w:rPr>
                <w:rFonts w:ascii="Cambria Math" w:hAnsi="Cambria Math"/>
                <w:b/>
                <w:i/>
                <w:iCs/>
                <w:sz w:val="21"/>
                <w:lang w:eastAsia="zh-CN"/>
              </w:rPr>
            </m:ctrlPr>
          </m:fPr>
          <m:num>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p</m:t>
                </m:r>
              </m:sub>
            </m:sSub>
          </m:num>
          <m:den>
            <m:r>
              <m:rPr>
                <m:sty m:val="bi"/>
              </m:rPr>
              <w:rPr>
                <w:rFonts w:ascii="Cambria Math" w:hAnsi="Cambria Math"/>
                <w:sz w:val="21"/>
                <w:lang w:eastAsia="zh-CN"/>
              </w:rPr>
              <m:t>η</m:t>
            </m:r>
            <m:d>
              <m:dPr>
                <m:ctrlPr>
                  <w:rPr>
                    <w:rFonts w:ascii="Cambria Math" w:hAnsi="Cambria Math"/>
                    <w:b/>
                    <w:i/>
                    <w:sz w:val="21"/>
                    <w:lang w:eastAsia="zh-CN"/>
                  </w:rPr>
                </m:ctrlPr>
              </m:dPr>
              <m:e>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  s</m:t>
                    </m:r>
                  </m:e>
                  <m:sub>
                    <m:r>
                      <m:rPr>
                        <m:sty m:val="bi"/>
                      </m:rPr>
                      <w:rPr>
                        <w:rFonts w:ascii="Cambria Math" w:hAnsi="Cambria Math"/>
                        <w:sz w:val="21"/>
                        <w:lang w:eastAsia="zh-CN"/>
                      </w:rPr>
                      <m:t>p</m:t>
                    </m:r>
                  </m:sub>
                </m:sSub>
              </m:e>
            </m:d>
          </m:den>
        </m:f>
        <m:r>
          <m:rPr>
            <m:sty m:val="bi"/>
          </m:rPr>
          <w:rPr>
            <w:rFonts w:ascii="Cambria Math" w:hAnsi="Cambria Math"/>
            <w:sz w:val="21"/>
            <w:lang w:eastAsia="zh-CN"/>
          </w:rPr>
          <m:t>*</m:t>
        </m:r>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dyn,joint</m:t>
            </m:r>
          </m:sub>
        </m:sSub>
      </m:oMath>
    </w:p>
    <w:p w14:paraId="5A33D2E9" w14:textId="77777777" w:rsidR="00305680" w:rsidRDefault="001B04FB">
      <w:pPr>
        <w:pStyle w:val="afd"/>
        <w:numPr>
          <w:ilvl w:val="3"/>
          <w:numId w:val="11"/>
        </w:numPr>
        <w:rPr>
          <w:b/>
        </w:rPr>
      </w:pPr>
      <w:r>
        <w:rPr>
          <w:rFonts w:hint="eastAsia"/>
          <w:b/>
          <w:lang w:eastAsia="zh-CN"/>
        </w:rPr>
        <w:t>A</w:t>
      </w:r>
      <w:r>
        <w:rPr>
          <w:b/>
          <w:lang w:eastAsia="zh-CN"/>
        </w:rPr>
        <w:t xml:space="preserve">lt 1-2: </w:t>
      </w:r>
      <m:oMath>
        <m:sSub>
          <m:sSubPr>
            <m:ctrlPr>
              <w:rPr>
                <w:rFonts w:ascii="Cambria Math" w:hAnsi="Cambria Math"/>
                <w:b/>
                <w:i/>
                <w:sz w:val="21"/>
                <w:szCs w:val="21"/>
              </w:rPr>
            </m:ctrlPr>
          </m:sSubPr>
          <m:e>
            <m:r>
              <m:rPr>
                <m:sty m:val="bi"/>
              </m:rPr>
              <w:rPr>
                <w:rFonts w:ascii="Cambria Math" w:hAnsi="Cambria Math"/>
                <w:sz w:val="21"/>
                <w:szCs w:val="21"/>
              </w:rPr>
              <m:t>s</m:t>
            </m:r>
          </m:e>
          <m:sub>
            <m:r>
              <m:rPr>
                <m:sty m:val="bi"/>
              </m:rPr>
              <w:rPr>
                <w:rFonts w:ascii="Cambria Math" w:hAnsi="Cambria Math"/>
                <w:sz w:val="21"/>
                <w:szCs w:val="21"/>
              </w:rPr>
              <m:t>f</m:t>
            </m:r>
          </m:sub>
        </m:sSub>
        <m:r>
          <m:rPr>
            <m:sty m:val="bi"/>
          </m:rPr>
          <w:rPr>
            <w:rFonts w:ascii="Cambria Math" w:hAnsi="Cambria Math"/>
            <w:sz w:val="21"/>
            <w:szCs w:val="21"/>
          </w:rPr>
          <m:t>*</m:t>
        </m:r>
        <m:sSub>
          <m:sSubPr>
            <m:ctrlPr>
              <w:rPr>
                <w:rFonts w:ascii="Cambria Math" w:hAnsi="Cambria Math"/>
                <w:b/>
                <w:i/>
                <w:sz w:val="21"/>
                <w:szCs w:val="21"/>
              </w:rPr>
            </m:ctrlPr>
          </m:sSubPr>
          <m:e>
            <m:r>
              <m:rPr>
                <m:sty m:val="bi"/>
              </m:rPr>
              <w:rPr>
                <w:rFonts w:ascii="Cambria Math" w:hAnsi="Cambria Math"/>
                <w:sz w:val="21"/>
                <w:szCs w:val="21"/>
              </w:rPr>
              <m:t>s</m:t>
            </m:r>
          </m:e>
          <m:sub>
            <m:r>
              <m:rPr>
                <m:sty m:val="bi"/>
              </m:rPr>
              <w:rPr>
                <w:rFonts w:ascii="Cambria Math" w:hAnsi="Cambria Math"/>
                <w:sz w:val="21"/>
                <w:szCs w:val="21"/>
              </w:rPr>
              <m:t>a</m:t>
            </m:r>
          </m:sub>
        </m:sSub>
        <m:r>
          <m:rPr>
            <m:sty m:val="bi"/>
          </m:rPr>
          <w:rPr>
            <w:rFonts w:ascii="Cambria Math" w:hAnsi="Cambria Math"/>
            <w:sz w:val="21"/>
            <w:szCs w:val="21"/>
          </w:rPr>
          <m:t>*(</m:t>
        </m:r>
        <m:r>
          <m:rPr>
            <m:sty m:val="b"/>
          </m:rPr>
          <w:rPr>
            <w:rFonts w:ascii="Cambria Math" w:hAnsi="Cambria Math"/>
            <w:sz w:val="21"/>
            <w:szCs w:val="21"/>
          </w:rPr>
          <m:t>P4</m:t>
        </m:r>
        <m:r>
          <m:rPr>
            <m:sty m:val="bi"/>
          </m:rPr>
          <w:rPr>
            <w:rFonts w:ascii="Cambria Math" w:hAnsi="Cambria Math"/>
            <w:sz w:val="21"/>
            <w:szCs w:val="21"/>
          </w:rPr>
          <m:t>-</m:t>
        </m:r>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static</m:t>
            </m:r>
          </m:sub>
        </m:sSub>
        <m:r>
          <m:rPr>
            <m:sty m:val="bi"/>
          </m:rPr>
          <w:rPr>
            <w:rFonts w:ascii="Cambria Math" w:hAnsi="Cambria Math"/>
            <w:sz w:val="21"/>
            <w:szCs w:val="21"/>
          </w:rPr>
          <m:t xml:space="preserve"> )</m:t>
        </m:r>
      </m:oMath>
      <w:r>
        <w:rPr>
          <w:b/>
          <w:lang w:eastAsia="zh-CN"/>
        </w:rPr>
        <w:t xml:space="preserve"> </w:t>
      </w:r>
    </w:p>
    <w:p w14:paraId="112F1A7A" w14:textId="77777777" w:rsidR="00305680" w:rsidRDefault="005654F3">
      <w:pPr>
        <w:pStyle w:val="afd"/>
        <w:numPr>
          <w:ilvl w:val="3"/>
          <w:numId w:val="11"/>
        </w:numPr>
        <w:spacing w:after="0"/>
        <w:rPr>
          <w:b/>
        </w:rPr>
      </w:pP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a</m:t>
            </m:r>
          </m:sub>
        </m:sSub>
      </m:oMath>
      <w:r w:rsidR="001B04FB">
        <w:rPr>
          <w:rFonts w:hint="eastAsia"/>
          <w:iCs/>
          <w:sz w:val="21"/>
          <w:lang w:eastAsia="zh-CN"/>
        </w:rPr>
        <w:t>,</w:t>
      </w:r>
      <w:r w:rsidR="001B04FB">
        <w:rPr>
          <w:iCs/>
          <w:sz w:val="21"/>
          <w:lang w:eastAsia="zh-CN"/>
        </w:rPr>
        <w:t xml:space="preserve"> </w:t>
      </w: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f</m:t>
            </m:r>
          </m:sub>
        </m:sSub>
      </m:oMath>
      <w:r w:rsidR="001B04FB">
        <w:rPr>
          <w:rFonts w:hint="eastAsia"/>
          <w:iCs/>
          <w:sz w:val="21"/>
          <w:lang w:eastAsia="zh-CN"/>
        </w:rPr>
        <w:t>,</w:t>
      </w:r>
      <m:oMath>
        <m:r>
          <m:rPr>
            <m:sty m:val="p"/>
          </m:rPr>
          <w:rPr>
            <w:rFonts w:ascii="Cambria Math" w:hAnsi="Cambria Math"/>
            <w:sz w:val="21"/>
            <w:lang w:eastAsia="zh-CN"/>
          </w:rPr>
          <m:t xml:space="preserve"> </m:t>
        </m:r>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p</m:t>
            </m:r>
          </m:sub>
        </m:sSub>
      </m:oMath>
      <w:r w:rsidR="001B04FB">
        <w:rPr>
          <w:rFonts w:hint="eastAsia"/>
          <w:iCs/>
          <w:sz w:val="21"/>
          <w:lang w:eastAsia="zh-CN"/>
        </w:rPr>
        <w:t xml:space="preserve"> </w:t>
      </w:r>
      <w:r w:rsidR="001B04FB">
        <w:rPr>
          <w:iCs/>
          <w:sz w:val="21"/>
          <w:lang w:eastAsia="zh-CN"/>
        </w:rPr>
        <w:t xml:space="preserve">is the percentage of active </w:t>
      </w:r>
      <w:proofErr w:type="spellStart"/>
      <w:r w:rsidR="001B04FB">
        <w:rPr>
          <w:iCs/>
          <w:sz w:val="21"/>
          <w:lang w:eastAsia="zh-CN"/>
        </w:rPr>
        <w:t>TRxRUs</w:t>
      </w:r>
      <w:proofErr w:type="spellEnd"/>
      <w:r w:rsidR="001B04FB">
        <w:rPr>
          <w:iCs/>
          <w:sz w:val="21"/>
          <w:lang w:eastAsia="zh-CN"/>
        </w:rPr>
        <w:t>, resource usage in frequency domain and scaling factors in power domain.</w:t>
      </w:r>
    </w:p>
    <w:p w14:paraId="57176807" w14:textId="77777777" w:rsidR="00305680" w:rsidRDefault="001B04FB">
      <w:pPr>
        <w:pStyle w:val="afd"/>
        <w:numPr>
          <w:ilvl w:val="3"/>
          <w:numId w:val="11"/>
        </w:numPr>
        <w:spacing w:after="0"/>
      </w:pPr>
      <m:oMath>
        <m:r>
          <w:rPr>
            <w:rFonts w:ascii="Cambria Math" w:hAnsi="Cambria Math"/>
            <w:sz w:val="21"/>
            <w:lang w:eastAsia="zh-CN"/>
          </w:rPr>
          <m:t>η</m:t>
        </m:r>
        <m:d>
          <m:dPr>
            <m:ctrlPr>
              <w:rPr>
                <w:rFonts w:ascii="Cambria Math" w:hAnsi="Cambria Math"/>
                <w:i/>
                <w:sz w:val="21"/>
                <w:lang w:eastAsia="zh-CN"/>
              </w:rPr>
            </m:ctrlPr>
          </m:dPr>
          <m:e>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f</m:t>
                </m:r>
              </m:sub>
            </m:sSub>
            <m:sSub>
              <m:sSubPr>
                <m:ctrlPr>
                  <w:rPr>
                    <w:rFonts w:ascii="Cambria Math" w:hAnsi="Cambria Math"/>
                    <w:i/>
                    <w:iCs/>
                    <w:sz w:val="21"/>
                    <w:lang w:eastAsia="zh-CN"/>
                  </w:rPr>
                </m:ctrlPr>
              </m:sSubPr>
              <m:e>
                <m:r>
                  <w:rPr>
                    <w:rFonts w:ascii="Cambria Math" w:hAnsi="Cambria Math"/>
                    <w:sz w:val="21"/>
                    <w:lang w:eastAsia="zh-CN"/>
                  </w:rPr>
                  <m:t>,  s</m:t>
                </m:r>
              </m:e>
              <m:sub>
                <m:r>
                  <w:rPr>
                    <w:rFonts w:ascii="Cambria Math" w:hAnsi="Cambria Math"/>
                    <w:sz w:val="21"/>
                    <w:lang w:eastAsia="zh-CN"/>
                  </w:rPr>
                  <m:t>p</m:t>
                </m:r>
              </m:sub>
            </m:sSub>
          </m:e>
        </m:d>
      </m:oMath>
      <w:r>
        <w:rPr>
          <w:rFonts w:hint="eastAsia"/>
          <w:sz w:val="21"/>
          <w:lang w:eastAsia="zh-CN"/>
        </w:rPr>
        <w:t xml:space="preserve"> </w:t>
      </w:r>
      <w:r>
        <w:rPr>
          <w:sz w:val="21"/>
          <w:lang w:eastAsia="zh-CN"/>
        </w:rPr>
        <w:t>is PA efficiency, for simplicity, may be a fixed value for certain load</w:t>
      </w:r>
    </w:p>
    <w:p w14:paraId="37FEA6BD" w14:textId="77777777" w:rsidR="00305680" w:rsidRDefault="00305680">
      <w:pPr>
        <w:pStyle w:val="afd"/>
        <w:ind w:left="2100"/>
      </w:pPr>
    </w:p>
    <w:p w14:paraId="3F4F8477" w14:textId="77777777" w:rsidR="00305680" w:rsidRDefault="001B04FB">
      <w:pPr>
        <w:pStyle w:val="afd"/>
        <w:numPr>
          <w:ilvl w:val="1"/>
          <w:numId w:val="12"/>
        </w:numPr>
        <w:spacing w:after="0"/>
      </w:pPr>
      <w:r>
        <w:rPr>
          <w:b/>
        </w:rPr>
        <w:t>Alt 2:</w:t>
      </w:r>
      <w:r>
        <w:rPr>
          <w:b/>
          <w:sz w:val="21"/>
          <w:szCs w:val="21"/>
        </w:rPr>
        <w:t xml:space="preserve"> </w:t>
      </w:r>
      <m:oMath>
        <m:r>
          <m:rPr>
            <m:sty m:val="bi"/>
          </m:rPr>
          <w:rPr>
            <w:rFonts w:ascii="Cambria Math" w:hAnsi="Cambria Math"/>
            <w:sz w:val="21"/>
            <w:szCs w:val="21"/>
          </w:rPr>
          <m:t>P(</m:t>
        </m:r>
        <m:sSub>
          <m:sSubPr>
            <m:ctrlPr>
              <w:rPr>
                <w:rFonts w:ascii="Cambria Math" w:hAnsi="Cambria Math"/>
                <w:b/>
                <w:i/>
                <w:sz w:val="21"/>
                <w:szCs w:val="21"/>
              </w:rPr>
            </m:ctrlPr>
          </m:sSubPr>
          <m:e>
            <m:r>
              <m:rPr>
                <m:sty m:val="bi"/>
              </m:rPr>
              <w:rPr>
                <w:rFonts w:ascii="Cambria Math" w:hAnsi="Cambria Math"/>
                <w:sz w:val="21"/>
                <w:szCs w:val="21"/>
              </w:rPr>
              <m:t>c</m:t>
            </m:r>
          </m:e>
          <m:sub>
            <m:r>
              <m:rPr>
                <m:sty m:val="bi"/>
              </m:rPr>
              <w:rPr>
                <w:rFonts w:ascii="Cambria Math" w:hAnsi="Cambria Math"/>
                <w:sz w:val="21"/>
                <w:szCs w:val="21"/>
              </w:rPr>
              <m:t>f</m:t>
            </m:r>
          </m:sub>
        </m:sSub>
        <m:r>
          <m:rPr>
            <m:sty m:val="bi"/>
          </m:rPr>
          <w:rPr>
            <w:rFonts w:ascii="Cambria Math" w:hAnsi="Cambria Math"/>
            <w:sz w:val="21"/>
            <w:szCs w:val="21"/>
          </w:rPr>
          <m:t xml:space="preserve">+ </m:t>
        </m:r>
        <m:sSub>
          <m:sSubPr>
            <m:ctrlPr>
              <w:rPr>
                <w:rFonts w:ascii="Cambria Math" w:hAnsi="Cambria Math"/>
                <w:b/>
                <w:i/>
                <w:sz w:val="21"/>
                <w:szCs w:val="21"/>
              </w:rPr>
            </m:ctrlPr>
          </m:sSubPr>
          <m:e>
            <m:r>
              <m:rPr>
                <m:sty m:val="bi"/>
              </m:rPr>
              <w:rPr>
                <w:rFonts w:ascii="Cambria Math" w:hAnsi="Cambria Math"/>
                <w:sz w:val="21"/>
                <w:szCs w:val="21"/>
              </w:rPr>
              <m:t>s</m:t>
            </m:r>
          </m:e>
          <m:sub>
            <m:r>
              <m:rPr>
                <m:sty m:val="bi"/>
              </m:rPr>
              <w:rPr>
                <w:rFonts w:ascii="Cambria Math" w:hAnsi="Cambria Math"/>
                <w:sz w:val="21"/>
                <w:szCs w:val="21"/>
              </w:rPr>
              <m:t>f</m:t>
            </m:r>
          </m:sub>
        </m:sSub>
        <m:r>
          <m:rPr>
            <m:sty m:val="bi"/>
          </m:rPr>
          <w:rPr>
            <w:rFonts w:ascii="Cambria Math" w:hAnsi="Cambria Math"/>
            <w:sz w:val="21"/>
            <w:szCs w:val="21"/>
          </w:rPr>
          <m:t>F)(</m:t>
        </m:r>
        <m:sSub>
          <m:sSubPr>
            <m:ctrlPr>
              <w:rPr>
                <w:rFonts w:ascii="Cambria Math" w:hAnsi="Cambria Math"/>
                <w:b/>
                <w:i/>
                <w:sz w:val="21"/>
                <w:szCs w:val="21"/>
              </w:rPr>
            </m:ctrlPr>
          </m:sSubPr>
          <m:e>
            <m:r>
              <m:rPr>
                <m:sty m:val="bi"/>
              </m:rPr>
              <w:rPr>
                <w:rFonts w:ascii="Cambria Math" w:hAnsi="Cambria Math"/>
                <w:sz w:val="21"/>
                <w:szCs w:val="21"/>
              </w:rPr>
              <m:t>c</m:t>
            </m:r>
          </m:e>
          <m:sub>
            <m:r>
              <m:rPr>
                <m:sty m:val="bi"/>
              </m:rPr>
              <w:rPr>
                <w:rFonts w:ascii="Cambria Math" w:hAnsi="Cambria Math"/>
                <w:sz w:val="21"/>
                <w:szCs w:val="21"/>
              </w:rPr>
              <m:t>a</m:t>
            </m:r>
          </m:sub>
        </m:sSub>
        <m:r>
          <m:rPr>
            <m:sty m:val="bi"/>
          </m:rPr>
          <w:rPr>
            <w:rFonts w:ascii="Cambria Math" w:hAnsi="Cambria Math"/>
            <w:sz w:val="21"/>
            <w:szCs w:val="21"/>
          </w:rPr>
          <m:t>+</m:t>
        </m:r>
        <m:sSub>
          <m:sSubPr>
            <m:ctrlPr>
              <w:rPr>
                <w:rFonts w:ascii="Cambria Math" w:hAnsi="Cambria Math"/>
                <w:b/>
                <w:i/>
                <w:sz w:val="21"/>
                <w:szCs w:val="21"/>
              </w:rPr>
            </m:ctrlPr>
          </m:sSubPr>
          <m:e>
            <m:r>
              <m:rPr>
                <m:sty m:val="bi"/>
              </m:rPr>
              <w:rPr>
                <w:rFonts w:ascii="Cambria Math" w:hAnsi="Cambria Math"/>
                <w:sz w:val="21"/>
                <w:szCs w:val="21"/>
              </w:rPr>
              <m:t>s</m:t>
            </m:r>
          </m:e>
          <m:sub>
            <m:r>
              <m:rPr>
                <m:sty m:val="bi"/>
              </m:rPr>
              <w:rPr>
                <w:rFonts w:ascii="Cambria Math" w:hAnsi="Cambria Math"/>
                <w:sz w:val="21"/>
                <w:szCs w:val="21"/>
              </w:rPr>
              <m:t>a</m:t>
            </m:r>
          </m:sub>
        </m:sSub>
        <m:sSub>
          <m:sSubPr>
            <m:ctrlPr>
              <w:rPr>
                <w:rFonts w:ascii="Cambria Math" w:hAnsi="Cambria Math"/>
                <w:b/>
                <w:i/>
                <w:sz w:val="21"/>
                <w:szCs w:val="21"/>
              </w:rPr>
            </m:ctrlPr>
          </m:sSubPr>
          <m:e>
            <m:r>
              <m:rPr>
                <m:sty m:val="bi"/>
              </m:rPr>
              <w:rPr>
                <w:rFonts w:ascii="Cambria Math" w:hAnsi="Cambria Math"/>
                <w:sz w:val="21"/>
                <w:szCs w:val="21"/>
              </w:rPr>
              <m:t>N</m:t>
            </m:r>
          </m:e>
          <m:sub>
            <m:r>
              <m:rPr>
                <m:sty m:val="bi"/>
              </m:rPr>
              <w:rPr>
                <w:rFonts w:ascii="Cambria Math" w:hAnsi="Cambria Math"/>
                <w:sz w:val="21"/>
                <w:szCs w:val="21"/>
              </w:rPr>
              <m:t>a</m:t>
            </m:r>
          </m:sub>
        </m:sSub>
        <m:r>
          <m:rPr>
            <m:sty m:val="bi"/>
          </m:rPr>
          <w:rPr>
            <w:rFonts w:ascii="Cambria Math" w:hAnsi="Cambria Math"/>
            <w:sz w:val="21"/>
            <w:szCs w:val="21"/>
          </w:rPr>
          <m:t>)(</m:t>
        </m:r>
        <m:sSub>
          <m:sSubPr>
            <m:ctrlPr>
              <w:rPr>
                <w:rFonts w:ascii="Cambria Math" w:hAnsi="Cambria Math"/>
                <w:b/>
                <w:i/>
                <w:sz w:val="21"/>
                <w:szCs w:val="21"/>
              </w:rPr>
            </m:ctrlPr>
          </m:sSubPr>
          <m:e>
            <m:r>
              <m:rPr>
                <m:sty m:val="bi"/>
              </m:rPr>
              <w:rPr>
                <w:rFonts w:ascii="Cambria Math" w:hAnsi="Cambria Math"/>
                <w:sz w:val="21"/>
                <w:szCs w:val="21"/>
              </w:rPr>
              <m:t>c</m:t>
            </m:r>
          </m:e>
          <m:sub>
            <m:r>
              <m:rPr>
                <m:sty m:val="bi"/>
              </m:rPr>
              <w:rPr>
                <w:rFonts w:ascii="Cambria Math" w:hAnsi="Cambria Math"/>
                <w:sz w:val="21"/>
                <w:szCs w:val="21"/>
              </w:rPr>
              <m:t>p</m:t>
            </m:r>
          </m:sub>
        </m:sSub>
        <m:r>
          <m:rPr>
            <m:sty m:val="bi"/>
          </m:rPr>
          <w:rPr>
            <w:rFonts w:ascii="Cambria Math" w:hAnsi="Cambria Math"/>
            <w:sz w:val="21"/>
            <w:szCs w:val="21"/>
          </w:rPr>
          <m:t>+</m:t>
        </m:r>
        <m:sSub>
          <m:sSubPr>
            <m:ctrlPr>
              <w:rPr>
                <w:rFonts w:ascii="Cambria Math" w:hAnsi="Cambria Math"/>
                <w:b/>
                <w:i/>
                <w:sz w:val="21"/>
                <w:szCs w:val="21"/>
              </w:rPr>
            </m:ctrlPr>
          </m:sSubPr>
          <m:e>
            <m:r>
              <m:rPr>
                <m:sty m:val="bi"/>
              </m:rPr>
              <w:rPr>
                <w:rFonts w:ascii="Cambria Math" w:hAnsi="Cambria Math"/>
                <w:sz w:val="21"/>
                <w:szCs w:val="21"/>
              </w:rPr>
              <m:t>s</m:t>
            </m:r>
          </m:e>
          <m:sub>
            <m:r>
              <m:rPr>
                <m:sty m:val="bi"/>
              </m:rPr>
              <w:rPr>
                <w:rFonts w:ascii="Cambria Math" w:hAnsi="Cambria Math"/>
                <w:sz w:val="21"/>
                <w:szCs w:val="21"/>
              </w:rPr>
              <m:t>p</m:t>
            </m:r>
          </m:sub>
        </m:sSub>
        <m:r>
          <m:rPr>
            <m:sty m:val="bi"/>
          </m:rPr>
          <w:rPr>
            <w:rFonts w:ascii="Cambria Math" w:hAnsi="Cambria Math"/>
            <w:sz w:val="21"/>
            <w:szCs w:val="21"/>
          </w:rPr>
          <m:t>P)</m:t>
        </m:r>
      </m:oMath>
    </w:p>
    <w:p w14:paraId="6899A0F8" w14:textId="77777777" w:rsidR="00305680" w:rsidRDefault="005654F3">
      <w:pPr>
        <w:pStyle w:val="afd"/>
        <w:numPr>
          <w:ilvl w:val="2"/>
          <w:numId w:val="12"/>
        </w:numPr>
        <w:spacing w:after="0"/>
      </w:pPr>
      <m:oMath>
        <m:sSub>
          <m:sSubPr>
            <m:ctrlPr>
              <w:rPr>
                <w:rFonts w:ascii="Cambria Math" w:hAnsi="Cambria Math"/>
                <w:i/>
                <w:sz w:val="21"/>
                <w:szCs w:val="21"/>
              </w:rPr>
            </m:ctrlPr>
          </m:sSubPr>
          <m:e>
            <m:r>
              <w:rPr>
                <w:rFonts w:ascii="Cambria Math" w:hAnsi="Cambria Math"/>
                <w:sz w:val="21"/>
                <w:szCs w:val="21"/>
              </w:rPr>
              <m:t>c</m:t>
            </m:r>
          </m:e>
          <m:sub>
            <m:r>
              <w:rPr>
                <w:rFonts w:ascii="Cambria Math" w:hAnsi="Cambria Math"/>
                <w:sz w:val="21"/>
                <w:szCs w:val="21"/>
              </w:rPr>
              <m:t>f</m:t>
            </m:r>
          </m:sub>
        </m:sSub>
      </m:oMath>
      <w:r w:rsidR="001B04FB">
        <w:rPr>
          <w:rFonts w:hint="eastAsia"/>
          <w:sz w:val="21"/>
          <w:szCs w:val="21"/>
          <w:lang w:eastAsia="zh-CN"/>
        </w:rPr>
        <w:t>,</w:t>
      </w:r>
      <w:r w:rsidR="001B04FB">
        <w:rPr>
          <w:sz w:val="21"/>
          <w:szCs w:val="21"/>
          <w:lang w:eastAsia="zh-CN"/>
        </w:rPr>
        <w:t xml:space="preserve"> </w:t>
      </w:r>
      <m:oMath>
        <m:sSub>
          <m:sSubPr>
            <m:ctrlPr>
              <w:rPr>
                <w:rFonts w:ascii="Cambria Math" w:hAnsi="Cambria Math"/>
                <w:i/>
                <w:sz w:val="21"/>
                <w:szCs w:val="21"/>
              </w:rPr>
            </m:ctrlPr>
          </m:sSubPr>
          <m:e>
            <m:r>
              <w:rPr>
                <w:rFonts w:ascii="Cambria Math" w:hAnsi="Cambria Math"/>
                <w:sz w:val="21"/>
                <w:szCs w:val="21"/>
              </w:rPr>
              <m:t>c</m:t>
            </m:r>
          </m:e>
          <m:sub>
            <m:r>
              <w:rPr>
                <w:rFonts w:ascii="Cambria Math" w:hAnsi="Cambria Math"/>
                <w:sz w:val="21"/>
                <w:szCs w:val="21"/>
              </w:rPr>
              <m:t>a</m:t>
            </m:r>
          </m:sub>
        </m:sSub>
      </m:oMath>
      <w:r w:rsidR="001B04FB">
        <w:rPr>
          <w:rFonts w:hint="eastAsia"/>
          <w:sz w:val="21"/>
          <w:szCs w:val="21"/>
          <w:lang w:eastAsia="zh-CN"/>
        </w:rPr>
        <w:t>,</w:t>
      </w:r>
      <w:r w:rsidR="001B04FB">
        <w:rPr>
          <w:sz w:val="21"/>
          <w:szCs w:val="21"/>
          <w:lang w:eastAsia="zh-CN"/>
        </w:rPr>
        <w:t xml:space="preserve"> </w:t>
      </w:r>
      <m:oMath>
        <m:sSub>
          <m:sSubPr>
            <m:ctrlPr>
              <w:rPr>
                <w:rFonts w:ascii="Cambria Math" w:hAnsi="Cambria Math"/>
                <w:i/>
                <w:sz w:val="21"/>
                <w:szCs w:val="21"/>
              </w:rPr>
            </m:ctrlPr>
          </m:sSubPr>
          <m:e>
            <m:r>
              <w:rPr>
                <w:rFonts w:ascii="Cambria Math" w:hAnsi="Cambria Math"/>
                <w:sz w:val="21"/>
                <w:szCs w:val="21"/>
              </w:rPr>
              <m:t>c</m:t>
            </m:r>
          </m:e>
          <m:sub>
            <m:r>
              <w:rPr>
                <w:rFonts w:ascii="Cambria Math" w:hAnsi="Cambria Math"/>
                <w:sz w:val="21"/>
                <w:szCs w:val="21"/>
              </w:rPr>
              <m:t>p</m:t>
            </m:r>
          </m:sub>
        </m:sSub>
      </m:oMath>
      <w:r w:rsidR="001B04FB">
        <w:rPr>
          <w:rFonts w:hint="eastAsia"/>
          <w:sz w:val="21"/>
          <w:szCs w:val="21"/>
          <w:lang w:eastAsia="zh-CN"/>
        </w:rPr>
        <w:t xml:space="preserve"> </w:t>
      </w:r>
      <w:r w:rsidR="001B04FB">
        <w:rPr>
          <w:sz w:val="21"/>
          <w:szCs w:val="21"/>
          <w:lang w:eastAsia="zh-CN"/>
        </w:rPr>
        <w:t xml:space="preserve">is the static part, and </w:t>
      </w:r>
      <m:oMath>
        <m:sSub>
          <m:sSubPr>
            <m:ctrlPr>
              <w:rPr>
                <w:rFonts w:ascii="Cambria Math" w:hAnsi="Cambria Math"/>
                <w:i/>
                <w:sz w:val="21"/>
                <w:szCs w:val="21"/>
              </w:rPr>
            </m:ctrlPr>
          </m:sSubPr>
          <m:e>
            <m:r>
              <w:rPr>
                <w:rFonts w:ascii="Cambria Math" w:hAnsi="Cambria Math"/>
                <w:sz w:val="21"/>
                <w:szCs w:val="21"/>
              </w:rPr>
              <m:t>s</m:t>
            </m:r>
          </m:e>
          <m:sub>
            <m:r>
              <w:rPr>
                <w:rFonts w:ascii="Cambria Math" w:hAnsi="Cambria Math"/>
                <w:sz w:val="21"/>
                <w:szCs w:val="21"/>
              </w:rPr>
              <m:t>f</m:t>
            </m:r>
          </m:sub>
        </m:sSub>
      </m:oMath>
      <w:r w:rsidR="001B04FB">
        <w:rPr>
          <w:rFonts w:hint="eastAsia"/>
          <w:sz w:val="21"/>
          <w:szCs w:val="21"/>
          <w:lang w:eastAsia="zh-CN"/>
        </w:rPr>
        <w:t>,</w:t>
      </w:r>
      <w:r w:rsidR="001B04FB">
        <w:rPr>
          <w:sz w:val="21"/>
          <w:szCs w:val="21"/>
          <w:lang w:eastAsia="zh-CN"/>
        </w:rPr>
        <w:t xml:space="preserve"> </w:t>
      </w:r>
      <m:oMath>
        <m:sSub>
          <m:sSubPr>
            <m:ctrlPr>
              <w:rPr>
                <w:rFonts w:ascii="Cambria Math" w:hAnsi="Cambria Math"/>
                <w:i/>
                <w:sz w:val="21"/>
                <w:szCs w:val="21"/>
              </w:rPr>
            </m:ctrlPr>
          </m:sSubPr>
          <m:e>
            <m:r>
              <w:rPr>
                <w:rFonts w:ascii="Cambria Math" w:hAnsi="Cambria Math"/>
                <w:sz w:val="21"/>
                <w:szCs w:val="21"/>
              </w:rPr>
              <m:t>s</m:t>
            </m:r>
          </m:e>
          <m:sub>
            <m:r>
              <w:rPr>
                <w:rFonts w:ascii="Cambria Math" w:hAnsi="Cambria Math"/>
                <w:sz w:val="21"/>
                <w:szCs w:val="21"/>
              </w:rPr>
              <m:t>a</m:t>
            </m:r>
          </m:sub>
        </m:sSub>
      </m:oMath>
      <w:r w:rsidR="001B04FB">
        <w:rPr>
          <w:rFonts w:hint="eastAsia"/>
          <w:sz w:val="21"/>
          <w:szCs w:val="21"/>
          <w:lang w:eastAsia="zh-CN"/>
        </w:rPr>
        <w:t>,</w:t>
      </w:r>
      <w:r w:rsidR="001B04FB">
        <w:rPr>
          <w:sz w:val="21"/>
          <w:szCs w:val="21"/>
          <w:lang w:eastAsia="zh-CN"/>
        </w:rPr>
        <w:t xml:space="preserve"> </w:t>
      </w:r>
      <m:oMath>
        <m:sSub>
          <m:sSubPr>
            <m:ctrlPr>
              <w:rPr>
                <w:rFonts w:ascii="Cambria Math" w:hAnsi="Cambria Math"/>
                <w:i/>
                <w:sz w:val="21"/>
                <w:szCs w:val="21"/>
              </w:rPr>
            </m:ctrlPr>
          </m:sSubPr>
          <m:e>
            <m:r>
              <w:rPr>
                <w:rFonts w:ascii="Cambria Math" w:hAnsi="Cambria Math"/>
                <w:sz w:val="21"/>
                <w:szCs w:val="21"/>
              </w:rPr>
              <m:t>s</m:t>
            </m:r>
          </m:e>
          <m:sub>
            <m:r>
              <w:rPr>
                <w:rFonts w:ascii="Cambria Math" w:hAnsi="Cambria Math"/>
                <w:sz w:val="21"/>
                <w:szCs w:val="21"/>
              </w:rPr>
              <m:t>p</m:t>
            </m:r>
          </m:sub>
        </m:sSub>
      </m:oMath>
      <w:r w:rsidR="001B04FB">
        <w:rPr>
          <w:rFonts w:hint="eastAsia"/>
          <w:sz w:val="21"/>
          <w:szCs w:val="21"/>
          <w:lang w:eastAsia="zh-CN"/>
        </w:rPr>
        <w:t xml:space="preserve"> </w:t>
      </w:r>
      <w:r w:rsidR="001B04FB">
        <w:rPr>
          <w:sz w:val="21"/>
          <w:szCs w:val="21"/>
          <w:lang w:eastAsia="zh-CN"/>
        </w:rPr>
        <w:t>is the scaling factor of frequency/spatial/power domain, respectively</w:t>
      </w:r>
    </w:p>
    <w:p w14:paraId="68C13ED4" w14:textId="77777777" w:rsidR="00305680" w:rsidRDefault="001B04FB">
      <w:pPr>
        <w:pStyle w:val="afd"/>
        <w:numPr>
          <w:ilvl w:val="2"/>
          <w:numId w:val="12"/>
        </w:numPr>
        <w:spacing w:after="0"/>
        <w:rPr>
          <w:rFonts w:eastAsia="Malgun Gothic"/>
          <w:lang w:eastAsia="ko-KR"/>
        </w:rPr>
      </w:pPr>
      <w:r>
        <w:rPr>
          <w:rFonts w:eastAsia="Malgun Gothic"/>
          <w:lang w:eastAsia="ko-KR"/>
        </w:rPr>
        <w:t xml:space="preserve">In time domain, </w:t>
      </w:r>
    </w:p>
    <w:p w14:paraId="58944B11" w14:textId="77777777" w:rsidR="00305680" w:rsidRDefault="001B04FB">
      <w:pPr>
        <w:pStyle w:val="afd"/>
        <w:numPr>
          <w:ilvl w:val="3"/>
          <w:numId w:val="12"/>
        </w:numPr>
        <w:spacing w:after="0"/>
        <w:rPr>
          <w:rFonts w:eastAsia="Malgun Gothic"/>
          <w:lang w:eastAsia="ko-KR"/>
        </w:rPr>
      </w:pPr>
      <w:r>
        <w:t>when slot level model is provided, a time domain scaling factor is linearly applied using the number of active symbols within a slot. Companies to describe how</w:t>
      </w:r>
      <w:r>
        <w:rPr>
          <w:rFonts w:eastAsia="Times New Roman"/>
        </w:rPr>
        <w:t xml:space="preserve"> to scale for symbols with different frequency domain allocations.</w:t>
      </w:r>
    </w:p>
    <w:p w14:paraId="4C10B546" w14:textId="77777777" w:rsidR="00305680" w:rsidRDefault="001B04FB">
      <w:pPr>
        <w:pStyle w:val="afd"/>
        <w:numPr>
          <w:ilvl w:val="3"/>
          <w:numId w:val="12"/>
        </w:numPr>
        <w:spacing w:after="0"/>
        <w:rPr>
          <w:rFonts w:eastAsia="Malgun Gothic"/>
          <w:lang w:eastAsia="ko-KR"/>
        </w:rPr>
      </w:pPr>
      <w:r>
        <w:t>If an explicit symbol level model is provided, scaling is not applied</w:t>
      </w:r>
    </w:p>
    <w:p w14:paraId="38072010" w14:textId="77777777" w:rsidR="00305680" w:rsidRDefault="00305680">
      <w:pPr>
        <w:pStyle w:val="afd"/>
        <w:spacing w:after="0"/>
        <w:ind w:left="1680"/>
        <w:rPr>
          <w:rFonts w:eastAsia="Malgun Gothic"/>
          <w:lang w:eastAsia="ko-KR"/>
        </w:rPr>
      </w:pPr>
    </w:p>
    <w:p w14:paraId="0465D34B" w14:textId="77777777" w:rsidR="00305680" w:rsidRDefault="001B04FB">
      <w:pPr>
        <w:pStyle w:val="afd"/>
        <w:numPr>
          <w:ilvl w:val="1"/>
          <w:numId w:val="12"/>
        </w:numPr>
        <w:rPr>
          <w:b/>
        </w:rPr>
      </w:pPr>
      <w:r>
        <w:rPr>
          <w:rFonts w:hint="eastAsia"/>
          <w:b/>
          <w:lang w:eastAsia="zh-CN"/>
        </w:rPr>
        <w:t>A</w:t>
      </w:r>
      <w:r>
        <w:rPr>
          <w:b/>
          <w:lang w:eastAsia="zh-CN"/>
        </w:rPr>
        <w:t>lt 3: (1-</w:t>
      </w:r>
      <w:proofErr w:type="gramStart"/>
      <w:r>
        <w:rPr>
          <w:b/>
          <w:lang w:eastAsia="zh-CN"/>
        </w:rPr>
        <w:t>x)*</w:t>
      </w:r>
      <w:proofErr w:type="gramEnd"/>
      <w:r>
        <w:rPr>
          <w:b/>
          <w:lang w:eastAsia="zh-CN"/>
        </w:rPr>
        <w:t>P3 + x*(a + (1-a)*</w:t>
      </w:r>
      <m:oMath>
        <m:r>
          <m:rPr>
            <m:sty m:val="bi"/>
          </m:rPr>
          <w:rPr>
            <w:rFonts w:ascii="Cambria Math" w:hAnsi="Cambria Math"/>
            <w:sz w:val="21"/>
            <w:lang w:eastAsia="zh-CN"/>
          </w:rPr>
          <m:t xml:space="preserve"> η</m:t>
        </m:r>
      </m:oMath>
      <w:r>
        <w:rPr>
          <w:b/>
          <w:lang w:eastAsia="zh-CN"/>
        </w:rPr>
        <w:t>)*P4</w:t>
      </w:r>
    </w:p>
    <w:p w14:paraId="516790AE" w14:textId="77777777" w:rsidR="00305680" w:rsidRDefault="001B04FB">
      <w:pPr>
        <w:pStyle w:val="afd"/>
        <w:numPr>
          <w:ilvl w:val="2"/>
          <w:numId w:val="12"/>
        </w:numPr>
      </w:pPr>
      <w:r>
        <w:rPr>
          <w:lang w:eastAsia="zh-CN"/>
        </w:rPr>
        <w:t xml:space="preserve">x is resource usage, </w:t>
      </w:r>
      <w:r>
        <w:rPr>
          <w:rFonts w:hint="eastAsia"/>
          <w:lang w:eastAsia="zh-CN"/>
        </w:rPr>
        <w:t>in</w:t>
      </w:r>
      <w:r>
        <w:rPr>
          <w:lang w:eastAsia="zh-CN"/>
        </w:rPr>
        <w:t xml:space="preserve"> percentage</w:t>
      </w:r>
    </w:p>
    <w:p w14:paraId="0D26320A" w14:textId="77777777" w:rsidR="00305680" w:rsidRDefault="001B04FB">
      <w:pPr>
        <w:pStyle w:val="afd"/>
        <w:numPr>
          <w:ilvl w:val="2"/>
          <w:numId w:val="12"/>
        </w:numPr>
      </w:pPr>
      <w:r>
        <w:rPr>
          <w:lang w:eastAsia="zh-CN"/>
        </w:rPr>
        <w:t>a &lt; 1, e.g. =0.3</w:t>
      </w:r>
    </w:p>
    <w:p w14:paraId="0D5A6069" w14:textId="77777777" w:rsidR="00305680" w:rsidRDefault="001B04FB">
      <w:pPr>
        <w:pStyle w:val="afd"/>
        <w:numPr>
          <w:ilvl w:val="2"/>
          <w:numId w:val="12"/>
        </w:numPr>
      </w:pPr>
      <m:oMath>
        <m:r>
          <w:rPr>
            <w:rFonts w:ascii="Cambria Math" w:hAnsi="Cambria Math"/>
            <w:sz w:val="21"/>
            <w:lang w:eastAsia="zh-CN"/>
          </w:rPr>
          <m:t>η</m:t>
        </m:r>
      </m:oMath>
      <w:r>
        <w:rPr>
          <w:lang w:eastAsia="zh-CN"/>
        </w:rPr>
        <w:t xml:space="preserve"> is function of PA efficiency</w:t>
      </w:r>
    </w:p>
    <w:p w14:paraId="5F314727" w14:textId="77777777" w:rsidR="00305680" w:rsidRDefault="00305680">
      <w:pPr>
        <w:pStyle w:val="afd"/>
        <w:ind w:left="840"/>
        <w:rPr>
          <w:b/>
        </w:rPr>
      </w:pPr>
    </w:p>
    <w:p w14:paraId="0083870D" w14:textId="77777777" w:rsidR="00305680" w:rsidRDefault="001B04FB">
      <w:pPr>
        <w:pStyle w:val="afd"/>
        <w:numPr>
          <w:ilvl w:val="1"/>
          <w:numId w:val="12"/>
        </w:numPr>
        <w:rPr>
          <w:b/>
        </w:rPr>
      </w:pPr>
      <w:r>
        <w:rPr>
          <w:b/>
        </w:rPr>
        <w:t>Additional notes applicable for all alternatives,</w:t>
      </w:r>
    </w:p>
    <w:p w14:paraId="50E0B611" w14:textId="77777777" w:rsidR="00305680" w:rsidRDefault="001B04FB">
      <w:pPr>
        <w:pStyle w:val="afd"/>
        <w:numPr>
          <w:ilvl w:val="2"/>
          <w:numId w:val="12"/>
        </w:numPr>
        <w:spacing w:after="0"/>
        <w:rPr>
          <w:rFonts w:eastAsia="Malgun Gothic"/>
          <w:lang w:eastAsia="ko-KR"/>
        </w:rPr>
      </w:pPr>
      <w:r>
        <w:rPr>
          <w:rFonts w:eastAsia="Malgun Gothic"/>
          <w:lang w:eastAsia="ko-KR"/>
        </w:rPr>
        <w:t xml:space="preserve">In time domain, </w:t>
      </w:r>
    </w:p>
    <w:p w14:paraId="57B59ACB" w14:textId="77777777" w:rsidR="00305680" w:rsidRDefault="001B04FB">
      <w:pPr>
        <w:pStyle w:val="afd"/>
        <w:numPr>
          <w:ilvl w:val="3"/>
          <w:numId w:val="12"/>
        </w:numPr>
        <w:spacing w:after="0"/>
        <w:rPr>
          <w:b/>
        </w:rPr>
      </w:pPr>
      <w:r>
        <w:t xml:space="preserve">when slot level model is provided, a time domain scaling factor is linearly applied on </w:t>
      </w: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r>
        <w:rPr>
          <w:rFonts w:hint="eastAsia"/>
          <w:iCs/>
          <w:sz w:val="21"/>
          <w:lang w:eastAsia="zh-CN"/>
        </w:rPr>
        <w:t>,</w:t>
      </w:r>
      <w:r>
        <w:rPr>
          <w:iCs/>
          <w:sz w:val="21"/>
          <w:lang w:eastAsia="zh-CN"/>
        </w:rPr>
        <w:t xml:space="preserve"> if applicable, or on </w:t>
      </w:r>
      <w:r>
        <w:rPr>
          <w:b/>
          <w:i/>
          <w:iCs/>
          <w:sz w:val="21"/>
          <w:lang w:eastAsia="zh-CN"/>
        </w:rPr>
        <w:t>P</w:t>
      </w:r>
      <w:r>
        <w:rPr>
          <w:iCs/>
          <w:sz w:val="21"/>
          <w:lang w:eastAsia="zh-CN"/>
        </w:rPr>
        <w:t>,</w:t>
      </w:r>
      <w:r>
        <w:t xml:space="preserve"> according to the number of active symbols within a slot. Companies to describe how</w:t>
      </w:r>
      <w:r>
        <w:rPr>
          <w:rFonts w:eastAsia="Times New Roman"/>
        </w:rPr>
        <w:t xml:space="preserve"> to scale for symbols with different frequency domain allocations.</w:t>
      </w:r>
    </w:p>
    <w:p w14:paraId="6D004346" w14:textId="77777777" w:rsidR="00305680" w:rsidRDefault="001B04FB">
      <w:pPr>
        <w:pStyle w:val="afd"/>
        <w:numPr>
          <w:ilvl w:val="3"/>
          <w:numId w:val="12"/>
        </w:numPr>
      </w:pPr>
      <w:r>
        <w:t>If an explicit symbol level model is provided, scaling is not applied.</w:t>
      </w:r>
    </w:p>
    <w:p w14:paraId="3E21B2FD" w14:textId="77777777" w:rsidR="00305680" w:rsidRDefault="001B04FB">
      <w:pPr>
        <w:pStyle w:val="afd"/>
        <w:numPr>
          <w:ilvl w:val="2"/>
          <w:numId w:val="12"/>
        </w:numPr>
        <w:rPr>
          <w:rFonts w:eastAsia="Malgun Gothic"/>
          <w:lang w:eastAsia="ko-KR"/>
        </w:rPr>
      </w:pPr>
      <w:r>
        <w:rPr>
          <w:rFonts w:eastAsia="Malgun Gothic"/>
          <w:lang w:eastAsia="ko-KR"/>
        </w:rPr>
        <w:t>In frequency domain, f</w:t>
      </w:r>
      <w:r>
        <w:rPr>
          <w:rFonts w:eastAsia="Malgun Gothic" w:hint="eastAsia"/>
          <w:lang w:eastAsia="ko-KR"/>
        </w:rPr>
        <w:t>or inter-band CA, the power consumption i</w:t>
      </w:r>
      <w:r>
        <w:rPr>
          <w:rFonts w:eastAsia="Malgun Gothic"/>
          <w:lang w:eastAsia="ko-KR"/>
        </w:rPr>
        <w:t>s assumed as</w:t>
      </w:r>
      <w:r>
        <w:rPr>
          <w:rFonts w:eastAsia="Malgun Gothic" w:hint="eastAsia"/>
          <w:lang w:eastAsia="ko-KR"/>
        </w:rPr>
        <w:t xml:space="preserve"> </w:t>
      </w:r>
    </w:p>
    <w:p w14:paraId="2DDC76BE" w14:textId="77777777" w:rsidR="00305680" w:rsidRDefault="001B04FB">
      <w:pPr>
        <w:pStyle w:val="afd"/>
        <w:numPr>
          <w:ilvl w:val="1"/>
          <w:numId w:val="11"/>
        </w:numPr>
        <w:spacing w:after="0"/>
        <w:ind w:leftChars="610" w:left="1640"/>
      </w:pPr>
      <w:r>
        <w:t xml:space="preserve">Alt 1-F-1: </w:t>
      </w:r>
      <w:r>
        <w:rPr>
          <w:rFonts w:hint="eastAsia"/>
        </w:rPr>
        <w:t>the sum of the power consumption of each cell</w:t>
      </w:r>
    </w:p>
    <w:p w14:paraId="7DC420E6" w14:textId="77777777" w:rsidR="00305680" w:rsidRDefault="001B04FB">
      <w:pPr>
        <w:pStyle w:val="afd"/>
        <w:numPr>
          <w:ilvl w:val="1"/>
          <w:numId w:val="11"/>
        </w:numPr>
        <w:spacing w:after="0"/>
        <w:ind w:leftChars="610" w:left="1640"/>
      </w:pPr>
      <w:r>
        <w:t>Alt 1-F-2: using a scaling factor that can be &gt;1</w:t>
      </w:r>
    </w:p>
    <w:p w14:paraId="682F1B80" w14:textId="77777777" w:rsidR="00305680" w:rsidRDefault="001B04FB">
      <w:pPr>
        <w:pStyle w:val="afd"/>
        <w:numPr>
          <w:ilvl w:val="2"/>
          <w:numId w:val="12"/>
        </w:numPr>
        <w:rPr>
          <w:rFonts w:eastAsia="Malgun Gothic"/>
          <w:lang w:eastAsia="ko-KR"/>
        </w:rPr>
      </w:pPr>
      <w:r>
        <w:rPr>
          <w:rFonts w:eastAsia="Malgun Gothic"/>
          <w:lang w:eastAsia="ko-KR"/>
        </w:rPr>
        <w:t xml:space="preserve">In spatial domain, for M-TRP, </w:t>
      </w:r>
      <w:r>
        <w:rPr>
          <w:rFonts w:eastAsia="Malgun Gothic" w:hint="eastAsia"/>
          <w:lang w:eastAsia="ko-KR"/>
        </w:rPr>
        <w:t>the power consumption i</w:t>
      </w:r>
      <w:r>
        <w:rPr>
          <w:rFonts w:eastAsia="Malgun Gothic"/>
          <w:lang w:eastAsia="ko-KR"/>
        </w:rPr>
        <w:t>s assumed as</w:t>
      </w:r>
    </w:p>
    <w:p w14:paraId="723EF8C1" w14:textId="77777777" w:rsidR="00305680" w:rsidRDefault="001B04FB">
      <w:pPr>
        <w:pStyle w:val="afd"/>
        <w:numPr>
          <w:ilvl w:val="1"/>
          <w:numId w:val="11"/>
        </w:numPr>
        <w:spacing w:after="0"/>
        <w:ind w:leftChars="610" w:left="1640"/>
      </w:pPr>
      <w:r>
        <w:t>Alt 1-S-1: the sum of the power consumption of each TRP</w:t>
      </w:r>
    </w:p>
    <w:p w14:paraId="74D9FC98" w14:textId="77777777" w:rsidR="00305680" w:rsidRDefault="001B04FB">
      <w:pPr>
        <w:pStyle w:val="afd"/>
        <w:numPr>
          <w:ilvl w:val="1"/>
          <w:numId w:val="11"/>
        </w:numPr>
        <w:spacing w:after="0"/>
        <w:ind w:leftChars="610" w:left="1640"/>
      </w:pPr>
      <w:r>
        <w:t>Alt 1-S-2: using a scaling factor that can be &gt;1</w:t>
      </w:r>
    </w:p>
    <w:p w14:paraId="69BC566A" w14:textId="77777777" w:rsidR="00305680" w:rsidRDefault="001B04FB">
      <w:pPr>
        <w:pStyle w:val="afd"/>
        <w:numPr>
          <w:ilvl w:val="2"/>
          <w:numId w:val="12"/>
        </w:numPr>
      </w:pPr>
      <w:r>
        <w:t>Note: system simulation evaluations can be per slot regardless of detailed approach for calculating symbol-level power consumption (already agreed).</w:t>
      </w:r>
    </w:p>
    <w:p w14:paraId="794C22CE" w14:textId="77777777" w:rsidR="00305680" w:rsidRDefault="00305680">
      <w:pPr>
        <w:spacing w:after="0"/>
        <w:rPr>
          <w:b/>
          <w:lang w:eastAsia="ja-JP"/>
        </w:rPr>
      </w:pPr>
    </w:p>
    <w:tbl>
      <w:tblPr>
        <w:tblStyle w:val="af6"/>
        <w:tblW w:w="9634" w:type="dxa"/>
        <w:tblLook w:val="04A0" w:firstRow="1" w:lastRow="0" w:firstColumn="1" w:lastColumn="0" w:noHBand="0" w:noVBand="1"/>
      </w:tblPr>
      <w:tblGrid>
        <w:gridCol w:w="1305"/>
        <w:gridCol w:w="8329"/>
      </w:tblGrid>
      <w:tr w:rsidR="00305680" w14:paraId="089894A7" w14:textId="77777777">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8E0342A" w14:textId="77777777" w:rsidR="00305680" w:rsidRDefault="001B04FB">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4C3E2EDC" w14:textId="77777777" w:rsidR="00305680" w:rsidRDefault="001B04FB">
            <w:pPr>
              <w:spacing w:after="0"/>
              <w:jc w:val="center"/>
              <w:rPr>
                <w:b/>
                <w:bCs/>
              </w:rPr>
            </w:pPr>
            <w:r>
              <w:rPr>
                <w:b/>
                <w:bCs/>
              </w:rPr>
              <w:t>Comments</w:t>
            </w:r>
          </w:p>
        </w:tc>
      </w:tr>
      <w:tr w:rsidR="00305680" w14:paraId="2223A008" w14:textId="77777777">
        <w:tc>
          <w:tcPr>
            <w:tcW w:w="1305" w:type="dxa"/>
            <w:tcBorders>
              <w:top w:val="single" w:sz="4" w:space="0" w:color="auto"/>
              <w:left w:val="single" w:sz="4" w:space="0" w:color="auto"/>
              <w:bottom w:val="single" w:sz="4" w:space="0" w:color="auto"/>
              <w:right w:val="single" w:sz="4" w:space="0" w:color="auto"/>
            </w:tcBorders>
          </w:tcPr>
          <w:p w14:paraId="608B7F44" w14:textId="77777777" w:rsidR="00305680" w:rsidRDefault="001B04FB">
            <w:pPr>
              <w:spacing w:after="0"/>
              <w:jc w:val="center"/>
              <w:rPr>
                <w:rFonts w:eastAsiaTheme="minorEastAsia"/>
              </w:rPr>
            </w:pPr>
            <w:r>
              <w:rPr>
                <w:rFonts w:eastAsiaTheme="minorEastAsia"/>
              </w:rPr>
              <w:t>CATT</w:t>
            </w:r>
          </w:p>
        </w:tc>
        <w:tc>
          <w:tcPr>
            <w:tcW w:w="8329" w:type="dxa"/>
            <w:tcBorders>
              <w:top w:val="single" w:sz="4" w:space="0" w:color="auto"/>
              <w:left w:val="single" w:sz="4" w:space="0" w:color="auto"/>
              <w:bottom w:val="single" w:sz="4" w:space="0" w:color="auto"/>
              <w:right w:val="single" w:sz="4" w:space="0" w:color="auto"/>
            </w:tcBorders>
          </w:tcPr>
          <w:p w14:paraId="629E412C" w14:textId="77777777" w:rsidR="00305680" w:rsidRDefault="001B04FB">
            <w:pPr>
              <w:spacing w:after="0"/>
              <w:jc w:val="left"/>
              <w:rPr>
                <w:rFonts w:eastAsiaTheme="minorEastAsia"/>
              </w:rPr>
            </w:pPr>
            <w:r>
              <w:rPr>
                <w:rFonts w:eastAsiaTheme="minorEastAsia"/>
              </w:rPr>
              <w:t xml:space="preserve">The power scaling model should be defined for individual domain, e.g., time, frequency, spatial, and power with simple model of static component + dynamic component.  </w:t>
            </w:r>
          </w:p>
          <w:p w14:paraId="6C371D48" w14:textId="77777777" w:rsidR="00305680" w:rsidRDefault="00305680">
            <w:pPr>
              <w:spacing w:after="0"/>
              <w:jc w:val="left"/>
              <w:rPr>
                <w:rFonts w:eastAsiaTheme="minorEastAsia"/>
              </w:rPr>
            </w:pPr>
          </w:p>
          <w:p w14:paraId="196B4D5E" w14:textId="77777777" w:rsidR="00305680" w:rsidRDefault="001B04FB">
            <w:pPr>
              <w:spacing w:after="0"/>
              <w:jc w:val="left"/>
              <w:rPr>
                <w:rFonts w:eastAsiaTheme="minorEastAsia"/>
              </w:rPr>
            </w:pPr>
            <w:r>
              <w:rPr>
                <w:rFonts w:eastAsiaTheme="minorEastAsia"/>
              </w:rPr>
              <w:t xml:space="preserve">The static component is the fraction of fixed power consumption associated with the overall power consumption in a given domain.   When the power scaling in time domain to derive the power consumption for fractions number of the Tx symbols in a slot, the static component is the power consumption of option 1 of micro sleep “P3”.  However, the static component of frequency, spatial and power domain scaling is not equal to “P3” since they are the fraction of total active Tx/Rx, which is option 2 of a*P4.  </w:t>
            </w:r>
          </w:p>
          <w:p w14:paraId="4483CC84" w14:textId="77777777" w:rsidR="00305680" w:rsidRDefault="00305680">
            <w:pPr>
              <w:spacing w:after="0"/>
              <w:jc w:val="left"/>
              <w:rPr>
                <w:rFonts w:eastAsiaTheme="minorEastAsia"/>
              </w:rPr>
            </w:pPr>
          </w:p>
          <w:p w14:paraId="0F49B4BB" w14:textId="77777777" w:rsidR="00305680" w:rsidRDefault="001B04FB">
            <w:pPr>
              <w:spacing w:after="0"/>
              <w:jc w:val="left"/>
              <w:rPr>
                <w:rFonts w:eastAsiaTheme="minorEastAsia"/>
              </w:rPr>
            </w:pPr>
            <w:r>
              <w:rPr>
                <w:rFonts w:eastAsiaTheme="minorEastAsia"/>
              </w:rPr>
              <w:t xml:space="preserve"> The dynamic component would be defined in association with the variation in time, frequency, spatial and power domain.   </w:t>
            </w:r>
          </w:p>
          <w:p w14:paraId="19A71612" w14:textId="77777777" w:rsidR="00305680" w:rsidRDefault="00305680">
            <w:pPr>
              <w:spacing w:after="0"/>
              <w:jc w:val="left"/>
              <w:rPr>
                <w:rFonts w:eastAsiaTheme="minorEastAsia"/>
              </w:rPr>
            </w:pPr>
          </w:p>
          <w:p w14:paraId="3A06637E" w14:textId="77777777" w:rsidR="00305680" w:rsidRDefault="001B04FB">
            <w:pPr>
              <w:spacing w:after="0"/>
              <w:jc w:val="left"/>
              <w:rPr>
                <w:rFonts w:eastAsiaTheme="minorEastAsia"/>
              </w:rPr>
            </w:pPr>
            <w:r>
              <w:rPr>
                <w:rFonts w:eastAsiaTheme="minorEastAsia"/>
              </w:rPr>
              <w:t xml:space="preserve">For joint power scaling model, we should discuss it once we finalize the individual power scaling for each domain.  </w:t>
            </w:r>
          </w:p>
        </w:tc>
      </w:tr>
      <w:tr w:rsidR="00305680" w14:paraId="5DE0E46C" w14:textId="77777777">
        <w:tc>
          <w:tcPr>
            <w:tcW w:w="1305" w:type="dxa"/>
          </w:tcPr>
          <w:p w14:paraId="4BBF22C8" w14:textId="77777777" w:rsidR="00305680" w:rsidRDefault="001B04FB">
            <w:pPr>
              <w:spacing w:after="0"/>
              <w:jc w:val="center"/>
              <w:rPr>
                <w:rFonts w:eastAsiaTheme="minorEastAsia"/>
              </w:rPr>
            </w:pPr>
            <w:r>
              <w:rPr>
                <w:rFonts w:eastAsiaTheme="minorEastAsia" w:hint="eastAsia"/>
              </w:rPr>
              <w:lastRenderedPageBreak/>
              <w:t>ZTE, Sanechips</w:t>
            </w:r>
          </w:p>
        </w:tc>
        <w:tc>
          <w:tcPr>
            <w:tcW w:w="8329" w:type="dxa"/>
          </w:tcPr>
          <w:p w14:paraId="7EA61E41" w14:textId="77777777" w:rsidR="00305680" w:rsidRDefault="00305680">
            <w:pPr>
              <w:spacing w:after="0"/>
              <w:jc w:val="left"/>
              <w:rPr>
                <w:rFonts w:eastAsiaTheme="minorEastAsia"/>
              </w:rPr>
            </w:pPr>
          </w:p>
          <w:p w14:paraId="45E3AE61" w14:textId="77777777" w:rsidR="00305680" w:rsidRDefault="001B04FB">
            <w:pPr>
              <w:spacing w:after="0"/>
              <w:rPr>
                <w:rFonts w:eastAsiaTheme="minorEastAsia"/>
              </w:rPr>
            </w:pPr>
            <w:r>
              <w:rPr>
                <w:rFonts w:eastAsiaTheme="minorEastAsia" w:hint="eastAsia"/>
              </w:rPr>
              <w:t>For Alt 1-</w:t>
            </w:r>
            <w:proofErr w:type="gramStart"/>
            <w:r>
              <w:rPr>
                <w:rFonts w:eastAsiaTheme="minorEastAsia" w:hint="eastAsia"/>
              </w:rPr>
              <w:t>1,  regarding</w:t>
            </w:r>
            <w:proofErr w:type="gramEnd"/>
            <w:r>
              <w:rPr>
                <w:rFonts w:eastAsiaTheme="minorEastAsia" w:hint="eastAsia"/>
              </w:rPr>
              <w:t xml:space="preserve"> the static part of the power, P3 is a good choice because the power consumption of micro sleep should be the minimum value of the power consumption of active DL. For the dynamic part, Alt 1-1 can reflect the impact of the frequency domain, spatial domain, and power domain on the power consumption of active DL.</w:t>
            </w:r>
          </w:p>
          <w:p w14:paraId="4AA5A85D" w14:textId="77777777" w:rsidR="00305680" w:rsidRDefault="00305680">
            <w:pPr>
              <w:spacing w:after="0"/>
              <w:rPr>
                <w:rFonts w:eastAsiaTheme="minorEastAsia"/>
              </w:rPr>
            </w:pPr>
          </w:p>
          <w:p w14:paraId="5038CB8E" w14:textId="77777777" w:rsidR="00305680" w:rsidRDefault="001B04FB">
            <w:pPr>
              <w:spacing w:after="0"/>
              <w:rPr>
                <w:rFonts w:eastAsiaTheme="minorEastAsia"/>
              </w:rPr>
            </w:pPr>
            <w:r>
              <w:rPr>
                <w:rFonts w:eastAsiaTheme="minorEastAsia" w:hint="eastAsia"/>
              </w:rPr>
              <w:t xml:space="preserve">For Alt 2, it is similar with UE power consumption model. It is assumed that scaling factor of </w:t>
            </w:r>
            <w:r>
              <w:rPr>
                <w:rFonts w:eastAsiaTheme="minorEastAsia"/>
              </w:rPr>
              <w:t>individual domain</w:t>
            </w:r>
            <w:r>
              <w:rPr>
                <w:rFonts w:eastAsiaTheme="minorEastAsia" w:hint="eastAsia"/>
              </w:rPr>
              <w:t xml:space="preserve"> can be directly multiplied if adaptation in multiple domains is considered in the evaluation. It should be noted that with this assumption, it should be additionally consider a lower bound of scaling, i.e., the active DL power consumption should be larger than micro sleep </w:t>
            </w:r>
            <w:proofErr w:type="gramStart"/>
            <w:r>
              <w:rPr>
                <w:rFonts w:eastAsiaTheme="minorEastAsia" w:hint="eastAsia"/>
              </w:rPr>
              <w:t>even  adaptation</w:t>
            </w:r>
            <w:proofErr w:type="gramEnd"/>
            <w:r>
              <w:rPr>
                <w:rFonts w:eastAsiaTheme="minorEastAsia" w:hint="eastAsia"/>
              </w:rPr>
              <w:t xml:space="preserve"> in multiple domains is used. That is, the power consumption of active DL is equal to </w:t>
            </w:r>
            <w:proofErr w:type="gramStart"/>
            <w:r>
              <w:rPr>
                <w:rFonts w:eastAsiaTheme="minorEastAsia" w:hint="eastAsia"/>
              </w:rPr>
              <w:t>min(</w:t>
            </w:r>
            <w:proofErr w:type="gramEnd"/>
            <w:r>
              <w:rPr>
                <w:rFonts w:eastAsiaTheme="minorEastAsia" w:hint="eastAsia"/>
              </w:rPr>
              <w:t>P3, Alt 2).</w:t>
            </w:r>
          </w:p>
          <w:p w14:paraId="2DE5E346" w14:textId="77777777" w:rsidR="00305680" w:rsidRDefault="00305680">
            <w:pPr>
              <w:spacing w:after="0"/>
              <w:jc w:val="left"/>
              <w:rPr>
                <w:rFonts w:eastAsiaTheme="minorEastAsia"/>
              </w:rPr>
            </w:pPr>
          </w:p>
          <w:p w14:paraId="674CC25A" w14:textId="77777777" w:rsidR="00305680" w:rsidRDefault="001B04FB">
            <w:pPr>
              <w:spacing w:after="0"/>
              <w:jc w:val="left"/>
              <w:rPr>
                <w:rFonts w:eastAsiaTheme="minorEastAsia"/>
              </w:rPr>
            </w:pPr>
            <w:r>
              <w:rPr>
                <w:rFonts w:eastAsiaTheme="minorEastAsia" w:hint="eastAsia"/>
              </w:rPr>
              <w:t>What</w:t>
            </w:r>
            <w:r>
              <w:rPr>
                <w:rFonts w:eastAsiaTheme="minorEastAsia"/>
              </w:rPr>
              <w:t>’</w:t>
            </w:r>
            <w:r>
              <w:rPr>
                <w:rFonts w:eastAsiaTheme="minorEastAsia" w:hint="eastAsia"/>
              </w:rPr>
              <w:t xml:space="preserve">s more, with </w:t>
            </w:r>
            <w:proofErr w:type="gramStart"/>
            <w:r>
              <w:rPr>
                <w:rFonts w:eastAsiaTheme="minorEastAsia" w:hint="eastAsia"/>
              </w:rPr>
              <w:t>a  proper</w:t>
            </w:r>
            <w:proofErr w:type="gramEnd"/>
            <w:r>
              <w:rPr>
                <w:rFonts w:eastAsiaTheme="minorEastAsia" w:hint="eastAsia"/>
              </w:rPr>
              <w:t xml:space="preserve"> design, Alt 1 and Alt 2 may not differ greatly from evaluation respective. Considering the scaling factor calculation for multi-domain adaption, alt-1 is slightly preferred. And we are also okay with the majority views.</w:t>
            </w:r>
          </w:p>
          <w:p w14:paraId="06C8F34E" w14:textId="77777777" w:rsidR="00305680" w:rsidRDefault="00305680">
            <w:pPr>
              <w:spacing w:after="0"/>
              <w:jc w:val="left"/>
              <w:rPr>
                <w:rFonts w:eastAsiaTheme="minorEastAsia"/>
              </w:rPr>
            </w:pPr>
          </w:p>
          <w:p w14:paraId="662AAD6F" w14:textId="77777777" w:rsidR="00305680" w:rsidRDefault="001B04FB">
            <w:pPr>
              <w:spacing w:after="0"/>
              <w:jc w:val="left"/>
              <w:rPr>
                <w:rFonts w:eastAsiaTheme="minorEastAsia"/>
              </w:rPr>
            </w:pPr>
            <w:r>
              <w:rPr>
                <w:rFonts w:eastAsiaTheme="minorEastAsia" w:hint="eastAsia"/>
              </w:rPr>
              <w:t>For the power consumption model, slot level is simple and preferred.</w:t>
            </w:r>
          </w:p>
          <w:p w14:paraId="0E4C5AB6" w14:textId="77777777" w:rsidR="00305680" w:rsidRDefault="001B04FB">
            <w:pPr>
              <w:spacing w:after="0"/>
              <w:jc w:val="left"/>
              <w:rPr>
                <w:sz w:val="21"/>
                <w:szCs w:val="21"/>
              </w:rPr>
            </w:pPr>
            <w:r>
              <w:rPr>
                <w:rFonts w:eastAsiaTheme="minorEastAsia" w:hint="eastAsia"/>
              </w:rPr>
              <w:t xml:space="preserve">For the time domain </w:t>
            </w:r>
            <w:proofErr w:type="gramStart"/>
            <w:r>
              <w:rPr>
                <w:rFonts w:eastAsiaTheme="minorEastAsia" w:hint="eastAsia"/>
              </w:rPr>
              <w:t>scaling,  the</w:t>
            </w:r>
            <w:proofErr w:type="gramEnd"/>
            <w:r>
              <w:rPr>
                <w:rFonts w:eastAsiaTheme="minorEastAsia" w:hint="eastAsia"/>
              </w:rPr>
              <w:t xml:space="preserve"> power consumption should be calculated according to the number of active symbols within a slot. And the symbol without active DL should be treated as micro sleep. Therefore, the time domain scaling can be </w:t>
            </w:r>
            <w:r>
              <w:rPr>
                <w:sz w:val="21"/>
                <w:szCs w:val="21"/>
              </w:rPr>
              <w:t>α</w:t>
            </w:r>
            <w:r>
              <w:rPr>
                <w:rFonts w:hint="eastAsia"/>
                <w:sz w:val="21"/>
                <w:szCs w:val="21"/>
              </w:rPr>
              <w:t>*P4+(1-</w:t>
            </w:r>
            <w:proofErr w:type="gramStart"/>
            <w:r>
              <w:rPr>
                <w:sz w:val="21"/>
                <w:szCs w:val="21"/>
              </w:rPr>
              <w:t>α</w:t>
            </w:r>
            <w:r>
              <w:rPr>
                <w:rFonts w:hint="eastAsia"/>
                <w:sz w:val="21"/>
                <w:szCs w:val="21"/>
              </w:rPr>
              <w:t>)*</w:t>
            </w:r>
            <w:proofErr w:type="gramEnd"/>
            <w:r>
              <w:rPr>
                <w:rFonts w:hint="eastAsia"/>
                <w:sz w:val="21"/>
                <w:szCs w:val="21"/>
              </w:rPr>
              <w:t xml:space="preserve">P3, wherein P4 is the power for active DL, P3 is the power of micro-sleep, </w:t>
            </w:r>
            <w:r>
              <w:rPr>
                <w:sz w:val="21"/>
                <w:szCs w:val="21"/>
              </w:rPr>
              <w:t>α</w:t>
            </w:r>
            <w:r>
              <w:rPr>
                <w:rFonts w:hint="eastAsia"/>
                <w:sz w:val="21"/>
                <w:szCs w:val="21"/>
              </w:rPr>
              <w:t xml:space="preserve"> is the ratio of active DL occupation within a slot.</w:t>
            </w:r>
          </w:p>
          <w:p w14:paraId="2240B45D" w14:textId="77777777" w:rsidR="00305680" w:rsidRDefault="00305680">
            <w:pPr>
              <w:spacing w:after="0"/>
              <w:jc w:val="left"/>
              <w:rPr>
                <w:sz w:val="21"/>
                <w:szCs w:val="21"/>
              </w:rPr>
            </w:pPr>
          </w:p>
          <w:p w14:paraId="275408C3" w14:textId="77777777" w:rsidR="00305680" w:rsidRDefault="001B04FB">
            <w:pPr>
              <w:spacing w:after="0"/>
              <w:jc w:val="left"/>
              <w:rPr>
                <w:szCs w:val="21"/>
              </w:rPr>
            </w:pPr>
            <w:r>
              <w:rPr>
                <w:rFonts w:hint="eastAsia"/>
                <w:sz w:val="21"/>
                <w:szCs w:val="21"/>
              </w:rPr>
              <w:t xml:space="preserve">For the scaling of inter-band CA, Alt 1-F-1is preferred. For </w:t>
            </w:r>
            <w:r>
              <w:rPr>
                <w:szCs w:val="21"/>
              </w:rPr>
              <w:t>inter-band CA, the RF chains and other components of difference cells are independent.</w:t>
            </w:r>
            <w:r>
              <w:rPr>
                <w:rFonts w:hint="eastAsia"/>
                <w:szCs w:val="21"/>
              </w:rPr>
              <w:t xml:space="preserve"> Therefore, the </w:t>
            </w:r>
            <w:r>
              <w:rPr>
                <w:szCs w:val="21"/>
              </w:rPr>
              <w:t xml:space="preserve">total </w:t>
            </w:r>
            <w:r>
              <w:rPr>
                <w:rFonts w:hint="eastAsia"/>
                <w:szCs w:val="21"/>
              </w:rPr>
              <w:t>energy consumption of multiple cells is basically equal to the sum of the power consumption of each cell.</w:t>
            </w:r>
          </w:p>
        </w:tc>
      </w:tr>
      <w:tr w:rsidR="00305680" w14:paraId="27B51686" w14:textId="77777777">
        <w:tc>
          <w:tcPr>
            <w:tcW w:w="1305" w:type="dxa"/>
          </w:tcPr>
          <w:p w14:paraId="17A7FD4C" w14:textId="77777777" w:rsidR="00305680" w:rsidRDefault="001B04FB">
            <w:pPr>
              <w:spacing w:after="0"/>
              <w:jc w:val="center"/>
              <w:rPr>
                <w:rFonts w:eastAsiaTheme="minorEastAsia"/>
              </w:rPr>
            </w:pPr>
            <w:r>
              <w:rPr>
                <w:rFonts w:eastAsia="Malgun Gothic" w:hint="eastAsia"/>
                <w:lang w:eastAsia="ko-KR"/>
              </w:rPr>
              <w:t>Samsung</w:t>
            </w:r>
          </w:p>
        </w:tc>
        <w:tc>
          <w:tcPr>
            <w:tcW w:w="8329" w:type="dxa"/>
          </w:tcPr>
          <w:p w14:paraId="22ACFBF7" w14:textId="77777777" w:rsidR="00305680" w:rsidRDefault="001B04FB">
            <w:pPr>
              <w:spacing w:after="0"/>
              <w:jc w:val="left"/>
              <w:rPr>
                <w:rFonts w:eastAsia="Malgun Gothic"/>
                <w:lang w:eastAsia="ko-KR"/>
              </w:rPr>
            </w:pPr>
            <w:r>
              <w:rPr>
                <w:rFonts w:eastAsia="Malgun Gothic" w:hint="eastAsia"/>
                <w:lang w:eastAsia="ko-KR"/>
              </w:rPr>
              <w:t xml:space="preserve">We slightly prefer </w:t>
            </w:r>
            <w:r>
              <w:rPr>
                <w:rFonts w:eastAsia="Malgun Gothic"/>
                <w:b/>
                <w:lang w:eastAsia="ko-KR"/>
              </w:rPr>
              <w:t>Alt 1</w:t>
            </w:r>
            <w:r>
              <w:rPr>
                <w:rFonts w:eastAsia="Malgun Gothic"/>
                <w:lang w:eastAsia="ko-KR"/>
              </w:rPr>
              <w:t xml:space="preserve"> for scaling for active DL.</w:t>
            </w:r>
          </w:p>
          <w:p w14:paraId="614B04C6" w14:textId="77777777" w:rsidR="00305680" w:rsidRDefault="00305680">
            <w:pPr>
              <w:spacing w:after="0"/>
              <w:jc w:val="left"/>
              <w:rPr>
                <w:rFonts w:eastAsia="Malgun Gothic"/>
                <w:lang w:eastAsia="ko-KR"/>
              </w:rPr>
            </w:pPr>
          </w:p>
          <w:p w14:paraId="16031C2A" w14:textId="77777777" w:rsidR="00305680" w:rsidRDefault="001B04FB">
            <w:pPr>
              <w:spacing w:after="0"/>
              <w:jc w:val="left"/>
              <w:rPr>
                <w:rFonts w:eastAsia="Malgun Gothic"/>
                <w:iCs/>
                <w:sz w:val="21"/>
                <w:lang w:eastAsia="ko-KR"/>
              </w:rPr>
            </w:pPr>
            <w:r>
              <w:rPr>
                <w:rFonts w:eastAsia="Malgun Gothic" w:hint="eastAsia"/>
                <w:lang w:eastAsia="ko-KR"/>
              </w:rPr>
              <w:t xml:space="preserve">Regarding </w:t>
            </w:r>
            <w:r>
              <w:rPr>
                <w:rFonts w:eastAsia="Malgun Gothic"/>
                <w:lang w:eastAsia="ko-KR"/>
              </w:rPr>
              <w:t>the</w:t>
            </w:r>
            <m:oMath>
              <m:sSub>
                <m:sSubPr>
                  <m:ctrlPr>
                    <w:rPr>
                      <w:rFonts w:ascii="Cambria Math" w:hAnsi="Cambria Math"/>
                      <w:b/>
                      <w:i/>
                      <w:iCs/>
                      <w:sz w:val="21"/>
                    </w:rPr>
                  </m:ctrlPr>
                </m:sSubPr>
                <m:e>
                  <m:r>
                    <m:rPr>
                      <m:sty m:val="bi"/>
                    </m:rPr>
                    <w:rPr>
                      <w:rFonts w:ascii="Cambria Math" w:hAnsi="Cambria Math"/>
                      <w:sz w:val="21"/>
                    </w:rPr>
                    <m:t xml:space="preserve"> P</m:t>
                  </m:r>
                </m:e>
                <m:sub>
                  <m:r>
                    <m:rPr>
                      <m:sty m:val="bi"/>
                    </m:rPr>
                    <w:rPr>
                      <w:rFonts w:ascii="Cambria Math" w:hAnsi="Cambria Math"/>
                      <w:sz w:val="21"/>
                    </w:rPr>
                    <m:t>static</m:t>
                  </m:r>
                </m:sub>
              </m:sSub>
            </m:oMath>
            <w:r>
              <w:rPr>
                <w:rFonts w:eastAsia="Malgun Gothic"/>
                <w:iCs/>
                <w:sz w:val="21"/>
                <w:lang w:eastAsia="ko-KR"/>
              </w:rPr>
              <w:t xml:space="preserve">, we think </w:t>
            </w:r>
            <w:r>
              <w:rPr>
                <w:rFonts w:eastAsia="Malgun Gothic"/>
                <w:b/>
                <w:iCs/>
                <w:sz w:val="21"/>
                <w:lang w:eastAsia="ko-KR"/>
              </w:rPr>
              <w:t>P3</w:t>
            </w:r>
            <w:r>
              <w:rPr>
                <w:rFonts w:eastAsia="Malgun Gothic"/>
                <w:iCs/>
                <w:sz w:val="21"/>
                <w:lang w:eastAsia="ko-KR"/>
              </w:rPr>
              <w:t xml:space="preserve"> in Option 1 seems reasonable. During micro sleep mode, we are assuming the gNB consumes minimum power to stand by the transmission or reception. It’s would be not affected by the scaling in the any domains. So, we support Option1.</w:t>
            </w:r>
          </w:p>
          <w:p w14:paraId="105C30E2" w14:textId="77777777" w:rsidR="00305680" w:rsidRDefault="00305680">
            <w:pPr>
              <w:spacing w:after="0"/>
              <w:jc w:val="left"/>
              <w:rPr>
                <w:rFonts w:eastAsia="Malgun Gothic"/>
                <w:iCs/>
                <w:sz w:val="21"/>
                <w:lang w:eastAsia="ko-KR"/>
              </w:rPr>
            </w:pPr>
          </w:p>
          <w:p w14:paraId="3BCBF55D" w14:textId="77777777" w:rsidR="00305680" w:rsidRDefault="001B04FB">
            <w:pPr>
              <w:spacing w:after="0"/>
              <w:jc w:val="left"/>
              <w:rPr>
                <w:rFonts w:eastAsia="Malgun Gothic"/>
                <w:iCs/>
                <w:sz w:val="21"/>
                <w:lang w:eastAsia="ko-KR"/>
              </w:rPr>
            </w:pPr>
            <w:r>
              <w:rPr>
                <w:rFonts w:eastAsia="Malgun Gothic"/>
                <w:iCs/>
                <w:sz w:val="21"/>
                <w:lang w:eastAsia="ko-KR"/>
              </w:rPr>
              <w:t xml:space="preserve">In terms of </w:t>
            </w:r>
            <m:oMath>
              <m:sSub>
                <m:sSubPr>
                  <m:ctrlPr>
                    <w:rPr>
                      <w:rFonts w:ascii="Cambria Math" w:hAnsi="Cambria Math"/>
                      <w:b/>
                      <w:i/>
                      <w:iCs/>
                      <w:sz w:val="21"/>
                    </w:rPr>
                  </m:ctrlPr>
                </m:sSubPr>
                <m:e>
                  <m:r>
                    <m:rPr>
                      <m:sty m:val="bi"/>
                    </m:rPr>
                    <w:rPr>
                      <w:rFonts w:ascii="Cambria Math" w:hAnsi="Cambria Math"/>
                      <w:sz w:val="21"/>
                    </w:rPr>
                    <m:t>P</m:t>
                  </m:r>
                </m:e>
                <m:sub>
                  <m:r>
                    <m:rPr>
                      <m:sty m:val="bi"/>
                    </m:rPr>
                    <w:rPr>
                      <w:rFonts w:ascii="Cambria Math" w:hAnsi="Cambria Math"/>
                      <w:sz w:val="21"/>
                    </w:rPr>
                    <m:t>dynamic</m:t>
                  </m:r>
                </m:sub>
              </m:sSub>
              <m:r>
                <m:rPr>
                  <m:sty m:val="bi"/>
                </m:rPr>
                <w:rPr>
                  <w:rFonts w:ascii="Cambria Math" w:hAnsi="Cambria Math"/>
                  <w:sz w:val="21"/>
                </w:rPr>
                <m:t>,</m:t>
              </m:r>
            </m:oMath>
            <w:r>
              <w:rPr>
                <w:rFonts w:eastAsia="Malgun Gothic" w:hint="eastAsia"/>
                <w:b/>
                <w:iCs/>
                <w:sz w:val="21"/>
                <w:lang w:eastAsia="ko-KR"/>
              </w:rPr>
              <w:t xml:space="preserve"> </w:t>
            </w:r>
            <w:r>
              <w:rPr>
                <w:rFonts w:eastAsia="Malgun Gothic"/>
                <w:iCs/>
                <w:sz w:val="21"/>
                <w:lang w:eastAsia="ko-KR"/>
              </w:rPr>
              <w:t xml:space="preserve">to simplify the power consumption, we support </w:t>
            </w:r>
            <w:r>
              <w:rPr>
                <w:rFonts w:eastAsia="Malgun Gothic"/>
                <w:b/>
                <w:iCs/>
                <w:sz w:val="21"/>
                <w:lang w:eastAsia="ko-KR"/>
              </w:rPr>
              <w:t xml:space="preserve">Alt 1-2 </w:t>
            </w:r>
            <w:r>
              <w:rPr>
                <w:rFonts w:eastAsia="Malgun Gothic"/>
                <w:iCs/>
                <w:sz w:val="21"/>
                <w:lang w:eastAsia="ko-KR"/>
              </w:rPr>
              <w:t xml:space="preserve">for evaluation with the following further clarification. Given Alt 1-2, the scaling factor of power domain can be reflected in conjunction with </w:t>
            </w:r>
            <w:r>
              <w:rPr>
                <w:rFonts w:eastAsia="Malgun Gothic" w:hint="eastAsia"/>
                <w:iCs/>
                <w:sz w:val="21"/>
                <w:lang w:eastAsia="ko-KR"/>
              </w:rPr>
              <w:t xml:space="preserve">the scaling </w:t>
            </w:r>
            <w:r>
              <w:rPr>
                <w:rFonts w:eastAsia="Malgun Gothic"/>
                <w:iCs/>
                <w:sz w:val="21"/>
                <w:lang w:eastAsia="ko-KR"/>
              </w:rPr>
              <w:t>factor</w:t>
            </w:r>
            <w:r>
              <w:rPr>
                <w:rFonts w:eastAsia="Malgun Gothic" w:hint="eastAsia"/>
                <w:iCs/>
                <w:sz w:val="21"/>
                <w:lang w:eastAsia="ko-KR"/>
              </w:rPr>
              <w:t xml:space="preserve"> </w:t>
            </w:r>
            <m:oMath>
              <m:sSub>
                <m:sSubPr>
                  <m:ctrlPr>
                    <w:rPr>
                      <w:rFonts w:ascii="Cambria Math" w:hAnsi="Cambria Math"/>
                      <w:i/>
                      <w:iCs/>
                      <w:sz w:val="21"/>
                    </w:rPr>
                  </m:ctrlPr>
                </m:sSubPr>
                <m:e>
                  <m:r>
                    <w:rPr>
                      <w:rFonts w:ascii="Cambria Math" w:hAnsi="Cambria Math"/>
                      <w:sz w:val="21"/>
                    </w:rPr>
                    <m:t>s</m:t>
                  </m:r>
                </m:e>
                <m:sub>
                  <m:r>
                    <w:rPr>
                      <w:rFonts w:ascii="Cambria Math" w:hAnsi="Cambria Math"/>
                      <w:sz w:val="21"/>
                    </w:rPr>
                    <m:t>f</m:t>
                  </m:r>
                </m:sub>
              </m:sSub>
            </m:oMath>
            <w:r>
              <w:rPr>
                <w:rFonts w:eastAsia="Malgun Gothic" w:hint="eastAsia"/>
                <w:iCs/>
                <w:sz w:val="21"/>
                <w:lang w:eastAsia="ko-KR"/>
              </w:rPr>
              <w:t xml:space="preserve"> </w:t>
            </w:r>
            <w:r>
              <w:rPr>
                <w:rFonts w:eastAsia="Malgun Gothic"/>
                <w:iCs/>
                <w:sz w:val="21"/>
                <w:lang w:eastAsia="ko-KR"/>
              </w:rPr>
              <w:t xml:space="preserve">of frequency domain. Also, PA efficiency have already considered to determine the </w:t>
            </w:r>
            <w:r>
              <w:rPr>
                <w:rFonts w:eastAsia="Malgun Gothic"/>
                <w:b/>
                <w:iCs/>
                <w:sz w:val="21"/>
                <w:lang w:eastAsia="ko-KR"/>
              </w:rPr>
              <w:t>P3</w:t>
            </w:r>
            <w:r>
              <w:rPr>
                <w:rFonts w:eastAsia="Malgun Gothic"/>
                <w:iCs/>
                <w:sz w:val="21"/>
                <w:lang w:eastAsia="ko-KR"/>
              </w:rPr>
              <w:t xml:space="preserve"> and </w:t>
            </w:r>
            <w:r>
              <w:rPr>
                <w:rFonts w:eastAsia="Malgun Gothic"/>
                <w:b/>
                <w:iCs/>
                <w:sz w:val="21"/>
                <w:lang w:eastAsia="ko-KR"/>
              </w:rPr>
              <w:t>P4</w:t>
            </w:r>
            <w:r>
              <w:rPr>
                <w:rFonts w:eastAsia="Malgun Gothic"/>
                <w:iCs/>
                <w:sz w:val="21"/>
                <w:lang w:eastAsia="ko-KR"/>
              </w:rPr>
              <w:t xml:space="preserve">. </w:t>
            </w:r>
          </w:p>
          <w:p w14:paraId="1A90D185" w14:textId="77777777" w:rsidR="00305680" w:rsidRDefault="00305680">
            <w:pPr>
              <w:spacing w:after="0"/>
              <w:jc w:val="left"/>
              <w:rPr>
                <w:rFonts w:eastAsia="Malgun Gothic"/>
                <w:iCs/>
                <w:sz w:val="21"/>
                <w:lang w:eastAsia="ko-KR"/>
              </w:rPr>
            </w:pPr>
          </w:p>
          <w:p w14:paraId="40C2A1E6" w14:textId="77777777" w:rsidR="00305680" w:rsidRDefault="001B04FB">
            <w:pPr>
              <w:spacing w:after="0"/>
              <w:jc w:val="left"/>
              <w:rPr>
                <w:rFonts w:eastAsia="Malgun Gothic"/>
                <w:iCs/>
                <w:sz w:val="21"/>
                <w:lang w:eastAsia="ko-KR"/>
              </w:rPr>
            </w:pPr>
            <w:r>
              <w:rPr>
                <w:rFonts w:eastAsia="Malgun Gothic" w:hint="eastAsia"/>
                <w:lang w:eastAsia="ko-KR"/>
              </w:rPr>
              <w:t xml:space="preserve">In time domain, </w:t>
            </w:r>
            <w:r>
              <w:rPr>
                <w:rFonts w:eastAsia="Malgun Gothic"/>
                <w:lang w:eastAsia="ko-KR"/>
              </w:rPr>
              <w:t xml:space="preserve">we also think </w:t>
            </w:r>
            <w:r>
              <w:rPr>
                <w:rFonts w:eastAsia="Malgun Gothic" w:hint="eastAsia"/>
                <w:lang w:eastAsia="ko-KR"/>
              </w:rPr>
              <w:t xml:space="preserve">the scaling should be applied only to </w:t>
            </w:r>
            <m:oMath>
              <m:sSub>
                <m:sSubPr>
                  <m:ctrlPr>
                    <w:rPr>
                      <w:rFonts w:ascii="Cambria Math" w:hAnsi="Cambria Math"/>
                      <w:b/>
                      <w:i/>
                      <w:iCs/>
                      <w:sz w:val="21"/>
                    </w:rPr>
                  </m:ctrlPr>
                </m:sSubPr>
                <m:e>
                  <m:r>
                    <m:rPr>
                      <m:sty m:val="bi"/>
                    </m:rPr>
                    <w:rPr>
                      <w:rFonts w:ascii="Cambria Math" w:hAnsi="Cambria Math"/>
                      <w:sz w:val="21"/>
                    </w:rPr>
                    <m:t>P</m:t>
                  </m:r>
                </m:e>
                <m:sub>
                  <m:r>
                    <m:rPr>
                      <m:sty m:val="bi"/>
                    </m:rPr>
                    <w:rPr>
                      <w:rFonts w:ascii="Cambria Math" w:hAnsi="Cambria Math"/>
                      <w:sz w:val="21"/>
                    </w:rPr>
                    <m:t>dynamic</m:t>
                  </m:r>
                </m:sub>
              </m:sSub>
            </m:oMath>
            <w:r>
              <w:rPr>
                <w:rFonts w:eastAsia="Malgun Gothic" w:hint="eastAsia"/>
                <w:iCs/>
                <w:sz w:val="21"/>
                <w:lang w:eastAsia="ko-KR"/>
              </w:rPr>
              <w:t>.</w:t>
            </w:r>
            <w:r>
              <w:rPr>
                <w:rFonts w:eastAsia="Malgun Gothic"/>
                <w:iCs/>
                <w:sz w:val="21"/>
                <w:lang w:eastAsia="ko-KR"/>
              </w:rPr>
              <w:t xml:space="preserve"> In the cases with different frequency domain allocations, total power consumption from each power consumption of different frequency domain allocations in symbol level, are calculated, and it would be normalized to 14 symbols in a slot.</w:t>
            </w:r>
          </w:p>
          <w:p w14:paraId="05C9D272" w14:textId="77777777" w:rsidR="00305680" w:rsidRDefault="00305680">
            <w:pPr>
              <w:spacing w:after="0"/>
              <w:jc w:val="left"/>
              <w:rPr>
                <w:rFonts w:eastAsia="Malgun Gothic"/>
                <w:iCs/>
                <w:sz w:val="21"/>
                <w:lang w:eastAsia="ko-KR"/>
              </w:rPr>
            </w:pPr>
          </w:p>
          <w:p w14:paraId="2A9B0362" w14:textId="77777777" w:rsidR="00305680" w:rsidRDefault="001B04FB">
            <w:pPr>
              <w:spacing w:after="0"/>
              <w:jc w:val="left"/>
              <w:rPr>
                <w:rFonts w:eastAsia="Malgun Gothic"/>
                <w:lang w:eastAsia="ko-KR"/>
              </w:rPr>
            </w:pPr>
            <w:r>
              <w:rPr>
                <w:rFonts w:eastAsia="Malgun Gothic"/>
                <w:iCs/>
                <w:sz w:val="21"/>
                <w:lang w:eastAsia="ko-KR"/>
              </w:rPr>
              <w:t xml:space="preserve">Regarding the frequency domain in additional notes, we don’t think it is necessary to be </w:t>
            </w:r>
            <w:r>
              <w:rPr>
                <w:rFonts w:eastAsia="Malgun Gothic"/>
                <w:iCs/>
                <w:sz w:val="21"/>
                <w:lang w:eastAsia="ko-KR"/>
              </w:rPr>
              <w:lastRenderedPageBreak/>
              <w:t>restricted only for inter-band CA. Hence, we would like to generalize the wording from for inter-band CA to CA.</w:t>
            </w:r>
          </w:p>
          <w:p w14:paraId="17DD8146" w14:textId="77777777" w:rsidR="00305680" w:rsidRDefault="00305680">
            <w:pPr>
              <w:spacing w:after="0"/>
              <w:jc w:val="left"/>
              <w:rPr>
                <w:rFonts w:eastAsiaTheme="minorEastAsia"/>
              </w:rPr>
            </w:pPr>
          </w:p>
        </w:tc>
      </w:tr>
      <w:tr w:rsidR="00305680" w14:paraId="07CEB10B" w14:textId="77777777">
        <w:tc>
          <w:tcPr>
            <w:tcW w:w="1305" w:type="dxa"/>
          </w:tcPr>
          <w:p w14:paraId="692DE014" w14:textId="77777777" w:rsidR="00305680" w:rsidRDefault="001B04FB">
            <w:pPr>
              <w:spacing w:after="0"/>
              <w:jc w:val="center"/>
              <w:rPr>
                <w:rFonts w:eastAsia="Malgun Gothic"/>
                <w:lang w:eastAsia="ko-KR"/>
              </w:rPr>
            </w:pPr>
            <w:r>
              <w:rPr>
                <w:rFonts w:eastAsia="Malgun Gothic"/>
                <w:lang w:eastAsia="ko-KR"/>
              </w:rPr>
              <w:lastRenderedPageBreak/>
              <w:t>Intel</w:t>
            </w:r>
          </w:p>
        </w:tc>
        <w:tc>
          <w:tcPr>
            <w:tcW w:w="8329" w:type="dxa"/>
          </w:tcPr>
          <w:p w14:paraId="1FFA5175" w14:textId="77777777" w:rsidR="00305680" w:rsidRDefault="001B04FB">
            <w:pPr>
              <w:spacing w:after="0"/>
              <w:jc w:val="left"/>
              <w:rPr>
                <w:rFonts w:eastAsia="Malgun Gothic"/>
                <w:lang w:eastAsia="ko-KR"/>
              </w:rPr>
            </w:pPr>
            <w:r>
              <w:rPr>
                <w:rFonts w:eastAsiaTheme="minorEastAsia"/>
              </w:rPr>
              <w:t xml:space="preserve">We support Alt 1, where we are fine with either Option 1 or 2 for the </w:t>
            </w:r>
            <m:oMath>
              <m:sSub>
                <m:sSubPr>
                  <m:ctrlPr>
                    <w:rPr>
                      <w:rFonts w:ascii="Cambria Math" w:hAnsi="Cambria Math"/>
                      <w:b/>
                      <w:i/>
                      <w:iCs/>
                      <w:sz w:val="21"/>
                    </w:rPr>
                  </m:ctrlPr>
                </m:sSubPr>
                <m:e>
                  <m:r>
                    <m:rPr>
                      <m:sty m:val="bi"/>
                    </m:rPr>
                    <w:rPr>
                      <w:rFonts w:ascii="Cambria Math" w:hAnsi="Cambria Math"/>
                      <w:sz w:val="21"/>
                    </w:rPr>
                    <m:t>P</m:t>
                  </m:r>
                </m:e>
                <m:sub>
                  <m:r>
                    <m:rPr>
                      <m:sty m:val="bi"/>
                    </m:rPr>
                    <w:rPr>
                      <w:rFonts w:ascii="Cambria Math" w:hAnsi="Cambria Math"/>
                      <w:sz w:val="21"/>
                    </w:rPr>
                    <m:t>static</m:t>
                  </m:r>
                </m:sub>
              </m:sSub>
            </m:oMath>
            <w:r>
              <w:rPr>
                <w:rFonts w:eastAsiaTheme="minorEastAsia"/>
                <w:b/>
                <w:iCs/>
                <w:sz w:val="21"/>
              </w:rPr>
              <w:t xml:space="preserve"> , </w:t>
            </w:r>
            <w:r>
              <w:rPr>
                <w:rFonts w:eastAsiaTheme="minorEastAsia"/>
              </w:rPr>
              <w:t xml:space="preserve">assuming P3 </w:t>
            </w:r>
            <m:oMath>
              <m:r>
                <m:rPr>
                  <m:sty m:val="bi"/>
                </m:rPr>
                <w:rPr>
                  <w:rFonts w:ascii="Cambria Math" w:hAnsi="Cambria Math"/>
                  <w:sz w:val="24"/>
                </w:rPr>
                <m:t xml:space="preserve">≈ </m:t>
              </m:r>
            </m:oMath>
            <w:r>
              <w:rPr>
                <w:rFonts w:eastAsiaTheme="minorEastAsia"/>
                <w:b/>
                <w:sz w:val="24"/>
              </w:rPr>
              <w:t xml:space="preserve"> </w:t>
            </w:r>
            <w:r>
              <w:rPr>
                <w:rFonts w:eastAsia="Malgun Gothic"/>
                <w:lang w:eastAsia="ko-KR"/>
              </w:rPr>
              <w:t xml:space="preserve">a*P4   for the chosen a. For example, a = 19.6% results in </w:t>
            </w:r>
            <w:r>
              <w:rPr>
                <w:rFonts w:eastAsiaTheme="minorEastAsia"/>
              </w:rPr>
              <w:t xml:space="preserve">P3 </w:t>
            </w:r>
            <m:oMath>
              <m:r>
                <m:rPr>
                  <m:sty m:val="bi"/>
                </m:rPr>
                <w:rPr>
                  <w:rFonts w:ascii="Cambria Math" w:hAnsi="Cambria Math"/>
                  <w:sz w:val="24"/>
                </w:rPr>
                <m:t xml:space="preserve">≈ </m:t>
              </m:r>
            </m:oMath>
            <w:r>
              <w:rPr>
                <w:rFonts w:eastAsiaTheme="minorEastAsia"/>
                <w:b/>
                <w:sz w:val="24"/>
              </w:rPr>
              <w:t xml:space="preserve"> </w:t>
            </w:r>
            <w:r>
              <w:rPr>
                <w:rFonts w:eastAsia="Malgun Gothic"/>
                <w:lang w:eastAsia="ko-KR"/>
              </w:rPr>
              <w:t>a*P4 for FR1 Set 1 scenario.</w:t>
            </w:r>
          </w:p>
          <w:p w14:paraId="6113C873" w14:textId="77777777" w:rsidR="00305680" w:rsidRDefault="00305680">
            <w:pPr>
              <w:spacing w:after="0"/>
              <w:jc w:val="left"/>
              <w:rPr>
                <w:rFonts w:eastAsiaTheme="minorEastAsia"/>
              </w:rPr>
            </w:pPr>
          </w:p>
          <w:p w14:paraId="4EFDC08A" w14:textId="77777777" w:rsidR="00305680" w:rsidRDefault="001B04FB">
            <w:pPr>
              <w:spacing w:after="0"/>
              <w:jc w:val="left"/>
              <w:rPr>
                <w:rFonts w:eastAsiaTheme="minorEastAsia"/>
              </w:rPr>
            </w:pPr>
            <w:r>
              <w:rPr>
                <w:rFonts w:eastAsiaTheme="minorEastAsia"/>
              </w:rPr>
              <w:t xml:space="preserve">For </w:t>
            </w:r>
            <m:oMath>
              <m:sSub>
                <m:sSubPr>
                  <m:ctrlPr>
                    <w:rPr>
                      <w:rFonts w:ascii="Cambria Math" w:hAnsi="Cambria Math"/>
                      <w:b/>
                      <w:i/>
                      <w:iCs/>
                      <w:sz w:val="21"/>
                    </w:rPr>
                  </m:ctrlPr>
                </m:sSubPr>
                <m:e>
                  <m:r>
                    <m:rPr>
                      <m:sty m:val="bi"/>
                    </m:rPr>
                    <w:rPr>
                      <w:rFonts w:ascii="Cambria Math" w:hAnsi="Cambria Math"/>
                      <w:sz w:val="21"/>
                    </w:rPr>
                    <m:t>P</m:t>
                  </m:r>
                </m:e>
                <m:sub>
                  <m:r>
                    <m:rPr>
                      <m:sty m:val="bi"/>
                    </m:rPr>
                    <w:rPr>
                      <w:rFonts w:ascii="Cambria Math" w:hAnsi="Cambria Math"/>
                      <w:sz w:val="21"/>
                    </w:rPr>
                    <m:t>dynamic</m:t>
                  </m:r>
                </m:sub>
              </m:sSub>
            </m:oMath>
            <w:r>
              <w:rPr>
                <w:rFonts w:eastAsiaTheme="minorEastAsia"/>
                <w:b/>
                <w:iCs/>
                <w:sz w:val="21"/>
              </w:rPr>
              <w:t xml:space="preserve"> , </w:t>
            </w:r>
            <w:r>
              <w:rPr>
                <w:rFonts w:eastAsiaTheme="minorEastAsia"/>
              </w:rPr>
              <w:t>our view is power and frequency domain scaling can be jointly modeled. For example, we can assume fixed PSD and power consumed can be scaled linearly with occupied BW.</w:t>
            </w:r>
          </w:p>
          <w:p w14:paraId="77D04306" w14:textId="77777777" w:rsidR="00305680" w:rsidRDefault="001B04FB">
            <w:pPr>
              <w:spacing w:before="60" w:after="60"/>
              <w:rPr>
                <w:lang w:val="en-GB"/>
              </w:rPr>
            </w:pPr>
            <w:r>
              <w:rPr>
                <w:rFonts w:eastAsiaTheme="minorEastAsia"/>
              </w:rPr>
              <w:t xml:space="preserve">We support </w:t>
            </w:r>
            <w:r>
              <w:rPr>
                <w:rFonts w:hint="eastAsia"/>
                <w:b/>
              </w:rPr>
              <w:t>A</w:t>
            </w:r>
            <w:r>
              <w:rPr>
                <w:b/>
              </w:rPr>
              <w:t xml:space="preserve">lt 1-2: </w:t>
            </w:r>
            <m:oMath>
              <m:sSub>
                <m:sSubPr>
                  <m:ctrlPr>
                    <w:rPr>
                      <w:rFonts w:ascii="Cambria Math" w:hAnsi="Cambria Math"/>
                      <w:b/>
                      <w:i/>
                      <w:sz w:val="21"/>
                      <w:szCs w:val="21"/>
                    </w:rPr>
                  </m:ctrlPr>
                </m:sSubPr>
                <m:e>
                  <m:r>
                    <m:rPr>
                      <m:sty m:val="bi"/>
                    </m:rPr>
                    <w:rPr>
                      <w:rFonts w:ascii="Cambria Math" w:hAnsi="Cambria Math"/>
                      <w:sz w:val="21"/>
                      <w:szCs w:val="21"/>
                    </w:rPr>
                    <m:t>s</m:t>
                  </m:r>
                </m:e>
                <m:sub>
                  <m:r>
                    <m:rPr>
                      <m:sty m:val="bi"/>
                    </m:rPr>
                    <w:rPr>
                      <w:rFonts w:ascii="Cambria Math" w:hAnsi="Cambria Math"/>
                      <w:sz w:val="21"/>
                      <w:szCs w:val="21"/>
                    </w:rPr>
                    <m:t>f</m:t>
                  </m:r>
                </m:sub>
              </m:sSub>
              <m:r>
                <m:rPr>
                  <m:sty m:val="bi"/>
                </m:rPr>
                <w:rPr>
                  <w:rFonts w:ascii="Cambria Math" w:hAnsi="Cambria Math"/>
                  <w:sz w:val="21"/>
                  <w:szCs w:val="21"/>
                </w:rPr>
                <m:t>*</m:t>
              </m:r>
              <m:sSub>
                <m:sSubPr>
                  <m:ctrlPr>
                    <w:rPr>
                      <w:rFonts w:ascii="Cambria Math" w:hAnsi="Cambria Math"/>
                      <w:b/>
                      <w:i/>
                      <w:sz w:val="21"/>
                      <w:szCs w:val="21"/>
                    </w:rPr>
                  </m:ctrlPr>
                </m:sSubPr>
                <m:e>
                  <m:r>
                    <m:rPr>
                      <m:sty m:val="bi"/>
                    </m:rPr>
                    <w:rPr>
                      <w:rFonts w:ascii="Cambria Math" w:hAnsi="Cambria Math"/>
                      <w:sz w:val="21"/>
                      <w:szCs w:val="21"/>
                    </w:rPr>
                    <m:t>s</m:t>
                  </m:r>
                </m:e>
                <m:sub>
                  <m:r>
                    <m:rPr>
                      <m:sty m:val="bi"/>
                    </m:rPr>
                    <w:rPr>
                      <w:rFonts w:ascii="Cambria Math" w:hAnsi="Cambria Math"/>
                      <w:sz w:val="21"/>
                      <w:szCs w:val="21"/>
                    </w:rPr>
                    <m:t>a</m:t>
                  </m:r>
                </m:sub>
              </m:sSub>
              <m:r>
                <m:rPr>
                  <m:sty m:val="bi"/>
                </m:rPr>
                <w:rPr>
                  <w:rFonts w:ascii="Cambria Math" w:hAnsi="Cambria Math"/>
                  <w:sz w:val="21"/>
                  <w:szCs w:val="21"/>
                </w:rPr>
                <m:t>*(</m:t>
              </m:r>
              <m:r>
                <m:rPr>
                  <m:sty m:val="b"/>
                </m:rPr>
                <w:rPr>
                  <w:rFonts w:ascii="Cambria Math" w:hAnsi="Cambria Math"/>
                  <w:sz w:val="21"/>
                  <w:szCs w:val="21"/>
                </w:rPr>
                <m:t>P4</m:t>
              </m:r>
              <m:r>
                <m:rPr>
                  <m:sty m:val="bi"/>
                </m:rPr>
                <w:rPr>
                  <w:rFonts w:ascii="Cambria Math" w:hAnsi="Cambria Math"/>
                  <w:sz w:val="21"/>
                  <w:szCs w:val="21"/>
                </w:rPr>
                <m:t>-</m:t>
              </m:r>
              <m:sSub>
                <m:sSubPr>
                  <m:ctrlPr>
                    <w:rPr>
                      <w:rFonts w:ascii="Cambria Math" w:hAnsi="Cambria Math"/>
                      <w:b/>
                      <w:i/>
                      <w:iCs/>
                      <w:sz w:val="21"/>
                    </w:rPr>
                  </m:ctrlPr>
                </m:sSubPr>
                <m:e>
                  <m:r>
                    <m:rPr>
                      <m:sty m:val="bi"/>
                    </m:rPr>
                    <w:rPr>
                      <w:rFonts w:ascii="Cambria Math" w:hAnsi="Cambria Math"/>
                      <w:sz w:val="21"/>
                    </w:rPr>
                    <m:t>P</m:t>
                  </m:r>
                </m:e>
                <m:sub>
                  <m:r>
                    <m:rPr>
                      <m:sty m:val="bi"/>
                    </m:rPr>
                    <w:rPr>
                      <w:rFonts w:ascii="Cambria Math" w:hAnsi="Cambria Math"/>
                      <w:sz w:val="21"/>
                    </w:rPr>
                    <m:t>static</m:t>
                  </m:r>
                </m:sub>
              </m:sSub>
              <m:r>
                <m:rPr>
                  <m:sty m:val="bi"/>
                </m:rPr>
                <w:rPr>
                  <w:rFonts w:ascii="Cambria Math" w:hAnsi="Cambria Math"/>
                  <w:sz w:val="21"/>
                  <w:szCs w:val="21"/>
                </w:rPr>
                <m:t xml:space="preserve"> )</m:t>
              </m:r>
            </m:oMath>
            <w:r>
              <w:rPr>
                <w:b/>
              </w:rPr>
              <w:t>,</w:t>
            </w:r>
            <w:r>
              <w:rPr>
                <w:b/>
              </w:rPr>
              <w:br/>
            </w:r>
            <w:r>
              <w:rPr>
                <w:bCs/>
                <w:sz w:val="21"/>
                <w:szCs w:val="21"/>
              </w:rPr>
              <w:t>where</w:t>
            </w:r>
            <w:r>
              <w:rPr>
                <w:b/>
                <w:sz w:val="21"/>
                <w:szCs w:val="21"/>
              </w:rPr>
              <w:t xml:space="preserve">  </w:t>
            </w:r>
            <m:oMath>
              <m:sSub>
                <m:sSubPr>
                  <m:ctrlPr>
                    <w:rPr>
                      <w:rFonts w:ascii="Cambria Math" w:hAnsi="Cambria Math"/>
                      <w:b/>
                      <w:i/>
                      <w:sz w:val="21"/>
                      <w:szCs w:val="21"/>
                    </w:rPr>
                  </m:ctrlPr>
                </m:sSubPr>
                <m:e>
                  <m:r>
                    <m:rPr>
                      <m:sty m:val="bi"/>
                    </m:rPr>
                    <w:rPr>
                      <w:rFonts w:ascii="Cambria Math" w:hAnsi="Cambria Math"/>
                      <w:sz w:val="21"/>
                      <w:szCs w:val="21"/>
                    </w:rPr>
                    <m:t>s</m:t>
                  </m:r>
                </m:e>
                <m:sub>
                  <m:r>
                    <m:rPr>
                      <m:sty m:val="bi"/>
                    </m:rPr>
                    <w:rPr>
                      <w:rFonts w:ascii="Cambria Math" w:hAnsi="Cambria Math"/>
                      <w:sz w:val="21"/>
                      <w:szCs w:val="21"/>
                    </w:rPr>
                    <m:t>f</m:t>
                  </m:r>
                </m:sub>
              </m:sSub>
              <m:r>
                <m:rPr>
                  <m:sty m:val="bi"/>
                </m:rPr>
                <w:rPr>
                  <w:rFonts w:ascii="Cambria Math" w:hAnsi="Cambria Math"/>
                  <w:sz w:val="21"/>
                  <w:szCs w:val="21"/>
                </w:rPr>
                <m:t>=b+c . X/100</m:t>
              </m:r>
            </m:oMath>
            <w:r>
              <w:rPr>
                <w:b/>
              </w:rPr>
              <w:t xml:space="preserve">  , b</w:t>
            </w:r>
            <w:r>
              <w:rPr>
                <w:bCs/>
              </w:rPr>
              <w:t xml:space="preserve"> and </w:t>
            </w:r>
            <w:proofErr w:type="gramStart"/>
            <w:r>
              <w:rPr>
                <w:b/>
              </w:rPr>
              <w:t>c</w:t>
            </w:r>
            <w:r>
              <w:rPr>
                <w:bCs/>
              </w:rPr>
              <w:t xml:space="preserve">  are</w:t>
            </w:r>
            <w:proofErr w:type="gramEnd"/>
            <w:r>
              <w:rPr>
                <w:bCs/>
              </w:rPr>
              <w:t xml:space="preserve"> constants that correspond to % power consumed due to fixed and variable components where BW is scaled from reference configuration. For example, b = 0.6, c can be 0.4. </w:t>
            </w:r>
            <w:r>
              <w:rPr>
                <w:lang w:val="en-GB"/>
              </w:rPr>
              <w:t xml:space="preserve">Valid values of </w:t>
            </w:r>
            <w:proofErr w:type="gramStart"/>
            <w:r>
              <w:rPr>
                <w:lang w:val="en-GB"/>
              </w:rPr>
              <w:t>X  are</w:t>
            </w:r>
            <w:proofErr w:type="gramEnd"/>
            <w:r>
              <w:rPr>
                <w:lang w:val="en-GB"/>
              </w:rPr>
              <w:t xml:space="preserve"> {5, 10, 20, 40, 80, 100 MHz}. Values of b and c can be further discussed. </w:t>
            </w:r>
            <w:r>
              <w:rPr>
                <w:bCs/>
              </w:rPr>
              <w:t>If changes to PSD needs to be modeled, then companies could potentially use the occupied bandwidth ratio, X/100, as the changes to the total power (stemming from changes to PSD) as an approximation. For example, if PSD is decreased by 50%, then X = 50 can be used.</w:t>
            </w:r>
          </w:p>
          <w:p w14:paraId="0BA835AB" w14:textId="77777777" w:rsidR="00305680" w:rsidRDefault="001B04FB">
            <w:pPr>
              <w:spacing w:before="60" w:after="60"/>
              <w:rPr>
                <w:lang w:val="en-GB"/>
              </w:rPr>
            </w:pPr>
            <w:r>
              <w:rPr>
                <w:lang w:val="en-GB"/>
              </w:rPr>
              <w:t xml:space="preserve">And, </w:t>
            </w:r>
            <m:oMath>
              <m:sSub>
                <m:sSubPr>
                  <m:ctrlPr>
                    <w:rPr>
                      <w:rFonts w:ascii="Cambria Math" w:hAnsi="Cambria Math"/>
                      <w:b/>
                      <w:i/>
                      <w:sz w:val="21"/>
                      <w:szCs w:val="21"/>
                    </w:rPr>
                  </m:ctrlPr>
                </m:sSubPr>
                <m:e>
                  <m:r>
                    <m:rPr>
                      <m:sty m:val="bi"/>
                    </m:rPr>
                    <w:rPr>
                      <w:rFonts w:ascii="Cambria Math" w:hAnsi="Cambria Math"/>
                      <w:sz w:val="21"/>
                      <w:szCs w:val="21"/>
                    </w:rPr>
                    <m:t>s</m:t>
                  </m:r>
                </m:e>
                <m:sub>
                  <m:r>
                    <m:rPr>
                      <m:sty m:val="bi"/>
                    </m:rPr>
                    <w:rPr>
                      <w:rFonts w:ascii="Cambria Math" w:hAnsi="Cambria Math"/>
                      <w:sz w:val="21"/>
                      <w:szCs w:val="21"/>
                    </w:rPr>
                    <m:t>a</m:t>
                  </m:r>
                </m:sub>
              </m:sSub>
            </m:oMath>
            <w:r>
              <w:rPr>
                <w:b/>
                <w:sz w:val="21"/>
                <w:szCs w:val="21"/>
              </w:rPr>
              <w:t xml:space="preserve"> = </w:t>
            </w:r>
            <w:r>
              <w:rPr>
                <w:lang w:val="en-GB"/>
              </w:rPr>
              <w:t>0.7</w:t>
            </w:r>
            <w:proofErr w:type="gramStart"/>
            <w:r>
              <w:rPr>
                <w:lang w:val="en-GB"/>
              </w:rPr>
              <w:t>^(</w:t>
            </w:r>
            <w:proofErr w:type="gramEnd"/>
            <w:r>
              <w:rPr>
                <w:lang w:val="en-GB"/>
              </w:rPr>
              <w:t>64/N – 1), valid values of N = 32, 16, 8, 4.</w:t>
            </w:r>
          </w:p>
          <w:p w14:paraId="4F1F9798" w14:textId="77777777" w:rsidR="00305680" w:rsidRDefault="00305680">
            <w:pPr>
              <w:spacing w:before="60" w:after="60"/>
              <w:rPr>
                <w:lang w:val="en-GB"/>
              </w:rPr>
            </w:pPr>
          </w:p>
          <w:p w14:paraId="0A077E16" w14:textId="77777777" w:rsidR="00305680" w:rsidRDefault="001B04FB">
            <w:pPr>
              <w:spacing w:before="60" w:after="60"/>
              <w:rPr>
                <w:bCs/>
                <w:iCs/>
                <w:sz w:val="21"/>
              </w:rPr>
            </w:pPr>
            <w:r>
              <w:rPr>
                <w:lang w:val="en-GB"/>
              </w:rPr>
              <w:t xml:space="preserve">Assuming slot level power modelling, as agreed in RAN1 # 109, </w:t>
            </w:r>
            <w:r>
              <w:t xml:space="preserve">a time domain scaling factor such as </w:t>
            </w:r>
            <m:oMath>
              <m:sSub>
                <m:sSubPr>
                  <m:ctrlPr>
                    <w:rPr>
                      <w:rFonts w:ascii="Cambria Math" w:hAnsi="Cambria Math"/>
                      <w:b/>
                      <w:i/>
                      <w:sz w:val="21"/>
                      <w:szCs w:val="21"/>
                    </w:rPr>
                  </m:ctrlPr>
                </m:sSubPr>
                <m:e>
                  <m:r>
                    <m:rPr>
                      <m:sty m:val="bi"/>
                    </m:rPr>
                    <w:rPr>
                      <w:rFonts w:ascii="Cambria Math" w:hAnsi="Cambria Math"/>
                      <w:sz w:val="21"/>
                      <w:szCs w:val="21"/>
                    </w:rPr>
                    <m:t>s</m:t>
                  </m:r>
                </m:e>
                <m:sub>
                  <m:r>
                    <m:rPr>
                      <m:sty m:val="bi"/>
                    </m:rPr>
                    <w:rPr>
                      <w:rFonts w:ascii="Cambria Math" w:hAnsi="Cambria Math"/>
                      <w:sz w:val="21"/>
                      <w:szCs w:val="21"/>
                    </w:rPr>
                    <m:t>t</m:t>
                  </m:r>
                </m:sub>
              </m:sSub>
              <m:r>
                <m:rPr>
                  <m:sty m:val="bi"/>
                </m:rPr>
                <w:rPr>
                  <w:rFonts w:ascii="Cambria Math" w:hAnsi="Cambria Math"/>
                  <w:sz w:val="21"/>
                  <w:szCs w:val="21"/>
                </w:rPr>
                <m:t xml:space="preserve"> </m:t>
              </m:r>
            </m:oMath>
            <w:r>
              <w:t xml:space="preserve">is linearly applied on </w:t>
            </w:r>
            <m:oMath>
              <m:sSub>
                <m:sSubPr>
                  <m:ctrlPr>
                    <w:rPr>
                      <w:rFonts w:ascii="Cambria Math" w:hAnsi="Cambria Math"/>
                      <w:b/>
                      <w:i/>
                      <w:iCs/>
                      <w:sz w:val="21"/>
                    </w:rPr>
                  </m:ctrlPr>
                </m:sSubPr>
                <m:e>
                  <m:r>
                    <m:rPr>
                      <m:sty m:val="bi"/>
                    </m:rPr>
                    <w:rPr>
                      <w:rFonts w:ascii="Cambria Math" w:hAnsi="Cambria Math"/>
                      <w:sz w:val="21"/>
                    </w:rPr>
                    <m:t>P</m:t>
                  </m:r>
                </m:e>
                <m:sub>
                  <m:r>
                    <m:rPr>
                      <m:sty m:val="bi"/>
                    </m:rPr>
                    <w:rPr>
                      <w:rFonts w:ascii="Cambria Math" w:hAnsi="Cambria Math"/>
                      <w:sz w:val="21"/>
                    </w:rPr>
                    <m:t>dynamic</m:t>
                  </m:r>
                </m:sub>
              </m:sSub>
            </m:oMath>
            <w:r>
              <w:rPr>
                <w:b/>
                <w:iCs/>
                <w:sz w:val="21"/>
              </w:rPr>
              <w:t xml:space="preserve">  </w:t>
            </w:r>
            <w:r>
              <w:rPr>
                <w:bCs/>
                <w:iCs/>
                <w:sz w:val="21"/>
              </w:rPr>
              <w:t>, based on number of active symbols in the slot. Below, we provide a simple illustration and an example for relative power per slot for 5MHz, 4 OS, 32 antenna transmission in a slot.</w:t>
            </w:r>
          </w:p>
          <w:p w14:paraId="5C7CB9A1" w14:textId="77777777" w:rsidR="00305680" w:rsidRDefault="001B04FB">
            <w:pPr>
              <w:spacing w:before="60" w:after="60"/>
              <w:rPr>
                <w:b/>
              </w:rPr>
            </w:pPr>
            <w:r>
              <w:rPr>
                <w:lang w:val="en-GB"/>
              </w:rPr>
              <w:br/>
            </w:r>
            <w:r>
              <w:rPr>
                <w:bCs/>
              </w:rPr>
              <w:t>P = P</w:t>
            </w:r>
            <w:proofErr w:type="gramStart"/>
            <w:r>
              <w:rPr>
                <w:bCs/>
              </w:rPr>
              <w:t>3  +</w:t>
            </w:r>
            <w:proofErr w:type="gramEnd"/>
            <w:r>
              <w:rPr>
                <w:bCs/>
              </w:rPr>
              <w:t xml:space="preserve">    </w:t>
            </w:r>
            <m:oMath>
              <m:sSub>
                <m:sSubPr>
                  <m:ctrlPr>
                    <w:rPr>
                      <w:rFonts w:ascii="Cambria Math" w:hAnsi="Cambria Math"/>
                      <w:b/>
                      <w:i/>
                      <w:sz w:val="21"/>
                      <w:szCs w:val="21"/>
                    </w:rPr>
                  </m:ctrlPr>
                </m:sSubPr>
                <m:e>
                  <m:r>
                    <m:rPr>
                      <m:sty m:val="bi"/>
                    </m:rPr>
                    <w:rPr>
                      <w:rFonts w:ascii="Cambria Math" w:hAnsi="Cambria Math"/>
                      <w:sz w:val="21"/>
                      <w:szCs w:val="21"/>
                    </w:rPr>
                    <m:t>s</m:t>
                  </m:r>
                </m:e>
                <m:sub>
                  <m:r>
                    <m:rPr>
                      <m:sty m:val="bi"/>
                    </m:rPr>
                    <w:rPr>
                      <w:rFonts w:ascii="Cambria Math" w:hAnsi="Cambria Math"/>
                      <w:sz w:val="21"/>
                      <w:szCs w:val="21"/>
                    </w:rPr>
                    <m:t>t</m:t>
                  </m:r>
                </m:sub>
              </m:sSub>
              <m:r>
                <m:rPr>
                  <m:sty m:val="bi"/>
                </m:rPr>
                <w:rPr>
                  <w:rFonts w:ascii="Cambria Math" w:hAnsi="Cambria Math"/>
                  <w:sz w:val="21"/>
                  <w:szCs w:val="21"/>
                </w:rPr>
                <m:t>*</m:t>
              </m:r>
              <m:sSub>
                <m:sSubPr>
                  <m:ctrlPr>
                    <w:rPr>
                      <w:rFonts w:ascii="Cambria Math" w:hAnsi="Cambria Math"/>
                      <w:b/>
                      <w:i/>
                      <w:sz w:val="21"/>
                      <w:szCs w:val="21"/>
                    </w:rPr>
                  </m:ctrlPr>
                </m:sSubPr>
                <m:e>
                  <m:r>
                    <m:rPr>
                      <m:sty m:val="bi"/>
                    </m:rPr>
                    <w:rPr>
                      <w:rFonts w:ascii="Cambria Math" w:hAnsi="Cambria Math"/>
                      <w:sz w:val="21"/>
                      <w:szCs w:val="21"/>
                    </w:rPr>
                    <m:t>s</m:t>
                  </m:r>
                </m:e>
                <m:sub>
                  <m:r>
                    <m:rPr>
                      <m:sty m:val="bi"/>
                    </m:rPr>
                    <w:rPr>
                      <w:rFonts w:ascii="Cambria Math" w:hAnsi="Cambria Math"/>
                      <w:sz w:val="21"/>
                      <w:szCs w:val="21"/>
                    </w:rPr>
                    <m:t>f</m:t>
                  </m:r>
                </m:sub>
              </m:sSub>
              <m:r>
                <m:rPr>
                  <m:sty m:val="bi"/>
                </m:rPr>
                <w:rPr>
                  <w:rFonts w:ascii="Cambria Math" w:hAnsi="Cambria Math"/>
                  <w:sz w:val="21"/>
                  <w:szCs w:val="21"/>
                </w:rPr>
                <m:t>*</m:t>
              </m:r>
              <m:sSub>
                <m:sSubPr>
                  <m:ctrlPr>
                    <w:rPr>
                      <w:rFonts w:ascii="Cambria Math" w:hAnsi="Cambria Math"/>
                      <w:b/>
                      <w:i/>
                      <w:sz w:val="21"/>
                      <w:szCs w:val="21"/>
                    </w:rPr>
                  </m:ctrlPr>
                </m:sSubPr>
                <m:e>
                  <m:r>
                    <m:rPr>
                      <m:sty m:val="bi"/>
                    </m:rPr>
                    <w:rPr>
                      <w:rFonts w:ascii="Cambria Math" w:hAnsi="Cambria Math"/>
                      <w:sz w:val="21"/>
                      <w:szCs w:val="21"/>
                    </w:rPr>
                    <m:t>s</m:t>
                  </m:r>
                </m:e>
                <m:sub>
                  <m:r>
                    <m:rPr>
                      <m:sty m:val="bi"/>
                    </m:rPr>
                    <w:rPr>
                      <w:rFonts w:ascii="Cambria Math" w:hAnsi="Cambria Math"/>
                      <w:sz w:val="21"/>
                      <w:szCs w:val="21"/>
                    </w:rPr>
                    <m:t>a</m:t>
                  </m:r>
                </m:sub>
              </m:sSub>
              <m:r>
                <m:rPr>
                  <m:sty m:val="bi"/>
                </m:rPr>
                <w:rPr>
                  <w:rFonts w:ascii="Cambria Math" w:hAnsi="Cambria Math"/>
                  <w:sz w:val="21"/>
                  <w:szCs w:val="21"/>
                </w:rPr>
                <m:t>*(</m:t>
              </m:r>
              <m:r>
                <m:rPr>
                  <m:sty m:val="b"/>
                </m:rPr>
                <w:rPr>
                  <w:rFonts w:ascii="Cambria Math" w:hAnsi="Cambria Math"/>
                  <w:sz w:val="21"/>
                  <w:szCs w:val="21"/>
                </w:rPr>
                <m:t>P4</m:t>
              </m:r>
              <m:r>
                <m:rPr>
                  <m:sty m:val="bi"/>
                </m:rPr>
                <w:rPr>
                  <w:rFonts w:ascii="Cambria Math" w:hAnsi="Cambria Math"/>
                  <w:sz w:val="21"/>
                  <w:szCs w:val="21"/>
                </w:rPr>
                <m:t>-</m:t>
              </m:r>
              <m:sSub>
                <m:sSubPr>
                  <m:ctrlPr>
                    <w:rPr>
                      <w:rFonts w:ascii="Cambria Math" w:hAnsi="Cambria Math"/>
                      <w:b/>
                      <w:i/>
                      <w:iCs/>
                      <w:sz w:val="21"/>
                    </w:rPr>
                  </m:ctrlPr>
                </m:sSubPr>
                <m:e>
                  <m:r>
                    <m:rPr>
                      <m:sty m:val="bi"/>
                    </m:rPr>
                    <w:rPr>
                      <w:rFonts w:ascii="Cambria Math" w:hAnsi="Cambria Math"/>
                      <w:sz w:val="21"/>
                    </w:rPr>
                    <m:t>P</m:t>
                  </m:r>
                </m:e>
                <m:sub>
                  <m:r>
                    <m:rPr>
                      <m:sty m:val="bi"/>
                    </m:rPr>
                    <w:rPr>
                      <w:rFonts w:ascii="Cambria Math" w:hAnsi="Cambria Math"/>
                      <w:sz w:val="21"/>
                    </w:rPr>
                    <m:t>static</m:t>
                  </m:r>
                </m:sub>
              </m:sSub>
              <m:r>
                <m:rPr>
                  <m:sty m:val="bi"/>
                </m:rPr>
                <w:rPr>
                  <w:rFonts w:ascii="Cambria Math" w:hAnsi="Cambria Math"/>
                  <w:sz w:val="21"/>
                  <w:szCs w:val="21"/>
                </w:rPr>
                <m:t xml:space="preserve"> )</m:t>
              </m:r>
            </m:oMath>
            <w:r>
              <w:rPr>
                <w:b/>
                <w:sz w:val="21"/>
                <w:szCs w:val="21"/>
              </w:rPr>
              <w:t xml:space="preserve"> = 55 +  </w:t>
            </w:r>
            <m:oMath>
              <m:f>
                <m:fPr>
                  <m:ctrlPr>
                    <w:rPr>
                      <w:rFonts w:ascii="Cambria Math" w:hAnsi="Cambria Math"/>
                      <w:b/>
                      <w:i/>
                      <w:sz w:val="21"/>
                      <w:szCs w:val="21"/>
                    </w:rPr>
                  </m:ctrlPr>
                </m:fPr>
                <m:num>
                  <m:r>
                    <m:rPr>
                      <m:sty m:val="bi"/>
                    </m:rPr>
                    <w:rPr>
                      <w:rFonts w:ascii="Cambria Math" w:hAnsi="Cambria Math"/>
                      <w:sz w:val="21"/>
                      <w:szCs w:val="21"/>
                    </w:rPr>
                    <m:t>4</m:t>
                  </m:r>
                </m:num>
                <m:den>
                  <m:r>
                    <m:rPr>
                      <m:sty m:val="bi"/>
                    </m:rPr>
                    <w:rPr>
                      <w:rFonts w:ascii="Cambria Math" w:hAnsi="Cambria Math"/>
                      <w:sz w:val="21"/>
                      <w:szCs w:val="21"/>
                    </w:rPr>
                    <m:t>14</m:t>
                  </m:r>
                </m:den>
              </m:f>
              <m:r>
                <m:rPr>
                  <m:sty m:val="bi"/>
                </m:rPr>
                <w:rPr>
                  <w:rFonts w:ascii="Cambria Math" w:hAnsi="Cambria Math"/>
                  <w:sz w:val="21"/>
                  <w:szCs w:val="21"/>
                </w:rPr>
                <m:t>*</m:t>
              </m:r>
              <m:d>
                <m:dPr>
                  <m:ctrlPr>
                    <w:rPr>
                      <w:rFonts w:ascii="Cambria Math" w:hAnsi="Cambria Math"/>
                      <w:b/>
                      <w:i/>
                      <w:sz w:val="21"/>
                      <w:szCs w:val="21"/>
                    </w:rPr>
                  </m:ctrlPr>
                </m:dPr>
                <m:e>
                  <m:r>
                    <m:rPr>
                      <m:sty m:val="bi"/>
                    </m:rPr>
                    <w:rPr>
                      <w:rFonts w:ascii="Cambria Math" w:hAnsi="Cambria Math"/>
                      <w:sz w:val="21"/>
                      <w:szCs w:val="21"/>
                    </w:rPr>
                    <m:t>0.6+0.4*0.05</m:t>
                  </m:r>
                </m:e>
              </m:d>
              <m:r>
                <m:rPr>
                  <m:sty m:val="bi"/>
                </m:rPr>
                <w:rPr>
                  <w:rFonts w:ascii="Cambria Math" w:hAnsi="Cambria Math"/>
                  <w:sz w:val="21"/>
                  <w:szCs w:val="21"/>
                </w:rPr>
                <m:t xml:space="preserve">*0.7*225 </m:t>
              </m:r>
            </m:oMath>
            <w:r>
              <w:rPr>
                <w:b/>
                <w:sz w:val="21"/>
                <w:szCs w:val="21"/>
              </w:rPr>
              <w:t xml:space="preserve"> = 82.9</w:t>
            </w:r>
          </w:p>
          <w:p w14:paraId="37EA32B3" w14:textId="77777777" w:rsidR="00305680" w:rsidRDefault="00305680">
            <w:pPr>
              <w:spacing w:after="0"/>
              <w:jc w:val="left"/>
              <w:rPr>
                <w:rFonts w:eastAsiaTheme="minorEastAsia"/>
              </w:rPr>
            </w:pPr>
          </w:p>
          <w:p w14:paraId="2EA7D55F" w14:textId="77777777" w:rsidR="00305680" w:rsidRDefault="001B04FB">
            <w:pPr>
              <w:spacing w:after="0"/>
              <w:jc w:val="left"/>
              <w:rPr>
                <w:rFonts w:eastAsiaTheme="minorEastAsia"/>
              </w:rPr>
            </w:pPr>
            <w:r>
              <w:rPr>
                <w:rFonts w:eastAsiaTheme="minorEastAsia"/>
              </w:rPr>
              <w:t xml:space="preserve"> </w:t>
            </w:r>
            <w:r>
              <w:rPr>
                <w:rFonts w:eastAsiaTheme="minorEastAsia"/>
                <w:noProof/>
              </w:rPr>
              <w:drawing>
                <wp:inline distT="0" distB="0" distL="0" distR="0" wp14:anchorId="48DFC23D" wp14:editId="4B2B8B8E">
                  <wp:extent cx="3070225" cy="18891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091375" cy="1902244"/>
                          </a:xfrm>
                          <a:prstGeom prst="rect">
                            <a:avLst/>
                          </a:prstGeom>
                          <a:noFill/>
                        </pic:spPr>
                      </pic:pic>
                    </a:graphicData>
                  </a:graphic>
                </wp:inline>
              </w:drawing>
            </w:r>
          </w:p>
          <w:p w14:paraId="77B156E7" w14:textId="77777777" w:rsidR="00305680" w:rsidRDefault="001B04FB">
            <w:pPr>
              <w:spacing w:after="0"/>
              <w:jc w:val="left"/>
              <w:rPr>
                <w:rFonts w:eastAsiaTheme="minorEastAsia"/>
              </w:rPr>
            </w:pPr>
            <w:r>
              <w:rPr>
                <w:rFonts w:eastAsiaTheme="minorEastAsia"/>
              </w:rPr>
              <w:t xml:space="preserve">It is not clear what resource usage </w:t>
            </w:r>
            <w:r>
              <w:rPr>
                <w:rFonts w:eastAsiaTheme="minorEastAsia"/>
                <w:i/>
                <w:iCs/>
              </w:rPr>
              <w:t>x</w:t>
            </w:r>
            <w:r>
              <w:rPr>
                <w:rFonts w:eastAsiaTheme="minorEastAsia"/>
              </w:rPr>
              <w:t xml:space="preserve"> implies (time or frequency or both) in Alt-3 and why/how static component would vary with resource usage. Different alternatives were intended to model scaling in frequency and spatial domains only, and time domain scaling is to be applied afterwards based on notes after “</w:t>
            </w:r>
            <w:r>
              <w:rPr>
                <w:b/>
              </w:rPr>
              <w:t>Additional notes applicable for all alternatives</w:t>
            </w:r>
            <w:r>
              <w:rPr>
                <w:rFonts w:eastAsiaTheme="minorEastAsia"/>
              </w:rPr>
              <w:t>”.</w:t>
            </w:r>
          </w:p>
          <w:p w14:paraId="695FE15D" w14:textId="77777777" w:rsidR="00305680" w:rsidRDefault="00305680">
            <w:pPr>
              <w:spacing w:after="0"/>
              <w:jc w:val="left"/>
              <w:rPr>
                <w:rFonts w:eastAsiaTheme="minorEastAsia"/>
              </w:rPr>
            </w:pPr>
          </w:p>
          <w:p w14:paraId="1E5599F5" w14:textId="77777777" w:rsidR="00305680" w:rsidRDefault="001B04FB">
            <w:pPr>
              <w:spacing w:after="0"/>
            </w:pPr>
            <w:r>
              <w:rPr>
                <w:rFonts w:eastAsiaTheme="minorEastAsia"/>
              </w:rPr>
              <w:t xml:space="preserve">Before discussing inter-band CA, we need to confirm scaling for intra-band CA first since the above alternatives only consider single cell case. We are OK to consider </w:t>
            </w:r>
            <w:r>
              <w:t xml:space="preserve">Alt 1-F-1: </w:t>
            </w:r>
            <w:r>
              <w:rPr>
                <w:rFonts w:hint="eastAsia"/>
              </w:rPr>
              <w:t>the sum of the power consumption of each cell</w:t>
            </w:r>
            <w:r>
              <w:t xml:space="preserve">   for </w:t>
            </w:r>
            <w:r>
              <w:rPr>
                <w:rFonts w:eastAsiaTheme="minorEastAsia"/>
              </w:rPr>
              <w:t>inter-band CA.</w:t>
            </w:r>
          </w:p>
          <w:p w14:paraId="5500186E" w14:textId="77777777" w:rsidR="00305680" w:rsidRDefault="00305680">
            <w:pPr>
              <w:spacing w:after="0"/>
              <w:jc w:val="left"/>
              <w:rPr>
                <w:rFonts w:eastAsiaTheme="minorEastAsia"/>
              </w:rPr>
            </w:pPr>
          </w:p>
          <w:p w14:paraId="7FB61849" w14:textId="77777777" w:rsidR="00305680" w:rsidRDefault="001B04FB">
            <w:pPr>
              <w:spacing w:after="0"/>
              <w:jc w:val="left"/>
              <w:rPr>
                <w:rFonts w:eastAsia="Malgun Gothic"/>
                <w:lang w:eastAsia="ko-KR"/>
              </w:rPr>
            </w:pPr>
            <w:r>
              <w:rPr>
                <w:rFonts w:eastAsiaTheme="minorEastAsia"/>
              </w:rPr>
              <w:t xml:space="preserve">For </w:t>
            </w:r>
            <w:r>
              <w:rPr>
                <w:rFonts w:eastAsia="Malgun Gothic"/>
                <w:lang w:eastAsia="ko-KR"/>
              </w:rPr>
              <w:t xml:space="preserve">M-TRP, we support </w:t>
            </w:r>
            <w:r>
              <w:t>Alt 1-S-1: the sum of the power consumption of each TRP. In our view, different TRPs can be in active state and micro-sleep independently depending on activity. In other words, P = P</w:t>
            </w:r>
            <w:r>
              <w:rPr>
                <w:vertAlign w:val="subscript"/>
              </w:rPr>
              <w:t>static</w:t>
            </w:r>
            <w:r>
              <w:t xml:space="preserve"> + </w:t>
            </w:r>
            <w:proofErr w:type="spellStart"/>
            <w:r>
              <w:t>P</w:t>
            </w:r>
            <w:r>
              <w:rPr>
                <w:vertAlign w:val="subscript"/>
              </w:rPr>
              <w:t>dynamic</w:t>
            </w:r>
            <w:proofErr w:type="spellEnd"/>
            <w:r>
              <w:t xml:space="preserve"> is computed separately for each TRP, and then added up.</w:t>
            </w:r>
          </w:p>
        </w:tc>
      </w:tr>
      <w:tr w:rsidR="00305680" w14:paraId="7825A980" w14:textId="77777777">
        <w:tc>
          <w:tcPr>
            <w:tcW w:w="1305" w:type="dxa"/>
          </w:tcPr>
          <w:p w14:paraId="1F6AA4AD" w14:textId="77777777" w:rsidR="00305680" w:rsidRDefault="001B04FB">
            <w:pPr>
              <w:spacing w:after="0"/>
              <w:jc w:val="center"/>
              <w:rPr>
                <w:rFonts w:eastAsia="Malgun Gothic"/>
                <w:lang w:eastAsia="ko-KR"/>
              </w:rPr>
            </w:pPr>
            <w:r>
              <w:rPr>
                <w:rFonts w:eastAsia="Malgun Gothic" w:hint="eastAsia"/>
                <w:lang w:eastAsia="ko-KR"/>
              </w:rPr>
              <w:t>LG Electronics</w:t>
            </w:r>
          </w:p>
        </w:tc>
        <w:tc>
          <w:tcPr>
            <w:tcW w:w="8329" w:type="dxa"/>
          </w:tcPr>
          <w:p w14:paraId="593C44BB" w14:textId="77777777" w:rsidR="00305680" w:rsidRDefault="001B04FB">
            <w:pPr>
              <w:spacing w:after="0"/>
              <w:jc w:val="left"/>
              <w:rPr>
                <w:rFonts w:eastAsia="Malgun Gothic"/>
                <w:lang w:eastAsia="ko-KR"/>
              </w:rPr>
            </w:pPr>
            <w:r>
              <w:rPr>
                <w:rFonts w:eastAsia="Malgun Gothic" w:hint="eastAsia"/>
                <w:lang w:eastAsia="ko-KR"/>
              </w:rPr>
              <w:t xml:space="preserve">We support Alt 1-2 </w:t>
            </w:r>
            <w:r>
              <w:rPr>
                <w:rFonts w:eastAsia="Malgun Gothic"/>
                <w:lang w:eastAsia="ko-KR"/>
              </w:rPr>
              <w:t xml:space="preserve">in favor of </w:t>
            </w:r>
            <w:r>
              <w:t xml:space="preserve">per domain scaling with the slot-level. </w:t>
            </w:r>
            <w:proofErr w:type="spellStart"/>
            <w:r>
              <w:rPr>
                <w:b/>
                <w:i/>
              </w:rPr>
              <w:t>P</w:t>
            </w:r>
            <w:r>
              <w:rPr>
                <w:b/>
                <w:vertAlign w:val="subscript"/>
              </w:rPr>
              <w:t>dynamic</w:t>
            </w:r>
            <w:proofErr w:type="spellEnd"/>
            <w:r>
              <w:t xml:space="preserve"> can be linearly scaled by the number of active </w:t>
            </w:r>
            <w:proofErr w:type="spellStart"/>
            <w:r>
              <w:t>TRxRUs</w:t>
            </w:r>
            <w:proofErr w:type="spellEnd"/>
            <w:r>
              <w:t>, resource usage and scaling factor in power domain.</w:t>
            </w:r>
          </w:p>
        </w:tc>
      </w:tr>
      <w:tr w:rsidR="00305680" w14:paraId="5B00A945" w14:textId="77777777">
        <w:tc>
          <w:tcPr>
            <w:tcW w:w="1305" w:type="dxa"/>
          </w:tcPr>
          <w:p w14:paraId="57E47F19" w14:textId="77777777" w:rsidR="00305680" w:rsidRDefault="001B04FB">
            <w:pPr>
              <w:spacing w:after="0"/>
              <w:jc w:val="center"/>
              <w:rPr>
                <w:rFonts w:eastAsia="Malgun Gothic"/>
                <w:lang w:eastAsia="ko-KR"/>
              </w:rPr>
            </w:pPr>
            <w:r>
              <w:rPr>
                <w:rFonts w:eastAsia="Malgun Gothic"/>
                <w:lang w:eastAsia="ko-KR"/>
              </w:rPr>
              <w:t>OPPO</w:t>
            </w:r>
          </w:p>
        </w:tc>
        <w:tc>
          <w:tcPr>
            <w:tcW w:w="8329" w:type="dxa"/>
          </w:tcPr>
          <w:p w14:paraId="73ECB5A0" w14:textId="77777777" w:rsidR="00305680" w:rsidRDefault="001B04FB">
            <w:pPr>
              <w:spacing w:after="0"/>
              <w:jc w:val="left"/>
              <w:rPr>
                <w:rFonts w:eastAsia="Malgun Gothic"/>
                <w:lang w:eastAsia="ko-KR"/>
              </w:rPr>
            </w:pPr>
            <w:r>
              <w:rPr>
                <w:rFonts w:eastAsia="Malgun Gothic"/>
                <w:lang w:eastAsia="ko-KR"/>
              </w:rPr>
              <w:t xml:space="preserve">We prefer Alt-2 for its simplicity. </w:t>
            </w:r>
          </w:p>
        </w:tc>
      </w:tr>
      <w:tr w:rsidR="00305680" w14:paraId="66BF7250" w14:textId="77777777">
        <w:tc>
          <w:tcPr>
            <w:tcW w:w="1305" w:type="dxa"/>
          </w:tcPr>
          <w:p w14:paraId="436A9681" w14:textId="77777777" w:rsidR="00305680" w:rsidRDefault="001B04FB">
            <w:pPr>
              <w:spacing w:after="0"/>
              <w:jc w:val="center"/>
              <w:rPr>
                <w:rFonts w:eastAsia="Malgun Gothic"/>
                <w:lang w:eastAsia="ko-KR"/>
              </w:rPr>
            </w:pPr>
            <w:r>
              <w:rPr>
                <w:rFonts w:eastAsiaTheme="minorEastAsia" w:hint="eastAsia"/>
              </w:rPr>
              <w:t>v</w:t>
            </w:r>
            <w:r>
              <w:rPr>
                <w:rFonts w:eastAsiaTheme="minorEastAsia"/>
              </w:rPr>
              <w:t>ivo</w:t>
            </w:r>
          </w:p>
        </w:tc>
        <w:tc>
          <w:tcPr>
            <w:tcW w:w="8329" w:type="dxa"/>
          </w:tcPr>
          <w:p w14:paraId="6B1CB5EB" w14:textId="77777777" w:rsidR="00305680" w:rsidRDefault="001B04FB">
            <w:pPr>
              <w:spacing w:after="0"/>
              <w:jc w:val="left"/>
              <w:rPr>
                <w:rFonts w:eastAsiaTheme="minorEastAsia"/>
              </w:rPr>
            </w:pPr>
            <w:r>
              <w:rPr>
                <w:rFonts w:eastAsiaTheme="minorEastAsia" w:hint="eastAsia"/>
              </w:rPr>
              <w:t>W</w:t>
            </w:r>
            <w:r>
              <w:rPr>
                <w:rFonts w:eastAsiaTheme="minorEastAsia"/>
              </w:rPr>
              <w:t>e prefer Alt. 1-1 since it can handle scaling in spatial, frequency and power domain. For Alt. 1-1, we have the following comments:</w:t>
            </w:r>
          </w:p>
          <w:p w14:paraId="477BD728" w14:textId="77777777" w:rsidR="00305680" w:rsidRDefault="001B04FB">
            <w:pPr>
              <w:pStyle w:val="afd"/>
              <w:numPr>
                <w:ilvl w:val="0"/>
                <w:numId w:val="13"/>
              </w:numPr>
              <w:spacing w:after="0"/>
              <w:rPr>
                <w:rFonts w:eastAsiaTheme="minorEastAsia"/>
              </w:rPr>
            </w:pPr>
            <w:r>
              <w:rPr>
                <w:rFonts w:eastAsiaTheme="minorEastAsia" w:hint="eastAsia"/>
                <w:lang w:eastAsia="zh-CN"/>
              </w:rPr>
              <w:lastRenderedPageBreak/>
              <w:t>D</w:t>
            </w:r>
            <w:r>
              <w:rPr>
                <w:rFonts w:eastAsiaTheme="minorEastAsia"/>
                <w:lang w:eastAsia="zh-CN"/>
              </w:rPr>
              <w:t xml:space="preserve">efinition of </w:t>
            </w: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p</m:t>
                  </m:r>
                </m:sub>
              </m:sSub>
            </m:oMath>
            <w:r>
              <w:rPr>
                <w:rFonts w:eastAsiaTheme="minorEastAsia" w:hint="eastAsia"/>
                <w:iCs/>
                <w:sz w:val="21"/>
                <w:lang w:eastAsia="zh-CN"/>
              </w:rPr>
              <w:t xml:space="preserve"> </w:t>
            </w:r>
            <w:r>
              <w:rPr>
                <w:rFonts w:eastAsiaTheme="minorEastAsia"/>
                <w:iCs/>
                <w:sz w:val="21"/>
                <w:lang w:eastAsia="zh-CN"/>
              </w:rPr>
              <w:t xml:space="preserve">is not clear. Is it the ratio of PSD between this transmission and reference </w:t>
            </w:r>
            <w:proofErr w:type="gramStart"/>
            <w:r>
              <w:rPr>
                <w:rFonts w:eastAsiaTheme="minorEastAsia"/>
                <w:iCs/>
                <w:sz w:val="21"/>
                <w:lang w:eastAsia="zh-CN"/>
              </w:rPr>
              <w:t>configuration.</w:t>
            </w:r>
            <w:proofErr w:type="gramEnd"/>
          </w:p>
          <w:p w14:paraId="74F9EAD3" w14:textId="77777777" w:rsidR="00305680" w:rsidRDefault="001B04FB">
            <w:pPr>
              <w:pStyle w:val="afd"/>
              <w:numPr>
                <w:ilvl w:val="0"/>
                <w:numId w:val="13"/>
              </w:numPr>
              <w:spacing w:after="0"/>
              <w:rPr>
                <w:rFonts w:eastAsiaTheme="minorEastAsia"/>
              </w:rPr>
            </w:pPr>
            <m:oMath>
              <m:r>
                <w:rPr>
                  <w:rFonts w:ascii="Cambria Math" w:hAnsi="Cambria Math"/>
                  <w:sz w:val="21"/>
                  <w:lang w:eastAsia="zh-CN"/>
                </w:rPr>
                <m:t>η</m:t>
              </m:r>
              <m:d>
                <m:dPr>
                  <m:ctrlPr>
                    <w:rPr>
                      <w:rFonts w:ascii="Cambria Math" w:hAnsi="Cambria Math"/>
                      <w:i/>
                      <w:sz w:val="21"/>
                      <w:lang w:eastAsia="zh-CN"/>
                    </w:rPr>
                  </m:ctrlPr>
                </m:dPr>
                <m:e>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f</m:t>
                      </m:r>
                    </m:sub>
                  </m:sSub>
                  <m:sSub>
                    <m:sSubPr>
                      <m:ctrlPr>
                        <w:rPr>
                          <w:rFonts w:ascii="Cambria Math" w:hAnsi="Cambria Math"/>
                          <w:i/>
                          <w:iCs/>
                          <w:sz w:val="21"/>
                          <w:lang w:eastAsia="zh-CN"/>
                        </w:rPr>
                      </m:ctrlPr>
                    </m:sSubPr>
                    <m:e>
                      <m:r>
                        <w:rPr>
                          <w:rFonts w:ascii="Cambria Math" w:hAnsi="Cambria Math"/>
                          <w:sz w:val="21"/>
                          <w:lang w:eastAsia="zh-CN"/>
                        </w:rPr>
                        <m:t>,  s</m:t>
                      </m:r>
                    </m:e>
                    <m:sub>
                      <m:r>
                        <w:rPr>
                          <w:rFonts w:ascii="Cambria Math" w:hAnsi="Cambria Math"/>
                          <w:sz w:val="21"/>
                          <w:lang w:eastAsia="zh-CN"/>
                        </w:rPr>
                        <m:t>p</m:t>
                      </m:r>
                    </m:sub>
                  </m:sSub>
                </m:e>
              </m:d>
            </m:oMath>
            <w:r>
              <w:rPr>
                <w:rFonts w:eastAsiaTheme="minorEastAsia" w:hint="eastAsia"/>
                <w:sz w:val="21"/>
                <w:lang w:eastAsia="zh-CN"/>
              </w:rPr>
              <w:t xml:space="preserve"> </w:t>
            </w:r>
            <w:r>
              <w:rPr>
                <w:rFonts w:eastAsiaTheme="minorEastAsia"/>
                <w:sz w:val="21"/>
                <w:lang w:eastAsia="zh-CN"/>
              </w:rPr>
              <w:t>is preferred to be a fixed value.</w:t>
            </w:r>
          </w:p>
          <w:p w14:paraId="32B2A3EE" w14:textId="77777777" w:rsidR="00305680" w:rsidRDefault="00305680">
            <w:pPr>
              <w:spacing w:after="0"/>
              <w:rPr>
                <w:rFonts w:eastAsiaTheme="minorEastAsia"/>
              </w:rPr>
            </w:pPr>
          </w:p>
          <w:p w14:paraId="0A479DEF" w14:textId="77777777" w:rsidR="00305680" w:rsidRDefault="001B04FB">
            <w:pPr>
              <w:spacing w:after="0"/>
              <w:rPr>
                <w:rFonts w:eastAsiaTheme="minorEastAsia"/>
              </w:rPr>
            </w:pPr>
            <w:r>
              <w:rPr>
                <w:rFonts w:eastAsiaTheme="minorEastAsia" w:hint="eastAsia"/>
              </w:rPr>
              <w:t>F</w:t>
            </w:r>
            <w:r>
              <w:rPr>
                <w:rFonts w:eastAsiaTheme="minorEastAsia"/>
              </w:rPr>
              <w:t>or Alt. 1-2, it seems a transmission with different PSD compared to reference configuration can’t be handled.</w:t>
            </w:r>
          </w:p>
          <w:p w14:paraId="78827D56" w14:textId="77777777" w:rsidR="00305680" w:rsidRDefault="00305680">
            <w:pPr>
              <w:spacing w:after="0"/>
              <w:rPr>
                <w:rFonts w:eastAsiaTheme="minorEastAsia"/>
              </w:rPr>
            </w:pPr>
          </w:p>
          <w:p w14:paraId="410F5031" w14:textId="77777777" w:rsidR="00305680" w:rsidRDefault="001B04FB">
            <w:pPr>
              <w:spacing w:after="0"/>
              <w:rPr>
                <w:rFonts w:eastAsiaTheme="minorEastAsia"/>
              </w:rPr>
            </w:pPr>
            <w:r>
              <w:rPr>
                <w:rFonts w:eastAsiaTheme="minorEastAsia" w:hint="eastAsia"/>
              </w:rPr>
              <w:t>F</w:t>
            </w:r>
            <w:r>
              <w:rPr>
                <w:rFonts w:eastAsiaTheme="minorEastAsia"/>
              </w:rPr>
              <w:t>or Alt. 2, the formula seems not correct and the definition of F, N and P are not clear.</w:t>
            </w:r>
          </w:p>
          <w:p w14:paraId="03843CB3" w14:textId="77777777" w:rsidR="00305680" w:rsidRDefault="00305680">
            <w:pPr>
              <w:spacing w:after="0"/>
              <w:rPr>
                <w:rFonts w:eastAsiaTheme="minorEastAsia"/>
              </w:rPr>
            </w:pPr>
          </w:p>
          <w:p w14:paraId="03194ACA" w14:textId="77777777" w:rsidR="00305680" w:rsidRDefault="001B04FB">
            <w:pPr>
              <w:spacing w:after="0"/>
              <w:rPr>
                <w:rFonts w:eastAsiaTheme="minorEastAsia"/>
              </w:rPr>
            </w:pPr>
            <w:r>
              <w:rPr>
                <w:rFonts w:eastAsiaTheme="minorEastAsia" w:hint="eastAsia"/>
              </w:rPr>
              <w:t>F</w:t>
            </w:r>
            <w:r>
              <w:rPr>
                <w:rFonts w:eastAsiaTheme="minorEastAsia"/>
              </w:rPr>
              <w:t>or Alt. 1-3, it is not clear to handle scaling of TxRUs and PSD.</w:t>
            </w:r>
          </w:p>
          <w:p w14:paraId="7C56DDDA" w14:textId="77777777" w:rsidR="00305680" w:rsidRDefault="00305680">
            <w:pPr>
              <w:spacing w:after="0"/>
              <w:rPr>
                <w:rFonts w:eastAsiaTheme="minorEastAsia"/>
              </w:rPr>
            </w:pPr>
          </w:p>
          <w:p w14:paraId="2B89F66D" w14:textId="77777777" w:rsidR="00305680" w:rsidRDefault="001B04FB">
            <w:pPr>
              <w:spacing w:after="0"/>
              <w:jc w:val="left"/>
              <w:rPr>
                <w:rFonts w:eastAsia="Malgun Gothic"/>
                <w:lang w:eastAsia="ko-KR"/>
              </w:rPr>
            </w:pPr>
            <w:r>
              <w:rPr>
                <w:rFonts w:eastAsiaTheme="minorEastAsia" w:hint="eastAsia"/>
              </w:rPr>
              <w:t>F</w:t>
            </w:r>
            <w:r>
              <w:rPr>
                <w:rFonts w:eastAsiaTheme="minorEastAsia"/>
              </w:rPr>
              <w:t xml:space="preserve">or Inter-band CA, we support </w:t>
            </w:r>
            <w:r>
              <w:t>Alt 1-F-1 since the RF is not shared between carriers.</w:t>
            </w:r>
          </w:p>
        </w:tc>
      </w:tr>
      <w:tr w:rsidR="00305680" w14:paraId="5A15898F" w14:textId="77777777">
        <w:tc>
          <w:tcPr>
            <w:tcW w:w="1305" w:type="dxa"/>
          </w:tcPr>
          <w:p w14:paraId="5991422D" w14:textId="77777777" w:rsidR="00305680" w:rsidRDefault="001B04FB">
            <w:pPr>
              <w:spacing w:after="0"/>
              <w:jc w:val="center"/>
              <w:rPr>
                <w:rFonts w:eastAsiaTheme="minorEastAsia"/>
              </w:rPr>
            </w:pPr>
            <w:r>
              <w:rPr>
                <w:rFonts w:eastAsia="MS Mincho" w:hint="eastAsia"/>
                <w:lang w:eastAsia="ja-JP"/>
              </w:rPr>
              <w:lastRenderedPageBreak/>
              <w:t>D</w:t>
            </w:r>
            <w:r>
              <w:rPr>
                <w:rFonts w:eastAsia="MS Mincho"/>
                <w:lang w:eastAsia="ja-JP"/>
              </w:rPr>
              <w:t>OCOMO</w:t>
            </w:r>
          </w:p>
        </w:tc>
        <w:tc>
          <w:tcPr>
            <w:tcW w:w="8329" w:type="dxa"/>
          </w:tcPr>
          <w:p w14:paraId="34A48D64" w14:textId="77777777" w:rsidR="00305680" w:rsidRDefault="001B04FB">
            <w:pPr>
              <w:spacing w:after="0"/>
              <w:jc w:val="left"/>
              <w:rPr>
                <w:rFonts w:eastAsia="MS Mincho"/>
                <w:lang w:eastAsia="ja-JP"/>
              </w:rPr>
            </w:pPr>
            <w:r>
              <w:rPr>
                <w:rFonts w:eastAsia="MS Mincho" w:hint="eastAsia"/>
                <w:lang w:eastAsia="ja-JP"/>
              </w:rPr>
              <w:t>W</w:t>
            </w:r>
            <w:r>
              <w:rPr>
                <w:rFonts w:eastAsia="MS Mincho"/>
                <w:lang w:eastAsia="ja-JP"/>
              </w:rPr>
              <w:t>e slightly prefer Alt.1.</w:t>
            </w:r>
          </w:p>
          <w:p w14:paraId="27D11563" w14:textId="77777777" w:rsidR="00305680" w:rsidRDefault="001B04FB">
            <w:pPr>
              <w:spacing w:after="0"/>
              <w:jc w:val="left"/>
              <w:rPr>
                <w:rFonts w:eastAsia="Malgun Gothic"/>
                <w:iCs/>
                <w:sz w:val="21"/>
                <w:lang w:eastAsia="ko-KR"/>
              </w:rPr>
            </w:pPr>
            <w:r>
              <w:rPr>
                <w:rFonts w:eastAsia="Malgun Gothic" w:hint="eastAsia"/>
                <w:lang w:eastAsia="ko-KR"/>
              </w:rPr>
              <w:t xml:space="preserve">Regarding </w:t>
            </w:r>
            <m:oMath>
              <m:sSub>
                <m:sSubPr>
                  <m:ctrlPr>
                    <w:rPr>
                      <w:rFonts w:ascii="Cambria Math" w:hAnsi="Cambria Math"/>
                      <w:b/>
                      <w:i/>
                      <w:iCs/>
                      <w:sz w:val="21"/>
                    </w:rPr>
                  </m:ctrlPr>
                </m:sSubPr>
                <m:e>
                  <m:r>
                    <m:rPr>
                      <m:sty m:val="bi"/>
                    </m:rPr>
                    <w:rPr>
                      <w:rFonts w:ascii="Cambria Math" w:hAnsi="Cambria Math"/>
                      <w:sz w:val="21"/>
                    </w:rPr>
                    <m:t xml:space="preserve"> P</m:t>
                  </m:r>
                </m:e>
                <m:sub>
                  <m:r>
                    <m:rPr>
                      <m:sty m:val="bi"/>
                    </m:rPr>
                    <w:rPr>
                      <w:rFonts w:ascii="Cambria Math" w:hAnsi="Cambria Math"/>
                      <w:sz w:val="21"/>
                    </w:rPr>
                    <m:t>static</m:t>
                  </m:r>
                </m:sub>
              </m:sSub>
            </m:oMath>
            <w:r>
              <w:rPr>
                <w:rFonts w:eastAsia="MS Mincho" w:hint="eastAsia"/>
                <w:b/>
                <w:iCs/>
                <w:sz w:val="21"/>
                <w:lang w:eastAsia="ja-JP"/>
              </w:rPr>
              <w:t xml:space="preserve"> </w:t>
            </w:r>
            <w:r>
              <w:rPr>
                <w:rFonts w:eastAsia="MS Mincho"/>
                <w:bCs/>
                <w:iCs/>
                <w:sz w:val="21"/>
                <w:lang w:eastAsia="ja-JP"/>
              </w:rPr>
              <w:t>in Alt.1</w:t>
            </w:r>
            <w:r>
              <w:rPr>
                <w:rFonts w:eastAsia="Malgun Gothic"/>
                <w:iCs/>
                <w:sz w:val="21"/>
                <w:lang w:eastAsia="ko-KR"/>
              </w:rPr>
              <w:t>, we think Option 1 is reasonable because the power consumption in micro sleep should reflect the static power consumption in the active DL mode.</w:t>
            </w:r>
          </w:p>
          <w:p w14:paraId="1B2E4B90" w14:textId="77777777" w:rsidR="00305680" w:rsidRDefault="001B04FB">
            <w:pPr>
              <w:spacing w:after="0"/>
              <w:jc w:val="left"/>
              <w:rPr>
                <w:rFonts w:eastAsiaTheme="minorEastAsia"/>
              </w:rPr>
            </w:pPr>
            <w:r>
              <w:rPr>
                <w:rFonts w:eastAsia="MS Mincho" w:hint="eastAsia"/>
                <w:lang w:eastAsia="ja-JP"/>
              </w:rPr>
              <w:t>R</w:t>
            </w:r>
            <w:r>
              <w:rPr>
                <w:rFonts w:eastAsia="Malgun Gothic"/>
                <w:lang w:eastAsia="ko-KR"/>
              </w:rPr>
              <w:t xml:space="preserve">egarding </w:t>
            </w:r>
            <m:oMath>
              <m:sSub>
                <m:sSubPr>
                  <m:ctrlPr>
                    <w:rPr>
                      <w:rFonts w:ascii="Cambria Math" w:hAnsi="Cambria Math"/>
                      <w:b/>
                      <w:i/>
                      <w:iCs/>
                      <w:sz w:val="21"/>
                    </w:rPr>
                  </m:ctrlPr>
                </m:sSubPr>
                <m:e>
                  <m:r>
                    <m:rPr>
                      <m:sty m:val="bi"/>
                    </m:rPr>
                    <w:rPr>
                      <w:rFonts w:ascii="Cambria Math" w:hAnsi="Cambria Math"/>
                      <w:sz w:val="21"/>
                    </w:rPr>
                    <m:t>P</m:t>
                  </m:r>
                </m:e>
                <m:sub>
                  <m:r>
                    <m:rPr>
                      <m:sty m:val="bi"/>
                    </m:rPr>
                    <w:rPr>
                      <w:rFonts w:ascii="Cambria Math" w:hAnsi="Cambria Math"/>
                      <w:sz w:val="21"/>
                    </w:rPr>
                    <m:t>dynamic</m:t>
                  </m:r>
                </m:sub>
              </m:sSub>
            </m:oMath>
            <w:r>
              <w:rPr>
                <w:rFonts w:eastAsia="MS Mincho" w:hint="eastAsia"/>
                <w:b/>
                <w:iCs/>
                <w:sz w:val="21"/>
                <w:lang w:eastAsia="ja-JP"/>
              </w:rPr>
              <w:t xml:space="preserve"> </w:t>
            </w:r>
            <w:r>
              <w:rPr>
                <w:rFonts w:eastAsia="Malgun Gothic"/>
                <w:lang w:eastAsia="ko-KR"/>
              </w:rPr>
              <w:t>in Alt.1, we would like to hear more companies’ views. For accuracy, we slightly prefer non-linear scaling, but it would be difficult to reach consensus with non-linear model considering the limited time. If so, we are fine to go with liner scaling.</w:t>
            </w:r>
          </w:p>
        </w:tc>
      </w:tr>
      <w:tr w:rsidR="00305680" w14:paraId="7A937013" w14:textId="77777777">
        <w:tc>
          <w:tcPr>
            <w:tcW w:w="1305" w:type="dxa"/>
          </w:tcPr>
          <w:p w14:paraId="074B2046" w14:textId="77777777" w:rsidR="00305680" w:rsidRDefault="001B04FB">
            <w:pPr>
              <w:spacing w:after="0"/>
              <w:jc w:val="center"/>
              <w:rPr>
                <w:rFonts w:eastAsiaTheme="minorEastAsia"/>
              </w:rPr>
            </w:pPr>
            <w:r>
              <w:rPr>
                <w:rFonts w:eastAsiaTheme="minorEastAsia" w:hint="eastAsia"/>
              </w:rPr>
              <w:t>Huawei,</w:t>
            </w:r>
            <w:r>
              <w:rPr>
                <w:rFonts w:eastAsiaTheme="minorEastAsia"/>
              </w:rPr>
              <w:t xml:space="preserve"> </w:t>
            </w:r>
            <w:proofErr w:type="spellStart"/>
            <w:r>
              <w:rPr>
                <w:rFonts w:eastAsiaTheme="minorEastAsia"/>
              </w:rPr>
              <w:t>HiSilicon</w:t>
            </w:r>
            <w:proofErr w:type="spellEnd"/>
          </w:p>
        </w:tc>
        <w:tc>
          <w:tcPr>
            <w:tcW w:w="8329" w:type="dxa"/>
          </w:tcPr>
          <w:p w14:paraId="6821D16E" w14:textId="77777777" w:rsidR="00305680" w:rsidRDefault="001B04FB">
            <w:pPr>
              <w:pStyle w:val="afd"/>
              <w:numPr>
                <w:ilvl w:val="0"/>
                <w:numId w:val="14"/>
              </w:numPr>
              <w:spacing w:after="0"/>
              <w:rPr>
                <w:rFonts w:eastAsiaTheme="minorEastAsia"/>
              </w:rPr>
            </w:pPr>
            <w:r>
              <w:rPr>
                <w:rFonts w:eastAsiaTheme="minorEastAsia"/>
              </w:rPr>
              <w:t>We prefer Alt. 1-1, which is composed of the individual power consumption of corresponding component of gNB, e.g. static part that cannot be dynamically switched off, TRX chains a</w:t>
            </w:r>
            <w:r>
              <w:rPr>
                <w:rFonts w:eastAsiaTheme="minorEastAsia" w:hint="eastAsia"/>
                <w:lang w:eastAsia="zh-CN"/>
              </w:rPr>
              <w:t>n</w:t>
            </w:r>
            <w:r>
              <w:rPr>
                <w:rFonts w:eastAsiaTheme="minorEastAsia"/>
                <w:lang w:eastAsia="zh-CN"/>
              </w:rPr>
              <w:t>d PA.</w:t>
            </w:r>
          </w:p>
          <w:p w14:paraId="746C450C" w14:textId="77777777" w:rsidR="00305680" w:rsidRDefault="001B04FB">
            <w:pPr>
              <w:pStyle w:val="afd"/>
              <w:numPr>
                <w:ilvl w:val="0"/>
                <w:numId w:val="14"/>
              </w:numPr>
              <w:spacing w:after="0"/>
              <w:rPr>
                <w:rFonts w:eastAsiaTheme="minorEastAsia"/>
              </w:rPr>
            </w:pPr>
            <w:r>
              <w:rPr>
                <w:rFonts w:eastAsiaTheme="minorEastAsia"/>
              </w:rPr>
              <w:t xml:space="preserve">Alt.2 assumes each scaling factors in each domain. However, we need to select proper value of  </w:t>
            </w:r>
            <m:oMath>
              <m:sSub>
                <m:sSubPr>
                  <m:ctrlPr>
                    <w:rPr>
                      <w:rFonts w:ascii="Cambria Math" w:hAnsi="Cambria Math"/>
                      <w:i/>
                      <w:sz w:val="21"/>
                      <w:szCs w:val="21"/>
                    </w:rPr>
                  </m:ctrlPr>
                </m:sSubPr>
                <m:e>
                  <m:r>
                    <w:rPr>
                      <w:rFonts w:ascii="Cambria Math" w:hAnsi="Cambria Math"/>
                      <w:sz w:val="21"/>
                      <w:szCs w:val="21"/>
                    </w:rPr>
                    <m:t>c</m:t>
                  </m:r>
                </m:e>
                <m:sub>
                  <m:r>
                    <w:rPr>
                      <w:rFonts w:ascii="Cambria Math" w:hAnsi="Cambria Math"/>
                      <w:sz w:val="21"/>
                      <w:szCs w:val="21"/>
                    </w:rPr>
                    <m:t>f</m:t>
                  </m:r>
                </m:sub>
              </m:sSub>
            </m:oMath>
            <w:r>
              <w:rPr>
                <w:rFonts w:hint="eastAsia"/>
                <w:sz w:val="21"/>
                <w:szCs w:val="21"/>
                <w:lang w:eastAsia="zh-CN"/>
              </w:rPr>
              <w:t>,</w:t>
            </w:r>
            <w:r>
              <w:rPr>
                <w:sz w:val="21"/>
                <w:szCs w:val="21"/>
                <w:lang w:eastAsia="zh-CN"/>
              </w:rPr>
              <w:t xml:space="preserve"> </w:t>
            </w:r>
            <m:oMath>
              <m:sSub>
                <m:sSubPr>
                  <m:ctrlPr>
                    <w:rPr>
                      <w:rFonts w:ascii="Cambria Math" w:hAnsi="Cambria Math"/>
                      <w:i/>
                      <w:sz w:val="21"/>
                      <w:szCs w:val="21"/>
                    </w:rPr>
                  </m:ctrlPr>
                </m:sSubPr>
                <m:e>
                  <m:r>
                    <w:rPr>
                      <w:rFonts w:ascii="Cambria Math" w:hAnsi="Cambria Math"/>
                      <w:sz w:val="21"/>
                      <w:szCs w:val="21"/>
                    </w:rPr>
                    <m:t>c</m:t>
                  </m:r>
                </m:e>
                <m:sub>
                  <m:r>
                    <w:rPr>
                      <w:rFonts w:ascii="Cambria Math" w:hAnsi="Cambria Math"/>
                      <w:sz w:val="21"/>
                      <w:szCs w:val="21"/>
                    </w:rPr>
                    <m:t>a</m:t>
                  </m:r>
                </m:sub>
              </m:sSub>
            </m:oMath>
            <w:r>
              <w:rPr>
                <w:rFonts w:hint="eastAsia"/>
                <w:sz w:val="21"/>
                <w:szCs w:val="21"/>
                <w:lang w:eastAsia="zh-CN"/>
              </w:rPr>
              <w:t>,</w:t>
            </w:r>
            <w:r>
              <w:rPr>
                <w:sz w:val="21"/>
                <w:szCs w:val="21"/>
                <w:lang w:eastAsia="zh-CN"/>
              </w:rPr>
              <w:t xml:space="preserve"> </w:t>
            </w:r>
            <m:oMath>
              <m:sSub>
                <m:sSubPr>
                  <m:ctrlPr>
                    <w:rPr>
                      <w:rFonts w:ascii="Cambria Math" w:hAnsi="Cambria Math"/>
                      <w:i/>
                      <w:sz w:val="21"/>
                      <w:szCs w:val="21"/>
                    </w:rPr>
                  </m:ctrlPr>
                </m:sSubPr>
                <m:e>
                  <m:r>
                    <w:rPr>
                      <w:rFonts w:ascii="Cambria Math" w:hAnsi="Cambria Math"/>
                      <w:sz w:val="21"/>
                      <w:szCs w:val="21"/>
                    </w:rPr>
                    <m:t>c</m:t>
                  </m:r>
                </m:e>
                <m:sub>
                  <m:r>
                    <w:rPr>
                      <w:rFonts w:ascii="Cambria Math" w:hAnsi="Cambria Math"/>
                      <w:sz w:val="21"/>
                      <w:szCs w:val="21"/>
                    </w:rPr>
                    <m:t>p</m:t>
                  </m:r>
                </m:sub>
              </m:sSub>
            </m:oMath>
            <w:r>
              <w:rPr>
                <w:sz w:val="21"/>
                <w:szCs w:val="21"/>
              </w:rPr>
              <w:t xml:space="preserve">, </w:t>
            </w:r>
            <m:oMath>
              <m:sSub>
                <m:sSubPr>
                  <m:ctrlPr>
                    <w:rPr>
                      <w:rFonts w:ascii="Cambria Math" w:hAnsi="Cambria Math"/>
                      <w:i/>
                      <w:sz w:val="21"/>
                      <w:szCs w:val="21"/>
                    </w:rPr>
                  </m:ctrlPr>
                </m:sSubPr>
                <m:e>
                  <m:r>
                    <w:rPr>
                      <w:rFonts w:ascii="Cambria Math" w:hAnsi="Cambria Math"/>
                      <w:sz w:val="21"/>
                      <w:szCs w:val="21"/>
                    </w:rPr>
                    <m:t>s</m:t>
                  </m:r>
                </m:e>
                <m:sub>
                  <m:r>
                    <w:rPr>
                      <w:rFonts w:ascii="Cambria Math" w:hAnsi="Cambria Math"/>
                      <w:sz w:val="21"/>
                      <w:szCs w:val="21"/>
                    </w:rPr>
                    <m:t>f</m:t>
                  </m:r>
                </m:sub>
              </m:sSub>
            </m:oMath>
            <w:r>
              <w:rPr>
                <w:rFonts w:hint="eastAsia"/>
                <w:sz w:val="21"/>
                <w:szCs w:val="21"/>
                <w:lang w:eastAsia="zh-CN"/>
              </w:rPr>
              <w:t>,</w:t>
            </w:r>
            <w:r>
              <w:rPr>
                <w:sz w:val="21"/>
                <w:szCs w:val="21"/>
                <w:lang w:eastAsia="zh-CN"/>
              </w:rPr>
              <w:t xml:space="preserve"> </w:t>
            </w:r>
            <m:oMath>
              <m:sSub>
                <m:sSubPr>
                  <m:ctrlPr>
                    <w:rPr>
                      <w:rFonts w:ascii="Cambria Math" w:hAnsi="Cambria Math"/>
                      <w:i/>
                      <w:sz w:val="21"/>
                      <w:szCs w:val="21"/>
                    </w:rPr>
                  </m:ctrlPr>
                </m:sSubPr>
                <m:e>
                  <m:r>
                    <w:rPr>
                      <w:rFonts w:ascii="Cambria Math" w:hAnsi="Cambria Math"/>
                      <w:sz w:val="21"/>
                      <w:szCs w:val="21"/>
                    </w:rPr>
                    <m:t>s</m:t>
                  </m:r>
                </m:e>
                <m:sub>
                  <m:r>
                    <w:rPr>
                      <w:rFonts w:ascii="Cambria Math" w:hAnsi="Cambria Math"/>
                      <w:sz w:val="21"/>
                      <w:szCs w:val="21"/>
                    </w:rPr>
                    <m:t>a</m:t>
                  </m:r>
                </m:sub>
              </m:sSub>
            </m:oMath>
            <w:r>
              <w:rPr>
                <w:rFonts w:hint="eastAsia"/>
                <w:sz w:val="21"/>
                <w:szCs w:val="21"/>
                <w:lang w:eastAsia="zh-CN"/>
              </w:rPr>
              <w:t>,</w:t>
            </w:r>
            <w:r>
              <w:rPr>
                <w:sz w:val="21"/>
                <w:szCs w:val="21"/>
                <w:lang w:eastAsia="zh-CN"/>
              </w:rPr>
              <w:t xml:space="preserve"> </w:t>
            </w:r>
            <m:oMath>
              <m:sSub>
                <m:sSubPr>
                  <m:ctrlPr>
                    <w:rPr>
                      <w:rFonts w:ascii="Cambria Math" w:hAnsi="Cambria Math"/>
                      <w:i/>
                      <w:sz w:val="21"/>
                      <w:szCs w:val="21"/>
                    </w:rPr>
                  </m:ctrlPr>
                </m:sSubPr>
                <m:e>
                  <m:r>
                    <w:rPr>
                      <w:rFonts w:ascii="Cambria Math" w:hAnsi="Cambria Math"/>
                      <w:sz w:val="21"/>
                      <w:szCs w:val="21"/>
                    </w:rPr>
                    <m:t>s</m:t>
                  </m:r>
                </m:e>
                <m:sub>
                  <m:r>
                    <w:rPr>
                      <w:rFonts w:ascii="Cambria Math" w:hAnsi="Cambria Math"/>
                      <w:sz w:val="21"/>
                      <w:szCs w:val="21"/>
                    </w:rPr>
                    <m:t>p</m:t>
                  </m:r>
                </m:sub>
              </m:sSub>
            </m:oMath>
            <w:r>
              <w:rPr>
                <w:sz w:val="21"/>
                <w:szCs w:val="21"/>
              </w:rPr>
              <w:t xml:space="preserve"> to emulate the gNB power consumption. It would introduce large analysis work based on the power consumption test results. Therefore, it is not preferred.</w:t>
            </w:r>
          </w:p>
          <w:p w14:paraId="78A1C043" w14:textId="77777777" w:rsidR="00305680" w:rsidRDefault="001B04FB">
            <w:pPr>
              <w:pStyle w:val="afd"/>
              <w:numPr>
                <w:ilvl w:val="0"/>
                <w:numId w:val="14"/>
              </w:numPr>
              <w:spacing w:after="0"/>
              <w:rPr>
                <w:rFonts w:eastAsiaTheme="minorEastAsia"/>
              </w:rPr>
            </w:pPr>
            <w:r>
              <w:rPr>
                <w:rFonts w:eastAsiaTheme="minorEastAsia"/>
              </w:rPr>
              <w:t>Alt.1-2, due to the similar reason as Alt.2, it is not preferred by us. Also, the Alt.1-2 cannot reflect the impact on power consumption due to transmission power adaptation.</w:t>
            </w:r>
          </w:p>
          <w:p w14:paraId="7059C18C" w14:textId="77777777" w:rsidR="00305680" w:rsidRDefault="001B04FB">
            <w:pPr>
              <w:pStyle w:val="afd"/>
              <w:numPr>
                <w:ilvl w:val="0"/>
                <w:numId w:val="14"/>
              </w:numPr>
              <w:spacing w:after="0"/>
              <w:rPr>
                <w:rFonts w:eastAsiaTheme="minorEastAsia"/>
              </w:rPr>
            </w:pPr>
            <w:r>
              <w:rPr>
                <w:rFonts w:eastAsiaTheme="minorEastAsia"/>
              </w:rPr>
              <w:t xml:space="preserve">For Alt.3, our understanding </w:t>
            </w:r>
            <w:proofErr w:type="gramStart"/>
            <w:r>
              <w:rPr>
                <w:rFonts w:eastAsiaTheme="minorEastAsia"/>
              </w:rPr>
              <w:t>is ”</w:t>
            </w:r>
            <w:proofErr w:type="gramEnd"/>
            <w:r>
              <w:rPr>
                <w:b/>
                <w:lang w:eastAsia="zh-CN"/>
              </w:rPr>
              <w:t xml:space="preserve"> (a + (1-a)*</w:t>
            </w:r>
            <m:oMath>
              <m:r>
                <m:rPr>
                  <m:sty m:val="bi"/>
                </m:rPr>
                <w:rPr>
                  <w:rFonts w:ascii="Cambria Math" w:hAnsi="Cambria Math"/>
                  <w:sz w:val="21"/>
                  <w:lang w:eastAsia="zh-CN"/>
                </w:rPr>
                <m:t xml:space="preserve"> η</m:t>
              </m:r>
            </m:oMath>
            <w:r>
              <w:rPr>
                <w:b/>
                <w:lang w:eastAsia="zh-CN"/>
              </w:rPr>
              <w:t xml:space="preserve">)*P4” </w:t>
            </w:r>
            <w:r>
              <w:rPr>
                <w:rFonts w:eastAsiaTheme="minorEastAsia"/>
              </w:rPr>
              <w:t xml:space="preserve">in the formula is the power consumption while the gNB is with full bandwidth transmission and full number of TRX chains used in the in reference configuration. </w:t>
            </w:r>
            <w:r>
              <w:rPr>
                <w:rFonts w:eastAsiaTheme="minorEastAsia"/>
                <w:lang w:eastAsia="zh-CN"/>
              </w:rPr>
              <w:t>A</w:t>
            </w:r>
            <w:r>
              <w:rPr>
                <w:rFonts w:eastAsiaTheme="minorEastAsia" w:hint="eastAsia"/>
                <w:lang w:eastAsia="zh-CN"/>
              </w:rPr>
              <w:t>nd</w:t>
            </w:r>
            <w:r>
              <w:rPr>
                <w:rFonts w:eastAsiaTheme="minorEastAsia"/>
              </w:rPr>
              <w:t xml:space="preserve"> </w:t>
            </w:r>
            <w:r>
              <w:rPr>
                <w:rFonts w:eastAsiaTheme="minorEastAsia" w:hint="eastAsia"/>
                <w:lang w:eastAsia="zh-CN"/>
              </w:rPr>
              <w:t>P3</w:t>
            </w:r>
            <w:r>
              <w:rPr>
                <w:rFonts w:eastAsiaTheme="minorEastAsia"/>
              </w:rPr>
              <w:t xml:space="preserve"> is the power consumption of micro sleep state, i.e. without any transmission and reception. Alt.3 does a linearly combination between the power consumption without transmission and with transmission with full bandwidth/full TRX chains by using the resource usage ratio of X. Our concern on Alt.3 is it cannot reflect the scaling due to the adaptation of TRX chains in spatial domain and due to the adaption of transmission power. </w:t>
            </w:r>
          </w:p>
          <w:p w14:paraId="3E6317C3" w14:textId="77777777" w:rsidR="00305680" w:rsidRDefault="001B04FB">
            <w:pPr>
              <w:spacing w:after="0"/>
              <w:rPr>
                <w:rFonts w:eastAsiaTheme="minorEastAsia"/>
              </w:rPr>
            </w:pPr>
            <w:r>
              <w:rPr>
                <w:rFonts w:eastAsiaTheme="minorEastAsia"/>
              </w:rPr>
              <w:t xml:space="preserve">Therefore, we prefer Alt.1-1 considering it can reflect all the scaling in frequency, spatial and power domain. The PA efficiency  </w:t>
            </w:r>
            <w:r>
              <w:rPr>
                <w:b/>
              </w:rPr>
              <w:t xml:space="preserve"> </w:t>
            </w:r>
            <m:oMath>
              <m:r>
                <w:rPr>
                  <w:rFonts w:ascii="Cambria Math" w:hAnsi="Cambria Math"/>
                  <w:sz w:val="21"/>
                </w:rPr>
                <m:t>η</m:t>
              </m:r>
            </m:oMath>
            <w:r>
              <w:t xml:space="preserve"> is </w:t>
            </w:r>
            <w:r>
              <w:rPr>
                <w:rFonts w:hint="eastAsia"/>
              </w:rPr>
              <w:t xml:space="preserve">also </w:t>
            </w:r>
            <w:r>
              <w:t>considered in Alt. 1-1.</w:t>
            </w:r>
          </w:p>
        </w:tc>
      </w:tr>
      <w:tr w:rsidR="00305680" w14:paraId="2BD3776F" w14:textId="77777777">
        <w:tc>
          <w:tcPr>
            <w:tcW w:w="1305" w:type="dxa"/>
          </w:tcPr>
          <w:p w14:paraId="053F79C0" w14:textId="77777777" w:rsidR="00305680" w:rsidRDefault="001B04FB">
            <w:pPr>
              <w:spacing w:after="0"/>
              <w:jc w:val="center"/>
              <w:rPr>
                <w:rFonts w:eastAsiaTheme="minorEastAsia"/>
              </w:rPr>
            </w:pPr>
            <w:r>
              <w:rPr>
                <w:rFonts w:eastAsiaTheme="minorEastAsia"/>
              </w:rPr>
              <w:t>Ericsson1</w:t>
            </w:r>
          </w:p>
        </w:tc>
        <w:tc>
          <w:tcPr>
            <w:tcW w:w="8329" w:type="dxa"/>
          </w:tcPr>
          <w:p w14:paraId="6F2E5D24" w14:textId="77777777" w:rsidR="00305680" w:rsidRDefault="001B04FB">
            <w:pPr>
              <w:spacing w:after="0"/>
              <w:rPr>
                <w:rFonts w:eastAsiaTheme="minorEastAsia"/>
              </w:rPr>
            </w:pPr>
            <w:r>
              <w:rPr>
                <w:rFonts w:eastAsiaTheme="minorEastAsia"/>
              </w:rPr>
              <w:t xml:space="preserve">Our preference is to agree to scaling with values because it is difficult to compare the different options without understanding the values to be plugged into the formula. Our preference is as below. </w:t>
            </w:r>
          </w:p>
          <w:p w14:paraId="60B8163A" w14:textId="77777777" w:rsidR="00305680" w:rsidRDefault="00305680">
            <w:pPr>
              <w:spacing w:after="0"/>
              <w:rPr>
                <w:rFonts w:eastAsiaTheme="minorEastAsia"/>
              </w:rPr>
            </w:pPr>
          </w:p>
          <w:p w14:paraId="11399B7F" w14:textId="77777777" w:rsidR="00305680" w:rsidRDefault="001B04FB">
            <w:pPr>
              <w:spacing w:after="0"/>
              <w:rPr>
                <w:rFonts w:ascii="Arial" w:hAnsi="Arial" w:cs="Arial"/>
                <w:lang w:eastAsia="ja-JP"/>
              </w:rPr>
            </w:pPr>
            <w:r>
              <w:rPr>
                <w:rFonts w:eastAsiaTheme="minorEastAsia"/>
              </w:rPr>
              <w:t xml:space="preserve"> P_DL (for FR1 </w:t>
            </w:r>
            <w:proofErr w:type="gramStart"/>
            <w:r>
              <w:rPr>
                <w:rFonts w:eastAsiaTheme="minorEastAsia"/>
              </w:rPr>
              <w:t>TDD)=</w:t>
            </w:r>
            <w:proofErr w:type="gramEnd"/>
            <w:r>
              <w:rPr>
                <w:rFonts w:eastAsiaTheme="minorEastAsia"/>
              </w:rPr>
              <w:t xml:space="preserve"> P4 * ( </w:t>
            </w:r>
            <w:r>
              <w:rPr>
                <w:rFonts w:ascii="Arial" w:hAnsi="Arial" w:cs="Arial"/>
                <w:lang w:eastAsia="ja-JP"/>
              </w:rPr>
              <w:t>[0.4] + [0.6] * s</w:t>
            </w:r>
            <w:r>
              <w:rPr>
                <w:rFonts w:ascii="Arial" w:hAnsi="Arial" w:cs="Arial"/>
                <w:vertAlign w:val="subscript"/>
                <w:lang w:eastAsia="ja-JP"/>
              </w:rPr>
              <w:t>f</w:t>
            </w:r>
            <w:r>
              <w:rPr>
                <w:rFonts w:ascii="Arial" w:hAnsi="Arial" w:cs="Arial"/>
                <w:lang w:eastAsia="ja-JP"/>
              </w:rPr>
              <w:t>*</w:t>
            </w:r>
            <w:proofErr w:type="spellStart"/>
            <w:r>
              <w:rPr>
                <w:rFonts w:ascii="Arial" w:hAnsi="Arial" w:cs="Arial"/>
                <w:lang w:eastAsia="ja-JP"/>
              </w:rPr>
              <w:t>s</w:t>
            </w:r>
            <w:r>
              <w:rPr>
                <w:rFonts w:ascii="Arial" w:hAnsi="Arial" w:cs="Arial"/>
                <w:vertAlign w:val="subscript"/>
                <w:lang w:eastAsia="ja-JP"/>
              </w:rPr>
              <w:t>p</w:t>
            </w:r>
            <w:proofErr w:type="spellEnd"/>
            <w:r>
              <w:rPr>
                <w:rFonts w:ascii="Arial" w:hAnsi="Arial" w:cs="Arial"/>
                <w:lang w:eastAsia="ja-JP"/>
              </w:rPr>
              <w:t>) * ([0.4] + [0.6]*</w:t>
            </w:r>
            <w:proofErr w:type="spellStart"/>
            <w:r>
              <w:rPr>
                <w:rFonts w:ascii="Arial" w:hAnsi="Arial" w:cs="Arial"/>
                <w:lang w:eastAsia="ja-JP"/>
              </w:rPr>
              <w:t>s</w:t>
            </w:r>
            <w:r>
              <w:rPr>
                <w:rFonts w:ascii="Arial" w:hAnsi="Arial" w:cs="Arial"/>
                <w:vertAlign w:val="subscript"/>
                <w:lang w:eastAsia="ja-JP"/>
              </w:rPr>
              <w:t>a</w:t>
            </w:r>
            <w:proofErr w:type="spellEnd"/>
            <w:r>
              <w:rPr>
                <w:rFonts w:ascii="Arial" w:hAnsi="Arial" w:cs="Arial"/>
                <w:lang w:eastAsia="ja-JP"/>
              </w:rPr>
              <w:t>)</w:t>
            </w:r>
          </w:p>
          <w:p w14:paraId="6A0F043E" w14:textId="77777777" w:rsidR="00305680" w:rsidRDefault="005654F3">
            <w:pPr>
              <w:pStyle w:val="afd"/>
              <w:numPr>
                <w:ilvl w:val="0"/>
                <w:numId w:val="11"/>
              </w:numPr>
              <w:spacing w:after="0"/>
              <w:rPr>
                <w:b/>
              </w:rPr>
            </w:pPr>
            <m:oMath>
              <m:sSub>
                <m:sSubPr>
                  <m:ctrlPr>
                    <w:rPr>
                      <w:rFonts w:ascii="Cambria Math" w:hAnsi="Cambria Math"/>
                      <w:i/>
                      <w:iCs/>
                      <w:lang w:eastAsia="zh-CN"/>
                    </w:rPr>
                  </m:ctrlPr>
                </m:sSubPr>
                <m:e>
                  <m:r>
                    <w:rPr>
                      <w:rFonts w:ascii="Cambria Math" w:hAnsi="Cambria Math"/>
                      <w:lang w:eastAsia="zh-CN"/>
                    </w:rPr>
                    <m:t>s</m:t>
                  </m:r>
                </m:e>
                <m:sub>
                  <m:r>
                    <w:rPr>
                      <w:rFonts w:ascii="Cambria Math" w:hAnsi="Cambria Math"/>
                      <w:lang w:eastAsia="zh-CN"/>
                    </w:rPr>
                    <m:t>a</m:t>
                  </m:r>
                </m:sub>
              </m:sSub>
            </m:oMath>
            <w:r w:rsidR="001B04FB">
              <w:rPr>
                <w:rFonts w:hint="eastAsia"/>
                <w:iCs/>
                <w:lang w:eastAsia="zh-CN"/>
              </w:rPr>
              <w:t>,</w:t>
            </w:r>
            <w:r w:rsidR="001B04FB">
              <w:rPr>
                <w:iCs/>
                <w:lang w:eastAsia="zh-CN"/>
              </w:rPr>
              <w:t xml:space="preserve"> </w:t>
            </w:r>
            <m:oMath>
              <m:sSub>
                <m:sSubPr>
                  <m:ctrlPr>
                    <w:rPr>
                      <w:rFonts w:ascii="Cambria Math" w:hAnsi="Cambria Math"/>
                      <w:i/>
                      <w:iCs/>
                      <w:lang w:eastAsia="zh-CN"/>
                    </w:rPr>
                  </m:ctrlPr>
                </m:sSubPr>
                <m:e>
                  <m:r>
                    <w:rPr>
                      <w:rFonts w:ascii="Cambria Math" w:hAnsi="Cambria Math"/>
                      <w:lang w:eastAsia="zh-CN"/>
                    </w:rPr>
                    <m:t>s</m:t>
                  </m:r>
                </m:e>
                <m:sub>
                  <m:r>
                    <w:rPr>
                      <w:rFonts w:ascii="Cambria Math" w:hAnsi="Cambria Math"/>
                      <w:lang w:eastAsia="zh-CN"/>
                    </w:rPr>
                    <m:t>f</m:t>
                  </m:r>
                </m:sub>
              </m:sSub>
            </m:oMath>
            <w:r w:rsidR="001B04FB">
              <w:rPr>
                <w:rFonts w:hint="eastAsia"/>
                <w:iCs/>
                <w:lang w:eastAsia="zh-CN"/>
              </w:rPr>
              <w:t>,</w:t>
            </w:r>
            <m:oMath>
              <m:r>
                <m:rPr>
                  <m:sty m:val="p"/>
                </m:rPr>
                <w:rPr>
                  <w:rFonts w:ascii="Cambria Math" w:hAnsi="Cambria Math"/>
                  <w:lang w:eastAsia="zh-CN"/>
                </w:rPr>
                <m:t xml:space="preserve"> </m:t>
              </m:r>
              <m:sSub>
                <m:sSubPr>
                  <m:ctrlPr>
                    <w:rPr>
                      <w:rFonts w:ascii="Cambria Math" w:hAnsi="Cambria Math"/>
                      <w:i/>
                      <w:iCs/>
                      <w:lang w:eastAsia="zh-CN"/>
                    </w:rPr>
                  </m:ctrlPr>
                </m:sSubPr>
                <m:e>
                  <m:r>
                    <w:rPr>
                      <w:rFonts w:ascii="Cambria Math" w:hAnsi="Cambria Math"/>
                      <w:lang w:eastAsia="zh-CN"/>
                    </w:rPr>
                    <m:t>s</m:t>
                  </m:r>
                </m:e>
                <m:sub>
                  <m:r>
                    <w:rPr>
                      <w:rFonts w:ascii="Cambria Math" w:hAnsi="Cambria Math"/>
                      <w:lang w:eastAsia="zh-CN"/>
                    </w:rPr>
                    <m:t>p</m:t>
                  </m:r>
                </m:sub>
              </m:sSub>
            </m:oMath>
            <w:r w:rsidR="001B04FB">
              <w:rPr>
                <w:rFonts w:hint="eastAsia"/>
                <w:iCs/>
                <w:lang w:eastAsia="zh-CN"/>
              </w:rPr>
              <w:t xml:space="preserve"> </w:t>
            </w:r>
            <w:r w:rsidR="001B04FB">
              <w:rPr>
                <w:iCs/>
                <w:lang w:eastAsia="zh-CN"/>
              </w:rPr>
              <w:t xml:space="preserve">is the percentage of active </w:t>
            </w:r>
            <w:proofErr w:type="spellStart"/>
            <w:r w:rsidR="001B04FB">
              <w:rPr>
                <w:iCs/>
                <w:lang w:eastAsia="zh-CN"/>
              </w:rPr>
              <w:t>TRxRUs</w:t>
            </w:r>
            <w:proofErr w:type="spellEnd"/>
            <w:r w:rsidR="001B04FB">
              <w:rPr>
                <w:iCs/>
                <w:lang w:eastAsia="zh-CN"/>
              </w:rPr>
              <w:t xml:space="preserve">, resource usage in frequency domain and scaling factors in power domain, respectively. </w:t>
            </w:r>
          </w:p>
          <w:p w14:paraId="5D22A5B3" w14:textId="77777777" w:rsidR="00305680" w:rsidRDefault="00305680">
            <w:pPr>
              <w:spacing w:after="0"/>
              <w:rPr>
                <w:b/>
              </w:rPr>
            </w:pPr>
          </w:p>
          <w:p w14:paraId="153BA271" w14:textId="77777777" w:rsidR="00305680" w:rsidRDefault="00305680">
            <w:pPr>
              <w:spacing w:after="0"/>
              <w:rPr>
                <w:rFonts w:eastAsiaTheme="minorEastAsia"/>
              </w:rPr>
            </w:pPr>
          </w:p>
        </w:tc>
      </w:tr>
      <w:tr w:rsidR="00305680" w14:paraId="1389418D" w14:textId="77777777">
        <w:tc>
          <w:tcPr>
            <w:tcW w:w="1305" w:type="dxa"/>
          </w:tcPr>
          <w:p w14:paraId="6A99A182" w14:textId="77777777" w:rsidR="00305680" w:rsidRDefault="001B04FB">
            <w:pPr>
              <w:spacing w:after="0"/>
              <w:jc w:val="center"/>
              <w:rPr>
                <w:rFonts w:eastAsiaTheme="minorEastAsia"/>
              </w:rPr>
            </w:pPr>
            <w:r>
              <w:rPr>
                <w:rFonts w:eastAsiaTheme="minorEastAsia"/>
              </w:rPr>
              <w:t>Qualcomm1</w:t>
            </w:r>
          </w:p>
        </w:tc>
        <w:tc>
          <w:tcPr>
            <w:tcW w:w="8329" w:type="dxa"/>
          </w:tcPr>
          <w:p w14:paraId="22D5DD4F" w14:textId="77777777" w:rsidR="00305680" w:rsidRDefault="001B04FB">
            <w:pPr>
              <w:spacing w:after="0"/>
              <w:jc w:val="left"/>
              <w:rPr>
                <w:rFonts w:eastAsiaTheme="minorEastAsia"/>
                <w:u w:val="single"/>
              </w:rPr>
            </w:pPr>
            <w:r>
              <w:rPr>
                <w:rFonts w:eastAsiaTheme="minorEastAsia"/>
                <w:u w:val="single"/>
              </w:rPr>
              <w:t>Joint vs. Split scaling</w:t>
            </w:r>
          </w:p>
          <w:p w14:paraId="0197D474" w14:textId="77777777" w:rsidR="00305680" w:rsidRDefault="001B04FB">
            <w:pPr>
              <w:spacing w:after="0"/>
              <w:jc w:val="left"/>
              <w:rPr>
                <w:rFonts w:eastAsiaTheme="minorEastAsia"/>
              </w:rPr>
            </w:pPr>
            <w:r>
              <w:rPr>
                <w:rFonts w:eastAsiaTheme="minorEastAsia"/>
              </w:rPr>
              <w:t>We support jointly scaling of frequency and power domains, as the power consumption is dependent also on the transmitted power which is a factor of the resource utilization in the frequency domain (e.g., number of PRBs) and the power domain (e.g., PSD).</w:t>
            </w:r>
          </w:p>
          <w:p w14:paraId="38BE14D2" w14:textId="77777777" w:rsidR="00305680" w:rsidRDefault="00305680">
            <w:pPr>
              <w:spacing w:after="0"/>
              <w:jc w:val="left"/>
              <w:rPr>
                <w:rFonts w:eastAsiaTheme="minorEastAsia"/>
              </w:rPr>
            </w:pPr>
          </w:p>
          <w:p w14:paraId="6F319C59" w14:textId="77777777" w:rsidR="00305680" w:rsidRDefault="001B04FB">
            <w:pPr>
              <w:spacing w:after="0"/>
              <w:jc w:val="left"/>
              <w:rPr>
                <w:rFonts w:eastAsiaTheme="minorEastAsia"/>
              </w:rPr>
            </w:pPr>
            <w:r>
              <w:rPr>
                <w:rFonts w:eastAsiaTheme="minorEastAsia"/>
              </w:rPr>
              <w:t>Separately scaling for frequency and power will not support combined frequency and power scaling (e.g., reducing to 20% of the BW and increasing the PSD by 3dBs).</w:t>
            </w:r>
          </w:p>
          <w:p w14:paraId="5D47E263" w14:textId="77777777" w:rsidR="00305680" w:rsidRDefault="001B04FB">
            <w:pPr>
              <w:spacing w:after="0"/>
              <w:jc w:val="left"/>
              <w:rPr>
                <w:rFonts w:eastAsiaTheme="minorEastAsia"/>
              </w:rPr>
            </w:pPr>
            <w:r>
              <w:rPr>
                <w:rFonts w:eastAsiaTheme="minorEastAsia"/>
              </w:rPr>
              <w:t>Even in case of only frequency domain scaling (where the PSD is kept unchanged), the scaling of the frequency domain will have to include transmitted power calculation assuming some nominal PSD</w:t>
            </w:r>
          </w:p>
          <w:p w14:paraId="29C4EB13" w14:textId="77777777" w:rsidR="00305680" w:rsidRDefault="00305680">
            <w:pPr>
              <w:spacing w:after="0"/>
              <w:jc w:val="left"/>
              <w:rPr>
                <w:rFonts w:eastAsiaTheme="minorEastAsia"/>
              </w:rPr>
            </w:pPr>
          </w:p>
          <w:p w14:paraId="027AFC17" w14:textId="77777777" w:rsidR="00305680" w:rsidRDefault="001B04FB">
            <w:pPr>
              <w:spacing w:after="0"/>
              <w:jc w:val="left"/>
              <w:rPr>
                <w:rFonts w:eastAsiaTheme="minorEastAsia"/>
                <w:u w:val="single"/>
              </w:rPr>
            </w:pPr>
            <w:r>
              <w:rPr>
                <w:rFonts w:eastAsiaTheme="minorEastAsia"/>
                <w:u w:val="single"/>
              </w:rPr>
              <w:lastRenderedPageBreak/>
              <w:t xml:space="preserve">Linear vs nonlinear scaling of the PA </w:t>
            </w:r>
          </w:p>
          <w:p w14:paraId="4325BD12" w14:textId="77777777" w:rsidR="00305680" w:rsidRDefault="001B04FB">
            <w:pPr>
              <w:spacing w:after="0"/>
              <w:jc w:val="left"/>
              <w:rPr>
                <w:rFonts w:eastAsiaTheme="minorEastAsia"/>
              </w:rPr>
            </w:pPr>
            <w:r>
              <w:rPr>
                <w:rFonts w:eastAsiaTheme="minorEastAsia"/>
              </w:rPr>
              <w:t>PA power consumption constitutes the majority of the gNB power consumption and therefore should be modeled correctly. Incorrect modeling will not allow to analyze techniques.</w:t>
            </w:r>
          </w:p>
          <w:p w14:paraId="19D336A8" w14:textId="77777777" w:rsidR="00305680" w:rsidRDefault="00305680">
            <w:pPr>
              <w:spacing w:after="0"/>
              <w:jc w:val="left"/>
              <w:rPr>
                <w:rFonts w:eastAsiaTheme="minorEastAsia"/>
              </w:rPr>
            </w:pPr>
          </w:p>
          <w:p w14:paraId="56E490B7" w14:textId="77777777" w:rsidR="00305680" w:rsidRDefault="001B04FB">
            <w:pPr>
              <w:spacing w:after="0"/>
              <w:jc w:val="left"/>
              <w:rPr>
                <w:rFonts w:eastAsiaTheme="minorEastAsia"/>
              </w:rPr>
            </w:pPr>
            <w:r>
              <w:rPr>
                <w:rFonts w:eastAsiaTheme="minorEastAsia"/>
              </w:rPr>
              <w:t xml:space="preserve">PA power consumption depends on the transmitted power scaled by a nonlinear factor PAE (PA efficiency). The PAE depends on the backoff from a certain reference output power. µ in figure 25 ‘Power amplifier basics’ in our contribution R1-2207246, reflects general PAE curve. Such curves maybe found in any PA datasheet or can be obtain in lab tests for companies with </w:t>
            </w:r>
            <w:r>
              <w:rPr>
                <w:rFonts w:eastAsiaTheme="minorEastAsia" w:hint="cs"/>
              </w:rPr>
              <w:t>appropriate</w:t>
            </w:r>
            <w:r>
              <w:rPr>
                <w:rFonts w:ascii="Assistant" w:hAnsi="Assistant" w:cs="Assistant" w:hint="cs"/>
                <w:color w:val="333333"/>
                <w:sz w:val="21"/>
                <w:szCs w:val="21"/>
                <w:shd w:val="clear" w:color="auto" w:fill="FFFFFF"/>
                <w:rtl/>
                <w:lang w:bidi="he-IL"/>
              </w:rPr>
              <w:t xml:space="preserve"> </w:t>
            </w:r>
            <w:r>
              <w:rPr>
                <w:rFonts w:eastAsiaTheme="minorEastAsia"/>
              </w:rPr>
              <w:t xml:space="preserve">PAs (e.g., NW vendors). </w:t>
            </w:r>
          </w:p>
          <w:p w14:paraId="1990937A" w14:textId="77777777" w:rsidR="00305680" w:rsidRDefault="001B04FB">
            <w:pPr>
              <w:spacing w:after="0"/>
              <w:jc w:val="left"/>
              <w:rPr>
                <w:rFonts w:eastAsiaTheme="minorEastAsia"/>
              </w:rPr>
            </w:pPr>
            <w:r>
              <w:rPr>
                <w:rFonts w:eastAsiaTheme="minorEastAsia"/>
              </w:rPr>
              <w:t>The PAE varies with the transmitted power in the non-saturated working range of the PA. Only when in saturation (impacting both gain and impairment introduced by the PA), does the PAE also saturates to a near constant. For simplicity, a nominal PAE value can be taken for full frequency resource utilization and nominal PSD.</w:t>
            </w:r>
          </w:p>
          <w:p w14:paraId="5A765E60" w14:textId="77777777" w:rsidR="00305680" w:rsidRDefault="00305680">
            <w:pPr>
              <w:spacing w:after="0"/>
              <w:jc w:val="left"/>
              <w:rPr>
                <w:rFonts w:eastAsiaTheme="minorEastAsia"/>
              </w:rPr>
            </w:pPr>
          </w:p>
          <w:p w14:paraId="0A0F656A" w14:textId="77777777" w:rsidR="00305680" w:rsidRDefault="001B04FB">
            <w:pPr>
              <w:spacing w:after="0"/>
              <w:jc w:val="left"/>
              <w:rPr>
                <w:rFonts w:eastAsiaTheme="minorEastAsia"/>
              </w:rPr>
            </w:pPr>
            <w:r>
              <w:rPr>
                <w:rFonts w:eastAsiaTheme="minorEastAsia"/>
              </w:rPr>
              <w:t xml:space="preserve">Given above discussion, we prefer to go with </w:t>
            </w:r>
            <w:r>
              <w:rPr>
                <w:rFonts w:eastAsiaTheme="minorEastAsia"/>
                <w:color w:val="FF0000"/>
              </w:rPr>
              <w:t>updated</w:t>
            </w:r>
            <w:r>
              <w:rPr>
                <w:rFonts w:eastAsiaTheme="minorEastAsia"/>
              </w:rPr>
              <w:t xml:space="preserve"> Alt.3 </w:t>
            </w:r>
          </w:p>
          <w:p w14:paraId="0BB25380" w14:textId="77777777" w:rsidR="00305680" w:rsidRDefault="001B04FB">
            <w:pPr>
              <w:pStyle w:val="afd"/>
              <w:numPr>
                <w:ilvl w:val="1"/>
                <w:numId w:val="12"/>
              </w:numPr>
              <w:rPr>
                <w:b/>
              </w:rPr>
            </w:pPr>
            <w:r>
              <w:rPr>
                <w:rFonts w:hint="eastAsia"/>
                <w:b/>
                <w:lang w:eastAsia="zh-CN"/>
              </w:rPr>
              <w:t>A</w:t>
            </w:r>
            <w:r>
              <w:rPr>
                <w:b/>
                <w:lang w:eastAsia="zh-CN"/>
              </w:rPr>
              <w:t xml:space="preserve">lt 3: </w:t>
            </w:r>
            <w:r>
              <w:rPr>
                <w:b/>
                <w:color w:val="FF0000"/>
                <w:lang w:eastAsia="zh-CN"/>
              </w:rPr>
              <w:t xml:space="preserve">The power consumption of DL transmission for a frequency resource utilization x and a power domain parameter is </w:t>
            </w:r>
            <w:r>
              <w:rPr>
                <w:b/>
                <w:lang w:eastAsia="zh-CN"/>
              </w:rPr>
              <w:t>(1-</w:t>
            </w:r>
            <w:proofErr w:type="gramStart"/>
            <w:r>
              <w:rPr>
                <w:b/>
                <w:lang w:eastAsia="zh-CN"/>
              </w:rPr>
              <w:t>x)*</w:t>
            </w:r>
            <w:proofErr w:type="gramEnd"/>
            <w:r>
              <w:rPr>
                <w:b/>
                <w:lang w:eastAsia="zh-CN"/>
              </w:rPr>
              <w:t>P3 + x*(a + (1-a)*</w:t>
            </w:r>
            <m:oMath>
              <m:r>
                <m:rPr>
                  <m:sty m:val="bi"/>
                </m:rPr>
                <w:rPr>
                  <w:rFonts w:ascii="Cambria Math" w:hAnsi="Cambria Math"/>
                  <w:sz w:val="21"/>
                  <w:lang w:eastAsia="zh-CN"/>
                </w:rPr>
                <m:t xml:space="preserve"> η</m:t>
              </m:r>
              <m:d>
                <m:dPr>
                  <m:ctrlPr>
                    <w:rPr>
                      <w:rFonts w:ascii="Cambria Math" w:hAnsi="Cambria Math"/>
                      <w:b/>
                      <w:i/>
                      <w:color w:val="FF0000"/>
                      <w:sz w:val="21"/>
                      <w:lang w:eastAsia="zh-CN"/>
                    </w:rPr>
                  </m:ctrlPr>
                </m:dPr>
                <m:e>
                  <m:r>
                    <m:rPr>
                      <m:sty m:val="bi"/>
                    </m:rPr>
                    <w:rPr>
                      <w:rFonts w:ascii="Cambria Math" w:hAnsi="Cambria Math"/>
                      <w:color w:val="FF0000"/>
                      <w:sz w:val="21"/>
                      <w:lang w:eastAsia="zh-CN"/>
                    </w:rPr>
                    <m:t>x</m:t>
                  </m:r>
                  <m:sSub>
                    <m:sSubPr>
                      <m:ctrlPr>
                        <w:rPr>
                          <w:rFonts w:ascii="Cambria Math" w:hAnsi="Cambria Math"/>
                          <w:b/>
                          <w:i/>
                          <w:iCs/>
                          <w:color w:val="FF0000"/>
                          <w:sz w:val="21"/>
                          <w:lang w:eastAsia="zh-CN"/>
                        </w:rPr>
                      </m:ctrlPr>
                    </m:sSubPr>
                    <m:e>
                      <m:r>
                        <m:rPr>
                          <m:sty m:val="bi"/>
                        </m:rPr>
                        <w:rPr>
                          <w:rFonts w:ascii="Cambria Math" w:hAnsi="Cambria Math"/>
                          <w:color w:val="FF0000"/>
                          <w:sz w:val="21"/>
                          <w:lang w:eastAsia="zh-CN"/>
                        </w:rPr>
                        <m:t>,  s</m:t>
                      </m:r>
                    </m:e>
                    <m:sub>
                      <m:r>
                        <m:rPr>
                          <m:sty m:val="bi"/>
                        </m:rPr>
                        <w:rPr>
                          <w:rFonts w:ascii="Cambria Math" w:hAnsi="Cambria Math"/>
                          <w:color w:val="FF0000"/>
                          <w:sz w:val="21"/>
                          <w:lang w:eastAsia="zh-CN"/>
                        </w:rPr>
                        <m:t>p</m:t>
                      </m:r>
                    </m:sub>
                  </m:sSub>
                </m:e>
              </m:d>
            </m:oMath>
            <w:r>
              <w:rPr>
                <w:b/>
                <w:lang w:eastAsia="zh-CN"/>
              </w:rPr>
              <w:t>)*P4</w:t>
            </w:r>
          </w:p>
          <w:p w14:paraId="533A0D9F" w14:textId="77777777" w:rsidR="00305680" w:rsidRDefault="001B04FB">
            <w:pPr>
              <w:pStyle w:val="afd"/>
              <w:numPr>
                <w:ilvl w:val="2"/>
                <w:numId w:val="12"/>
              </w:numPr>
            </w:pPr>
            <w:r>
              <w:rPr>
                <w:lang w:eastAsia="zh-CN"/>
              </w:rPr>
              <w:t xml:space="preserve">x is resource usage, </w:t>
            </w:r>
            <w:r>
              <w:rPr>
                <w:rFonts w:hint="eastAsia"/>
                <w:lang w:eastAsia="zh-CN"/>
              </w:rPr>
              <w:t>in</w:t>
            </w:r>
            <w:r>
              <w:rPr>
                <w:lang w:eastAsia="zh-CN"/>
              </w:rPr>
              <w:t xml:space="preserve"> percentage</w:t>
            </w:r>
          </w:p>
          <w:p w14:paraId="75296879" w14:textId="77777777" w:rsidR="00305680" w:rsidRDefault="001B04FB">
            <w:pPr>
              <w:pStyle w:val="afd"/>
              <w:numPr>
                <w:ilvl w:val="2"/>
                <w:numId w:val="12"/>
              </w:numPr>
            </w:pPr>
            <w:r>
              <w:rPr>
                <w:lang w:eastAsia="zh-CN"/>
              </w:rPr>
              <w:t xml:space="preserve">a &lt; 1, e.g., </w:t>
            </w:r>
            <w:r>
              <w:rPr>
                <w:color w:val="FF0000"/>
                <w:lang w:eastAsia="zh-CN"/>
              </w:rPr>
              <w:t>a</w:t>
            </w:r>
            <w:r>
              <w:rPr>
                <w:lang w:eastAsia="zh-CN"/>
              </w:rPr>
              <w:t xml:space="preserve"> = [0.3]</w:t>
            </w:r>
          </w:p>
          <w:p w14:paraId="5099D062" w14:textId="77777777" w:rsidR="00305680" w:rsidRDefault="001B04FB">
            <w:pPr>
              <w:pStyle w:val="afd"/>
              <w:numPr>
                <w:ilvl w:val="2"/>
                <w:numId w:val="12"/>
              </w:numPr>
              <w:rPr>
                <w:color w:val="FF0000"/>
              </w:rPr>
            </w:pPr>
            <w:r>
              <w:rPr>
                <w:b/>
                <w:bCs/>
                <w:color w:val="FF0000"/>
              </w:rPr>
              <w:t>P3</w:t>
            </w:r>
            <w:r>
              <w:rPr>
                <w:color w:val="FF0000"/>
              </w:rPr>
              <w:t xml:space="preserve"> and </w:t>
            </w:r>
            <w:r>
              <w:rPr>
                <w:b/>
                <w:bCs/>
                <w:color w:val="FF0000"/>
              </w:rPr>
              <w:t>P4</w:t>
            </w:r>
            <w:r>
              <w:rPr>
                <w:color w:val="FF0000"/>
              </w:rPr>
              <w:t xml:space="preserve"> are relative power values of micro sleep and active DL transmission, respectively</w:t>
            </w:r>
          </w:p>
          <w:p w14:paraId="37DC2521" w14:textId="77777777" w:rsidR="00305680" w:rsidRDefault="001B04FB">
            <w:pPr>
              <w:pStyle w:val="afd"/>
              <w:numPr>
                <w:ilvl w:val="2"/>
                <w:numId w:val="12"/>
              </w:numPr>
              <w:rPr>
                <w:color w:val="FF0000"/>
              </w:rPr>
            </w:pPr>
            <m:oMath>
              <m:r>
                <m:rPr>
                  <m:sty m:val="bi"/>
                </m:rPr>
                <w:rPr>
                  <w:rFonts w:ascii="Cambria Math" w:hAnsi="Cambria Math"/>
                  <w:color w:val="FF0000"/>
                  <w:sz w:val="21"/>
                </w:rPr>
                <m:t>η</m:t>
              </m:r>
              <m:d>
                <m:dPr>
                  <m:ctrlPr>
                    <w:rPr>
                      <w:rFonts w:ascii="Cambria Math" w:hAnsi="Cambria Math"/>
                      <w:b/>
                      <w:i/>
                      <w:color w:val="FF0000"/>
                      <w:sz w:val="21"/>
                    </w:rPr>
                  </m:ctrlPr>
                </m:dPr>
                <m:e>
                  <m:r>
                    <m:rPr>
                      <m:sty m:val="bi"/>
                    </m:rPr>
                    <w:rPr>
                      <w:rFonts w:ascii="Cambria Math" w:hAnsi="Cambria Math"/>
                      <w:color w:val="FF0000"/>
                      <w:sz w:val="21"/>
                    </w:rPr>
                    <m:t>x</m:t>
                  </m:r>
                  <m:sSub>
                    <m:sSubPr>
                      <m:ctrlPr>
                        <w:rPr>
                          <w:rFonts w:ascii="Cambria Math" w:hAnsi="Cambria Math"/>
                          <w:b/>
                          <w:i/>
                          <w:iCs/>
                          <w:color w:val="FF0000"/>
                          <w:sz w:val="21"/>
                        </w:rPr>
                      </m:ctrlPr>
                    </m:sSubPr>
                    <m:e>
                      <m:r>
                        <m:rPr>
                          <m:sty m:val="bi"/>
                        </m:rPr>
                        <w:rPr>
                          <w:rFonts w:ascii="Cambria Math" w:hAnsi="Cambria Math"/>
                          <w:color w:val="FF0000"/>
                          <w:sz w:val="21"/>
                        </w:rPr>
                        <m:t>,  s</m:t>
                      </m:r>
                    </m:e>
                    <m:sub>
                      <m:r>
                        <m:rPr>
                          <m:sty m:val="bi"/>
                        </m:rPr>
                        <w:rPr>
                          <w:rFonts w:ascii="Cambria Math" w:hAnsi="Cambria Math"/>
                          <w:color w:val="FF0000"/>
                          <w:sz w:val="21"/>
                        </w:rPr>
                        <m:t>p</m:t>
                      </m:r>
                    </m:sub>
                  </m:sSub>
                </m:e>
              </m:d>
            </m:oMath>
            <w:r>
              <w:rPr>
                <w:color w:val="FF0000"/>
              </w:rPr>
              <w:t xml:space="preserve"> is function of frequency resource utilization </w:t>
            </w:r>
            <m:oMath>
              <m:r>
                <m:rPr>
                  <m:sty m:val="bi"/>
                </m:rPr>
                <w:rPr>
                  <w:rFonts w:ascii="Cambria Math" w:hAnsi="Cambria Math"/>
                  <w:color w:val="FF0000"/>
                  <w:sz w:val="21"/>
                </w:rPr>
                <m:t>x</m:t>
              </m:r>
            </m:oMath>
            <w:r>
              <w:rPr>
                <w:color w:val="FF0000"/>
              </w:rPr>
              <w:t xml:space="preserve"> and power domain parameter </w:t>
            </w:r>
            <m:oMath>
              <m:sSub>
                <m:sSubPr>
                  <m:ctrlPr>
                    <w:rPr>
                      <w:rFonts w:ascii="Cambria Math" w:hAnsi="Cambria Math"/>
                      <w:b/>
                      <w:i/>
                      <w:iCs/>
                      <w:color w:val="FF0000"/>
                      <w:sz w:val="21"/>
                    </w:rPr>
                  </m:ctrlPr>
                </m:sSubPr>
                <m:e>
                  <m:r>
                    <m:rPr>
                      <m:sty m:val="bi"/>
                    </m:rPr>
                    <w:rPr>
                      <w:rFonts w:ascii="Cambria Math" w:hAnsi="Cambria Math"/>
                      <w:color w:val="FF0000"/>
                      <w:sz w:val="21"/>
                    </w:rPr>
                    <m:t xml:space="preserve"> s</m:t>
                  </m:r>
                </m:e>
                <m:sub>
                  <m:r>
                    <m:rPr>
                      <m:sty m:val="bi"/>
                    </m:rPr>
                    <w:rPr>
                      <w:rFonts w:ascii="Cambria Math" w:hAnsi="Cambria Math"/>
                      <w:color w:val="FF0000"/>
                      <w:sz w:val="21"/>
                    </w:rPr>
                    <m:t>p</m:t>
                  </m:r>
                </m:sub>
              </m:sSub>
            </m:oMath>
            <w:r>
              <w:rPr>
                <w:color w:val="FF0000"/>
              </w:rPr>
              <w:t xml:space="preserve"> </w:t>
            </w:r>
          </w:p>
        </w:tc>
      </w:tr>
    </w:tbl>
    <w:p w14:paraId="13A47A8B" w14:textId="77777777" w:rsidR="00305680" w:rsidRDefault="00305680">
      <w:pPr>
        <w:spacing w:after="0"/>
        <w:rPr>
          <w:rFonts w:eastAsiaTheme="minorEastAsia"/>
          <w:b/>
        </w:rPr>
      </w:pPr>
    </w:p>
    <w:p w14:paraId="27FDE271" w14:textId="77777777" w:rsidR="00305680" w:rsidRDefault="00305680">
      <w:pPr>
        <w:spacing w:after="0"/>
        <w:rPr>
          <w:rFonts w:eastAsiaTheme="minorEastAsia"/>
          <w:b/>
        </w:rPr>
      </w:pPr>
    </w:p>
    <w:p w14:paraId="51E4C884" w14:textId="77777777" w:rsidR="00305680" w:rsidRDefault="001B04FB">
      <w:pPr>
        <w:spacing w:after="0"/>
      </w:pPr>
      <w:r>
        <w:rPr>
          <w:rFonts w:hint="eastAsia"/>
        </w:rPr>
        <w:t>F</w:t>
      </w:r>
      <w:r>
        <w:t>or active UL, since PA is not concerned, the scaling approach may be simplified as below, with “</w:t>
      </w:r>
      <w:r>
        <w:rPr>
          <w:b/>
        </w:rPr>
        <w:t>Additional notes applicable for</w:t>
      </w:r>
      <w:r>
        <w:rPr>
          <w:b/>
          <w:lang w:eastAsia="ja-JP"/>
        </w:rPr>
        <w:t xml:space="preserve"> all alternatives</w:t>
      </w:r>
      <w:r>
        <w:t>” applied as well.</w:t>
      </w:r>
    </w:p>
    <w:p w14:paraId="50ED4406" w14:textId="77777777" w:rsidR="00305680" w:rsidRDefault="00305680">
      <w:pPr>
        <w:spacing w:after="0"/>
      </w:pPr>
    </w:p>
    <w:p w14:paraId="39576C60" w14:textId="77777777" w:rsidR="00305680" w:rsidRDefault="001B04FB">
      <w:pPr>
        <w:spacing w:after="0"/>
        <w:rPr>
          <w:rFonts w:eastAsiaTheme="minorEastAsia"/>
          <w:b/>
          <w:lang w:val="en-GB"/>
        </w:rPr>
      </w:pPr>
      <w:r>
        <w:rPr>
          <w:rFonts w:eastAsiaTheme="minorEastAsia"/>
          <w:b/>
          <w:lang w:val="en-GB"/>
        </w:rPr>
        <w:t>Proposal 2.2-2</w:t>
      </w:r>
    </w:p>
    <w:p w14:paraId="69E582AD" w14:textId="77777777" w:rsidR="00305680" w:rsidRDefault="001B04FB">
      <w:pPr>
        <w:pStyle w:val="afd"/>
        <w:numPr>
          <w:ilvl w:val="0"/>
          <w:numId w:val="11"/>
        </w:numPr>
        <w:spacing w:after="0"/>
        <w:rPr>
          <w:b/>
        </w:rPr>
      </w:pPr>
      <w:r>
        <w:rPr>
          <w:b/>
        </w:rPr>
        <w:t xml:space="preserve">The BS power consumption for active UL is provided by </w:t>
      </w:r>
      <m:oMath>
        <m:sSubSup>
          <m:sSubSupPr>
            <m:ctrlPr>
              <w:rPr>
                <w:rFonts w:ascii="Cambria Math" w:hAnsi="Cambria Math"/>
                <w:b/>
                <w:i/>
                <w:iCs/>
                <w:sz w:val="21"/>
                <w:lang w:eastAsia="zh-CN"/>
              </w:rPr>
            </m:ctrlPr>
          </m:sSubSupPr>
          <m:e>
            <m:sSubSup>
              <m:sSubSupPr>
                <m:ctrlPr>
                  <w:rPr>
                    <w:rFonts w:ascii="Cambria Math" w:hAnsi="Cambria Math"/>
                    <w:b/>
                    <w:i/>
                    <w:iCs/>
                    <w:sz w:val="21"/>
                    <w:lang w:eastAsia="zh-CN"/>
                  </w:rPr>
                </m:ctrlPr>
              </m:sSubSupPr>
              <m:e>
                <m:r>
                  <m:rPr>
                    <m:sty m:val="bi"/>
                  </m:rPr>
                  <w:rPr>
                    <w:rFonts w:ascii="Cambria Math" w:hAnsi="Cambria Math"/>
                    <w:sz w:val="21"/>
                    <w:lang w:eastAsia="zh-CN"/>
                  </w:rPr>
                  <m:t>P</m:t>
                </m:r>
              </m:e>
              <m:sub>
                <m:r>
                  <m:rPr>
                    <m:sty m:val="bi"/>
                  </m:rPr>
                  <w:rPr>
                    <w:rFonts w:ascii="Cambria Math" w:hAnsi="Cambria Math"/>
                    <w:sz w:val="21"/>
                    <w:lang w:eastAsia="zh-CN"/>
                  </w:rPr>
                  <m:t>static</m:t>
                </m:r>
              </m:sub>
              <m:sup>
                <m:r>
                  <m:rPr>
                    <m:sty m:val="bi"/>
                  </m:rPr>
                  <w:rPr>
                    <w:rFonts w:ascii="Cambria Math" w:hAnsi="Cambria Math"/>
                    <w:sz w:val="21"/>
                    <w:lang w:eastAsia="zh-CN"/>
                  </w:rPr>
                  <m:t>UL</m:t>
                </m:r>
              </m:sup>
            </m:sSubSup>
            <m:r>
              <m:rPr>
                <m:sty m:val="bi"/>
              </m:rPr>
              <w:rPr>
                <w:rFonts w:ascii="Cambria Math" w:hAnsi="Cambria Math"/>
                <w:sz w:val="21"/>
                <w:lang w:eastAsia="zh-CN"/>
              </w:rPr>
              <m:t>+</m:t>
            </m:r>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a</m:t>
                </m:r>
              </m:sub>
            </m:sSub>
            <m:r>
              <m:rPr>
                <m:sty m:val="bi"/>
              </m:rPr>
              <w:rPr>
                <w:rFonts w:ascii="Cambria Math" w:hAnsi="Cambria Math"/>
                <w:sz w:val="21"/>
                <w:lang w:eastAsia="zh-CN"/>
              </w:rPr>
              <m:t>*P</m:t>
            </m:r>
          </m:e>
          <m:sub>
            <m:r>
              <m:rPr>
                <m:sty m:val="bi"/>
              </m:rPr>
              <w:rPr>
                <w:rFonts w:ascii="Cambria Math" w:hAnsi="Cambria Math"/>
                <w:sz w:val="21"/>
                <w:lang w:eastAsia="zh-CN"/>
              </w:rPr>
              <m:t>dynamic</m:t>
            </m:r>
          </m:sub>
          <m:sup>
            <m:r>
              <m:rPr>
                <m:sty m:val="bi"/>
              </m:rPr>
              <w:rPr>
                <w:rFonts w:ascii="Cambria Math" w:hAnsi="Cambria Math"/>
                <w:sz w:val="21"/>
                <w:lang w:eastAsia="zh-CN"/>
              </w:rPr>
              <m:t>UL</m:t>
            </m:r>
          </m:sup>
        </m:sSubSup>
      </m:oMath>
    </w:p>
    <w:p w14:paraId="24D324F4" w14:textId="77777777" w:rsidR="00305680" w:rsidRDefault="00305680">
      <w:pPr>
        <w:pStyle w:val="afd"/>
        <w:spacing w:after="0"/>
        <w:ind w:left="420"/>
        <w:rPr>
          <w:b/>
        </w:rPr>
      </w:pPr>
    </w:p>
    <w:tbl>
      <w:tblPr>
        <w:tblStyle w:val="af6"/>
        <w:tblW w:w="9634" w:type="dxa"/>
        <w:tblLook w:val="04A0" w:firstRow="1" w:lastRow="0" w:firstColumn="1" w:lastColumn="0" w:noHBand="0" w:noVBand="1"/>
      </w:tblPr>
      <w:tblGrid>
        <w:gridCol w:w="1305"/>
        <w:gridCol w:w="8329"/>
      </w:tblGrid>
      <w:tr w:rsidR="00305680" w14:paraId="742D612C" w14:textId="77777777">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533D7304" w14:textId="77777777" w:rsidR="00305680" w:rsidRDefault="001B04FB">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7723A24" w14:textId="77777777" w:rsidR="00305680" w:rsidRDefault="001B04FB">
            <w:pPr>
              <w:spacing w:after="0"/>
              <w:jc w:val="center"/>
              <w:rPr>
                <w:b/>
                <w:bCs/>
              </w:rPr>
            </w:pPr>
            <w:r>
              <w:rPr>
                <w:b/>
                <w:bCs/>
              </w:rPr>
              <w:t>Comments</w:t>
            </w:r>
          </w:p>
        </w:tc>
      </w:tr>
      <w:tr w:rsidR="00305680" w14:paraId="03AB4411" w14:textId="77777777">
        <w:tc>
          <w:tcPr>
            <w:tcW w:w="1305" w:type="dxa"/>
            <w:tcBorders>
              <w:top w:val="single" w:sz="4" w:space="0" w:color="auto"/>
              <w:left w:val="single" w:sz="4" w:space="0" w:color="auto"/>
              <w:bottom w:val="single" w:sz="4" w:space="0" w:color="auto"/>
              <w:right w:val="single" w:sz="4" w:space="0" w:color="auto"/>
            </w:tcBorders>
          </w:tcPr>
          <w:p w14:paraId="0BF5DCFC" w14:textId="77777777" w:rsidR="00305680" w:rsidRDefault="001B04FB">
            <w:pPr>
              <w:spacing w:after="0"/>
              <w:jc w:val="center"/>
              <w:rPr>
                <w:rFonts w:eastAsiaTheme="minorEastAsia"/>
              </w:rPr>
            </w:pPr>
            <w:r>
              <w:rPr>
                <w:rFonts w:eastAsiaTheme="minorEastAsia"/>
              </w:rPr>
              <w:t>CATT</w:t>
            </w:r>
          </w:p>
        </w:tc>
        <w:tc>
          <w:tcPr>
            <w:tcW w:w="8329" w:type="dxa"/>
            <w:tcBorders>
              <w:top w:val="single" w:sz="4" w:space="0" w:color="auto"/>
              <w:left w:val="single" w:sz="4" w:space="0" w:color="auto"/>
              <w:bottom w:val="single" w:sz="4" w:space="0" w:color="auto"/>
              <w:right w:val="single" w:sz="4" w:space="0" w:color="auto"/>
            </w:tcBorders>
          </w:tcPr>
          <w:p w14:paraId="722B56BB" w14:textId="77777777" w:rsidR="00305680" w:rsidRDefault="001B04FB">
            <w:pPr>
              <w:spacing w:after="0"/>
              <w:jc w:val="left"/>
              <w:rPr>
                <w:rFonts w:eastAsiaTheme="minorEastAsia"/>
              </w:rPr>
            </w:pPr>
            <w:r>
              <w:rPr>
                <w:rFonts w:eastAsiaTheme="minorEastAsia"/>
              </w:rPr>
              <w:t xml:space="preserve">We need to discuss the UL power scaling similar to DL power scaling. </w:t>
            </w:r>
          </w:p>
        </w:tc>
      </w:tr>
      <w:tr w:rsidR="00305680" w14:paraId="5BDA6BDC" w14:textId="77777777">
        <w:tc>
          <w:tcPr>
            <w:tcW w:w="1305" w:type="dxa"/>
          </w:tcPr>
          <w:p w14:paraId="5C5EE4AA" w14:textId="77777777" w:rsidR="00305680" w:rsidRDefault="001B04FB">
            <w:pPr>
              <w:spacing w:after="0"/>
              <w:jc w:val="center"/>
              <w:rPr>
                <w:rFonts w:eastAsiaTheme="minorEastAsia"/>
              </w:rPr>
            </w:pPr>
            <w:r>
              <w:rPr>
                <w:rFonts w:eastAsiaTheme="minorEastAsia" w:hint="eastAsia"/>
              </w:rPr>
              <w:t>ZTE, Sanechips</w:t>
            </w:r>
          </w:p>
        </w:tc>
        <w:tc>
          <w:tcPr>
            <w:tcW w:w="8329" w:type="dxa"/>
          </w:tcPr>
          <w:p w14:paraId="3F773935" w14:textId="77777777" w:rsidR="00305680" w:rsidRDefault="001B04FB">
            <w:pPr>
              <w:spacing w:after="0"/>
              <w:jc w:val="left"/>
              <w:rPr>
                <w:rFonts w:eastAsiaTheme="minorEastAsia"/>
              </w:rPr>
            </w:pPr>
            <w:r>
              <w:rPr>
                <w:rFonts w:eastAsiaTheme="minorEastAsia" w:hint="eastAsia"/>
              </w:rPr>
              <w:t>Compared with DL transmission, the power consumption of UL reception is very low. Since the PA can be muted when there is no DL transmission, the scaling rule/factor for UL is different from DL</w:t>
            </w:r>
          </w:p>
        </w:tc>
      </w:tr>
      <w:tr w:rsidR="00305680" w14:paraId="14DE7313" w14:textId="77777777">
        <w:tc>
          <w:tcPr>
            <w:tcW w:w="1305" w:type="dxa"/>
          </w:tcPr>
          <w:p w14:paraId="6568CD4E" w14:textId="77777777" w:rsidR="00305680" w:rsidRDefault="001B04FB">
            <w:pPr>
              <w:spacing w:after="0"/>
              <w:jc w:val="center"/>
              <w:rPr>
                <w:rFonts w:eastAsiaTheme="minorEastAsia"/>
              </w:rPr>
            </w:pPr>
            <w:r>
              <w:rPr>
                <w:rFonts w:eastAsia="Malgun Gothic" w:hint="eastAsia"/>
                <w:lang w:eastAsia="ko-KR"/>
              </w:rPr>
              <w:t>Samsung</w:t>
            </w:r>
          </w:p>
        </w:tc>
        <w:tc>
          <w:tcPr>
            <w:tcW w:w="8329" w:type="dxa"/>
          </w:tcPr>
          <w:p w14:paraId="0099293E" w14:textId="77777777" w:rsidR="00305680" w:rsidRDefault="001B04FB">
            <w:pPr>
              <w:spacing w:after="0"/>
              <w:jc w:val="left"/>
              <w:rPr>
                <w:rFonts w:eastAsia="Malgun Gothic"/>
                <w:lang w:eastAsia="ko-KR"/>
              </w:rPr>
            </w:pPr>
            <w:r>
              <w:rPr>
                <w:rFonts w:eastAsia="Malgun Gothic" w:hint="eastAsia"/>
                <w:lang w:eastAsia="ko-KR"/>
              </w:rPr>
              <w:t>We are okay with FL</w:t>
            </w:r>
            <w:r>
              <w:rPr>
                <w:rFonts w:eastAsia="Malgun Gothic"/>
                <w:lang w:eastAsia="ko-KR"/>
              </w:rPr>
              <w:t>’s proposal with minor updates to align with BS power consumption for DL.</w:t>
            </w:r>
          </w:p>
          <w:p w14:paraId="0ECFE553" w14:textId="77777777" w:rsidR="00305680" w:rsidRDefault="00305680">
            <w:pPr>
              <w:spacing w:after="0"/>
              <w:jc w:val="left"/>
              <w:rPr>
                <w:rFonts w:eastAsia="Malgun Gothic"/>
                <w:lang w:eastAsia="ko-KR"/>
              </w:rPr>
            </w:pPr>
          </w:p>
          <w:p w14:paraId="589D64AA" w14:textId="77777777" w:rsidR="00305680" w:rsidRDefault="001B04FB">
            <w:pPr>
              <w:spacing w:after="0"/>
              <w:rPr>
                <w:rFonts w:eastAsiaTheme="minorEastAsia"/>
                <w:b/>
                <w:lang w:val="en-GB"/>
              </w:rPr>
            </w:pPr>
            <w:r>
              <w:rPr>
                <w:rFonts w:eastAsiaTheme="minorEastAsia"/>
                <w:b/>
                <w:color w:val="FF0000"/>
                <w:lang w:val="en-GB"/>
              </w:rPr>
              <w:t>Rev</w:t>
            </w:r>
            <w:r>
              <w:rPr>
                <w:rFonts w:eastAsiaTheme="minorEastAsia"/>
                <w:b/>
                <w:lang w:val="en-GB"/>
              </w:rPr>
              <w:t xml:space="preserve"> Proposal 2.2-2</w:t>
            </w:r>
          </w:p>
          <w:p w14:paraId="292BA5FD" w14:textId="77777777" w:rsidR="00305680" w:rsidRDefault="001B04FB">
            <w:pPr>
              <w:pStyle w:val="afd"/>
              <w:numPr>
                <w:ilvl w:val="0"/>
                <w:numId w:val="11"/>
              </w:numPr>
              <w:spacing w:after="0"/>
              <w:rPr>
                <w:b/>
              </w:rPr>
            </w:pPr>
            <w:r>
              <w:rPr>
                <w:b/>
              </w:rPr>
              <w:t xml:space="preserve">The BS power consumption for active UL is provided by </w:t>
            </w:r>
            <m:oMath>
              <m:sSubSup>
                <m:sSubSupPr>
                  <m:ctrlPr>
                    <w:rPr>
                      <w:rFonts w:ascii="Cambria Math" w:hAnsi="Cambria Math"/>
                      <w:b/>
                      <w:i/>
                      <w:iCs/>
                      <w:sz w:val="21"/>
                      <w:lang w:eastAsia="zh-CN"/>
                    </w:rPr>
                  </m:ctrlPr>
                </m:sSubSupPr>
                <m:e>
                  <m:sSubSup>
                    <m:sSubSupPr>
                      <m:ctrlPr>
                        <w:rPr>
                          <w:rFonts w:ascii="Cambria Math" w:hAnsi="Cambria Math"/>
                          <w:b/>
                          <w:i/>
                          <w:iCs/>
                          <w:sz w:val="21"/>
                          <w:lang w:eastAsia="zh-CN"/>
                        </w:rPr>
                      </m:ctrlPr>
                    </m:sSubSupPr>
                    <m:e>
                      <m:r>
                        <m:rPr>
                          <m:sty m:val="bi"/>
                        </m:rPr>
                        <w:rPr>
                          <w:rFonts w:ascii="Cambria Math" w:hAnsi="Cambria Math"/>
                          <w:sz w:val="21"/>
                          <w:lang w:eastAsia="zh-CN"/>
                        </w:rPr>
                        <m:t>P</m:t>
                      </m:r>
                    </m:e>
                    <m:sub>
                      <m:r>
                        <m:rPr>
                          <m:sty m:val="bi"/>
                        </m:rPr>
                        <w:rPr>
                          <w:rFonts w:ascii="Cambria Math" w:hAnsi="Cambria Math"/>
                          <w:sz w:val="21"/>
                          <w:lang w:eastAsia="zh-CN"/>
                        </w:rPr>
                        <m:t>static</m:t>
                      </m:r>
                    </m:sub>
                    <m:sup>
                      <m:r>
                        <m:rPr>
                          <m:sty m:val="bi"/>
                        </m:rPr>
                        <w:rPr>
                          <w:rFonts w:ascii="Cambria Math" w:hAnsi="Cambria Math"/>
                          <w:sz w:val="21"/>
                          <w:lang w:eastAsia="zh-CN"/>
                        </w:rPr>
                        <m:t>UL</m:t>
                      </m:r>
                    </m:sup>
                  </m:sSubSup>
                  <m:r>
                    <m:rPr>
                      <m:sty m:val="bi"/>
                    </m:rPr>
                    <w:rPr>
                      <w:rFonts w:ascii="Cambria Math" w:hAnsi="Cambria Math"/>
                      <w:sz w:val="21"/>
                      <w:lang w:eastAsia="zh-CN"/>
                    </w:rPr>
                    <m:t>+</m:t>
                  </m:r>
                  <m:sSub>
                    <m:sSubPr>
                      <m:ctrlPr>
                        <w:rPr>
                          <w:rFonts w:ascii="Cambria Math" w:hAnsi="Cambria Math"/>
                          <w:b/>
                          <w:i/>
                          <w:iCs/>
                          <w:strike/>
                          <w:color w:val="FF0000"/>
                          <w:sz w:val="21"/>
                          <w:lang w:eastAsia="zh-CN"/>
                        </w:rPr>
                      </m:ctrlPr>
                    </m:sSubPr>
                    <m:e>
                      <m:r>
                        <m:rPr>
                          <m:sty m:val="bi"/>
                        </m:rPr>
                        <w:rPr>
                          <w:rFonts w:ascii="Cambria Math" w:hAnsi="Cambria Math"/>
                          <w:strike/>
                          <w:color w:val="FF0000"/>
                          <w:sz w:val="21"/>
                          <w:lang w:eastAsia="zh-CN"/>
                        </w:rPr>
                        <m:t>s</m:t>
                      </m:r>
                    </m:e>
                    <m:sub>
                      <m:r>
                        <m:rPr>
                          <m:sty m:val="bi"/>
                        </m:rPr>
                        <w:rPr>
                          <w:rFonts w:ascii="Cambria Math" w:hAnsi="Cambria Math"/>
                          <w:strike/>
                          <w:color w:val="FF0000"/>
                          <w:sz w:val="21"/>
                          <w:lang w:eastAsia="zh-CN"/>
                        </w:rPr>
                        <m:t>a</m:t>
                      </m:r>
                    </m:sub>
                  </m:sSub>
                  <m:r>
                    <m:rPr>
                      <m:sty m:val="bi"/>
                    </m:rPr>
                    <w:rPr>
                      <w:rFonts w:ascii="Cambria Math" w:hAnsi="Cambria Math"/>
                      <w:strike/>
                      <w:color w:val="FF0000"/>
                      <w:sz w:val="21"/>
                      <w:lang w:eastAsia="zh-CN"/>
                    </w:rPr>
                    <m:t>*</m:t>
                  </m:r>
                  <m:r>
                    <m:rPr>
                      <m:sty m:val="bi"/>
                    </m:rPr>
                    <w:rPr>
                      <w:rFonts w:ascii="Cambria Math" w:hAnsi="Cambria Math"/>
                      <w:sz w:val="21"/>
                      <w:lang w:eastAsia="zh-CN"/>
                    </w:rPr>
                    <m:t>P</m:t>
                  </m:r>
                </m:e>
                <m:sub>
                  <m:r>
                    <m:rPr>
                      <m:sty m:val="bi"/>
                    </m:rPr>
                    <w:rPr>
                      <w:rFonts w:ascii="Cambria Math" w:hAnsi="Cambria Math"/>
                      <w:sz w:val="21"/>
                      <w:lang w:eastAsia="zh-CN"/>
                    </w:rPr>
                    <m:t>dynamic</m:t>
                  </m:r>
                </m:sub>
                <m:sup>
                  <m:r>
                    <m:rPr>
                      <m:sty m:val="bi"/>
                    </m:rPr>
                    <w:rPr>
                      <w:rFonts w:ascii="Cambria Math" w:hAnsi="Cambria Math"/>
                      <w:sz w:val="21"/>
                      <w:lang w:eastAsia="zh-CN"/>
                    </w:rPr>
                    <m:t>UL</m:t>
                  </m:r>
                </m:sup>
              </m:sSubSup>
            </m:oMath>
          </w:p>
          <w:p w14:paraId="0A8B9D00" w14:textId="77777777" w:rsidR="00305680" w:rsidRDefault="00305680">
            <w:pPr>
              <w:spacing w:after="0"/>
              <w:jc w:val="left"/>
              <w:rPr>
                <w:rFonts w:eastAsia="Malgun Gothic"/>
                <w:lang w:val="en-GB" w:eastAsia="ko-KR"/>
              </w:rPr>
            </w:pPr>
          </w:p>
          <w:p w14:paraId="2912C46B" w14:textId="77777777" w:rsidR="00305680" w:rsidRDefault="001B04FB">
            <w:pPr>
              <w:spacing w:after="0"/>
              <w:jc w:val="left"/>
              <w:rPr>
                <w:rFonts w:eastAsia="Malgun Gothic"/>
                <w:iCs/>
                <w:sz w:val="21"/>
                <w:lang w:eastAsia="ko-KR"/>
              </w:rPr>
            </w:pPr>
            <w:r>
              <w:rPr>
                <w:rFonts w:eastAsia="Malgun Gothic" w:hint="eastAsia"/>
                <w:lang w:eastAsia="ko-KR"/>
              </w:rPr>
              <w:t xml:space="preserve">Regarding the </w:t>
            </w:r>
            <m:oMath>
              <m:sSubSup>
                <m:sSubSupPr>
                  <m:ctrlPr>
                    <w:rPr>
                      <w:rFonts w:ascii="Cambria Math" w:hAnsi="Cambria Math"/>
                      <w:b/>
                      <w:i/>
                      <w:iCs/>
                      <w:sz w:val="21"/>
                    </w:rPr>
                  </m:ctrlPr>
                </m:sSubSupPr>
                <m:e>
                  <m:r>
                    <m:rPr>
                      <m:sty m:val="bi"/>
                    </m:rPr>
                    <w:rPr>
                      <w:rFonts w:ascii="Cambria Math" w:hAnsi="Cambria Math"/>
                      <w:sz w:val="21"/>
                    </w:rPr>
                    <m:t>P</m:t>
                  </m:r>
                </m:e>
                <m:sub>
                  <m:r>
                    <m:rPr>
                      <m:sty m:val="bi"/>
                    </m:rPr>
                    <w:rPr>
                      <w:rFonts w:ascii="Cambria Math" w:hAnsi="Cambria Math"/>
                      <w:sz w:val="21"/>
                    </w:rPr>
                    <m:t>static</m:t>
                  </m:r>
                </m:sub>
                <m:sup>
                  <m:r>
                    <m:rPr>
                      <m:sty m:val="bi"/>
                    </m:rPr>
                    <w:rPr>
                      <w:rFonts w:ascii="Cambria Math" w:hAnsi="Cambria Math"/>
                      <w:sz w:val="21"/>
                    </w:rPr>
                    <m:t>UL</m:t>
                  </m:r>
                </m:sup>
              </m:sSubSup>
            </m:oMath>
            <w:r>
              <w:rPr>
                <w:rFonts w:eastAsia="Malgun Gothic" w:hint="eastAsia"/>
                <w:b/>
                <w:iCs/>
                <w:sz w:val="21"/>
                <w:lang w:eastAsia="ko-KR"/>
              </w:rPr>
              <w:t xml:space="preserve">, </w:t>
            </w:r>
            <w:r>
              <w:rPr>
                <w:rFonts w:eastAsia="Malgun Gothic"/>
                <w:iCs/>
                <w:sz w:val="21"/>
                <w:lang w:eastAsia="ko-KR"/>
              </w:rPr>
              <w:t>it can be equal to</w:t>
            </w:r>
            <m:oMath>
              <m:sSub>
                <m:sSubPr>
                  <m:ctrlPr>
                    <w:rPr>
                      <w:rFonts w:ascii="Cambria Math" w:hAnsi="Cambria Math"/>
                      <w:b/>
                      <w:i/>
                      <w:iCs/>
                      <w:sz w:val="21"/>
                    </w:rPr>
                  </m:ctrlPr>
                </m:sSubPr>
                <m:e>
                  <m:r>
                    <m:rPr>
                      <m:sty m:val="bi"/>
                    </m:rPr>
                    <w:rPr>
                      <w:rFonts w:ascii="Cambria Math" w:hAnsi="Cambria Math"/>
                      <w:sz w:val="21"/>
                    </w:rPr>
                    <m:t xml:space="preserve"> P</m:t>
                  </m:r>
                </m:e>
                <m:sub>
                  <m:r>
                    <m:rPr>
                      <m:sty m:val="bi"/>
                    </m:rPr>
                    <w:rPr>
                      <w:rFonts w:ascii="Cambria Math" w:hAnsi="Cambria Math"/>
                      <w:sz w:val="21"/>
                    </w:rPr>
                    <m:t>static</m:t>
                  </m:r>
                </m:sub>
              </m:sSub>
            </m:oMath>
            <w:r>
              <w:rPr>
                <w:rFonts w:eastAsia="Malgun Gothic" w:hint="eastAsia"/>
                <w:iCs/>
                <w:sz w:val="21"/>
                <w:lang w:eastAsia="ko-KR"/>
              </w:rPr>
              <w:t xml:space="preserve"> for active DL</w:t>
            </w:r>
            <w:r>
              <w:rPr>
                <w:rFonts w:eastAsia="Malgun Gothic"/>
                <w:iCs/>
                <w:sz w:val="21"/>
                <w:lang w:eastAsia="ko-KR"/>
              </w:rPr>
              <w:t>.</w:t>
            </w:r>
          </w:p>
          <w:p w14:paraId="50061848" w14:textId="77777777" w:rsidR="00305680" w:rsidRDefault="00305680">
            <w:pPr>
              <w:spacing w:after="0"/>
              <w:jc w:val="left"/>
              <w:rPr>
                <w:rFonts w:eastAsiaTheme="minorEastAsia"/>
              </w:rPr>
            </w:pPr>
          </w:p>
        </w:tc>
      </w:tr>
      <w:tr w:rsidR="00305680" w14:paraId="3561BE09" w14:textId="77777777">
        <w:tc>
          <w:tcPr>
            <w:tcW w:w="1305" w:type="dxa"/>
          </w:tcPr>
          <w:p w14:paraId="34F16F7A" w14:textId="77777777" w:rsidR="00305680" w:rsidRDefault="001B04FB">
            <w:pPr>
              <w:spacing w:after="0"/>
              <w:jc w:val="center"/>
              <w:rPr>
                <w:rFonts w:eastAsia="Malgun Gothic"/>
                <w:lang w:eastAsia="ko-KR"/>
              </w:rPr>
            </w:pPr>
            <w:r>
              <w:rPr>
                <w:rFonts w:eastAsia="Malgun Gothic"/>
                <w:lang w:eastAsia="ko-KR"/>
              </w:rPr>
              <w:t>Intel</w:t>
            </w:r>
          </w:p>
        </w:tc>
        <w:tc>
          <w:tcPr>
            <w:tcW w:w="8329" w:type="dxa"/>
          </w:tcPr>
          <w:p w14:paraId="2D4E716A" w14:textId="77777777" w:rsidR="00305680" w:rsidRDefault="001B04FB">
            <w:pPr>
              <w:spacing w:after="0"/>
              <w:jc w:val="left"/>
              <w:rPr>
                <w:rFonts w:eastAsia="Malgun Gothic"/>
                <w:lang w:eastAsia="ko-KR"/>
              </w:rPr>
            </w:pPr>
            <w:r>
              <w:rPr>
                <w:rFonts w:eastAsiaTheme="minorEastAsia"/>
              </w:rPr>
              <w:t>Support the proposal, assuming time domain, carrier domain scaling is not considered above.</w:t>
            </w:r>
          </w:p>
        </w:tc>
      </w:tr>
      <w:tr w:rsidR="00305680" w14:paraId="74BB63B8" w14:textId="77777777">
        <w:tc>
          <w:tcPr>
            <w:tcW w:w="1305" w:type="dxa"/>
          </w:tcPr>
          <w:p w14:paraId="01C42089" w14:textId="77777777" w:rsidR="00305680" w:rsidRDefault="001B04FB">
            <w:pPr>
              <w:spacing w:after="0"/>
              <w:jc w:val="center"/>
              <w:rPr>
                <w:rFonts w:eastAsia="Malgun Gothic"/>
                <w:lang w:eastAsia="ko-KR"/>
              </w:rPr>
            </w:pPr>
            <w:r>
              <w:rPr>
                <w:rFonts w:eastAsia="Malgun Gothic" w:hint="eastAsia"/>
                <w:lang w:eastAsia="ko-KR"/>
              </w:rPr>
              <w:t>LG Electronics</w:t>
            </w:r>
          </w:p>
        </w:tc>
        <w:tc>
          <w:tcPr>
            <w:tcW w:w="8329" w:type="dxa"/>
          </w:tcPr>
          <w:p w14:paraId="5C20E343" w14:textId="77777777" w:rsidR="00305680" w:rsidRDefault="001B04FB">
            <w:pPr>
              <w:spacing w:after="0"/>
              <w:jc w:val="left"/>
              <w:rPr>
                <w:rFonts w:eastAsiaTheme="minorEastAsia"/>
              </w:rPr>
            </w:pPr>
            <w:r>
              <w:rPr>
                <w:rFonts w:eastAsia="Malgun Gothic"/>
                <w:lang w:eastAsia="ko-KR"/>
              </w:rPr>
              <w:t>After the details of DL scaling are defined, BS power consumption for active UL can be similarly discussed.</w:t>
            </w:r>
          </w:p>
        </w:tc>
      </w:tr>
      <w:tr w:rsidR="00305680" w14:paraId="026B86EC" w14:textId="77777777">
        <w:tc>
          <w:tcPr>
            <w:tcW w:w="1305" w:type="dxa"/>
          </w:tcPr>
          <w:p w14:paraId="53ED8DA4" w14:textId="77777777" w:rsidR="00305680" w:rsidRDefault="001B04FB">
            <w:pPr>
              <w:spacing w:after="0"/>
              <w:jc w:val="center"/>
              <w:rPr>
                <w:rFonts w:eastAsia="Malgun Gothic"/>
                <w:lang w:eastAsia="ko-KR"/>
              </w:rPr>
            </w:pPr>
            <w:r>
              <w:rPr>
                <w:rFonts w:eastAsia="Malgun Gothic"/>
                <w:lang w:eastAsia="ko-KR"/>
              </w:rPr>
              <w:t>OPPO</w:t>
            </w:r>
          </w:p>
        </w:tc>
        <w:tc>
          <w:tcPr>
            <w:tcW w:w="8329" w:type="dxa"/>
          </w:tcPr>
          <w:p w14:paraId="5B5FB9E6" w14:textId="77777777" w:rsidR="00305680" w:rsidRDefault="001B04FB">
            <w:pPr>
              <w:spacing w:after="0"/>
              <w:jc w:val="left"/>
              <w:rPr>
                <w:rFonts w:eastAsia="Malgun Gothic"/>
                <w:lang w:eastAsia="ko-KR"/>
              </w:rPr>
            </w:pPr>
            <w:r>
              <w:rPr>
                <w:rFonts w:eastAsia="Malgun Gothic"/>
                <w:lang w:eastAsia="ko-KR"/>
              </w:rPr>
              <w:t>OK</w:t>
            </w:r>
          </w:p>
        </w:tc>
      </w:tr>
      <w:tr w:rsidR="00305680" w14:paraId="7B9B0C11" w14:textId="77777777">
        <w:tc>
          <w:tcPr>
            <w:tcW w:w="1305" w:type="dxa"/>
          </w:tcPr>
          <w:p w14:paraId="7223C175" w14:textId="77777777" w:rsidR="00305680" w:rsidRDefault="001B04FB">
            <w:pPr>
              <w:spacing w:after="0"/>
              <w:jc w:val="center"/>
              <w:rPr>
                <w:rFonts w:eastAsia="Malgun Gothic"/>
                <w:lang w:eastAsia="ko-KR"/>
              </w:rPr>
            </w:pPr>
            <w:r>
              <w:rPr>
                <w:rFonts w:eastAsia="MS Mincho" w:hint="eastAsia"/>
                <w:lang w:eastAsia="ja-JP"/>
              </w:rPr>
              <w:t>D</w:t>
            </w:r>
            <w:r>
              <w:rPr>
                <w:rFonts w:eastAsia="MS Mincho"/>
                <w:lang w:eastAsia="ja-JP"/>
              </w:rPr>
              <w:t>OCOMO</w:t>
            </w:r>
          </w:p>
        </w:tc>
        <w:tc>
          <w:tcPr>
            <w:tcW w:w="8329" w:type="dxa"/>
          </w:tcPr>
          <w:p w14:paraId="60C18869" w14:textId="77777777" w:rsidR="00305680" w:rsidRDefault="001B04FB">
            <w:pPr>
              <w:spacing w:after="0"/>
              <w:jc w:val="left"/>
              <w:rPr>
                <w:rFonts w:eastAsia="Malgun Gothic"/>
                <w:lang w:eastAsia="ko-KR"/>
              </w:rPr>
            </w:pPr>
            <w:r>
              <w:rPr>
                <w:rFonts w:eastAsia="MS Mincho" w:hint="eastAsia"/>
                <w:lang w:eastAsia="ja-JP"/>
              </w:rPr>
              <w:t>I</w:t>
            </w:r>
            <w:r>
              <w:rPr>
                <w:rFonts w:eastAsia="MS Mincho"/>
                <w:lang w:eastAsia="ja-JP"/>
              </w:rPr>
              <w:t>t would be better to discuss BS power consumption for active UL based on the outcome from that of DL.</w:t>
            </w:r>
          </w:p>
        </w:tc>
      </w:tr>
      <w:tr w:rsidR="00305680" w14:paraId="1BD24215" w14:textId="77777777">
        <w:tc>
          <w:tcPr>
            <w:tcW w:w="1305" w:type="dxa"/>
          </w:tcPr>
          <w:p w14:paraId="062AE5E9" w14:textId="77777777" w:rsidR="00305680" w:rsidRDefault="001B04FB">
            <w:pPr>
              <w:spacing w:after="0"/>
              <w:jc w:val="center"/>
              <w:rPr>
                <w:rFonts w:eastAsia="MS Mincho"/>
                <w:lang w:eastAsia="ja-JP"/>
              </w:rPr>
            </w:pPr>
            <w:r>
              <w:rPr>
                <w:rFonts w:eastAsia="MS Mincho"/>
                <w:lang w:eastAsia="ja-JP"/>
              </w:rPr>
              <w:t>Ericsson1</w:t>
            </w:r>
          </w:p>
        </w:tc>
        <w:tc>
          <w:tcPr>
            <w:tcW w:w="8329" w:type="dxa"/>
          </w:tcPr>
          <w:p w14:paraId="36C2C754" w14:textId="77777777" w:rsidR="00305680" w:rsidRDefault="001B04FB">
            <w:pPr>
              <w:spacing w:after="0"/>
              <w:rPr>
                <w:rFonts w:eastAsiaTheme="minorEastAsia"/>
              </w:rPr>
            </w:pPr>
            <w:r>
              <w:rPr>
                <w:rFonts w:eastAsiaTheme="minorEastAsia"/>
              </w:rPr>
              <w:t xml:space="preserve">Similar comment as DL. Our preference is as follows. </w:t>
            </w:r>
          </w:p>
          <w:p w14:paraId="6965B762" w14:textId="77777777" w:rsidR="00305680" w:rsidRDefault="00305680">
            <w:pPr>
              <w:spacing w:after="0"/>
              <w:rPr>
                <w:rFonts w:eastAsiaTheme="minorEastAsia"/>
              </w:rPr>
            </w:pPr>
          </w:p>
          <w:p w14:paraId="7E390A95" w14:textId="77777777" w:rsidR="00305680" w:rsidRDefault="001B04FB">
            <w:pPr>
              <w:spacing w:after="0"/>
              <w:rPr>
                <w:rFonts w:ascii="Arial" w:hAnsi="Arial" w:cs="Arial"/>
                <w:lang w:eastAsia="ja-JP"/>
              </w:rPr>
            </w:pPr>
            <w:r>
              <w:rPr>
                <w:rFonts w:eastAsiaTheme="minorEastAsia"/>
              </w:rPr>
              <w:t xml:space="preserve">P_UL (for FR1 TDD) = P5 * </w:t>
            </w:r>
            <w:proofErr w:type="gramStart"/>
            <w:r>
              <w:rPr>
                <w:rFonts w:eastAsiaTheme="minorEastAsia"/>
              </w:rPr>
              <w:t xml:space="preserve">( </w:t>
            </w:r>
            <w:r>
              <w:rPr>
                <w:rFonts w:ascii="Arial" w:hAnsi="Arial" w:cs="Arial"/>
                <w:lang w:eastAsia="ja-JP"/>
              </w:rPr>
              <w:t>[</w:t>
            </w:r>
            <w:proofErr w:type="gramEnd"/>
            <w:r>
              <w:rPr>
                <w:rFonts w:ascii="Arial" w:hAnsi="Arial" w:cs="Arial"/>
                <w:lang w:eastAsia="ja-JP"/>
              </w:rPr>
              <w:t>0.8] + [0.2] * s</w:t>
            </w:r>
            <w:r>
              <w:rPr>
                <w:rFonts w:ascii="Arial" w:hAnsi="Arial" w:cs="Arial"/>
                <w:vertAlign w:val="subscript"/>
                <w:lang w:eastAsia="ja-JP"/>
              </w:rPr>
              <w:t>f</w:t>
            </w:r>
            <w:r>
              <w:rPr>
                <w:rFonts w:ascii="Arial" w:hAnsi="Arial" w:cs="Arial"/>
                <w:lang w:eastAsia="ja-JP"/>
              </w:rPr>
              <w:t>) * ([0.4] + [0.6]*</w:t>
            </w:r>
            <w:proofErr w:type="spellStart"/>
            <w:r>
              <w:rPr>
                <w:rFonts w:ascii="Arial" w:hAnsi="Arial" w:cs="Arial"/>
                <w:lang w:eastAsia="ja-JP"/>
              </w:rPr>
              <w:t>s</w:t>
            </w:r>
            <w:r>
              <w:rPr>
                <w:rFonts w:ascii="Arial" w:hAnsi="Arial" w:cs="Arial"/>
                <w:vertAlign w:val="subscript"/>
                <w:lang w:eastAsia="ja-JP"/>
              </w:rPr>
              <w:t>a</w:t>
            </w:r>
            <w:proofErr w:type="spellEnd"/>
            <w:r>
              <w:rPr>
                <w:rFonts w:ascii="Arial" w:hAnsi="Arial" w:cs="Arial"/>
                <w:lang w:eastAsia="ja-JP"/>
              </w:rPr>
              <w:t>)</w:t>
            </w:r>
          </w:p>
          <w:p w14:paraId="6D57EA1E" w14:textId="77777777" w:rsidR="00305680" w:rsidRDefault="00305680">
            <w:pPr>
              <w:spacing w:after="0"/>
              <w:rPr>
                <w:rFonts w:ascii="Arial" w:hAnsi="Arial" w:cs="Arial"/>
                <w:lang w:eastAsia="ja-JP"/>
              </w:rPr>
            </w:pPr>
          </w:p>
          <w:p w14:paraId="60BD61A1" w14:textId="77777777" w:rsidR="00305680" w:rsidRDefault="005654F3">
            <w:pPr>
              <w:pStyle w:val="afd"/>
              <w:widowControl/>
              <w:numPr>
                <w:ilvl w:val="0"/>
                <w:numId w:val="11"/>
              </w:numPr>
              <w:spacing w:after="0"/>
              <w:rPr>
                <w:b/>
              </w:rPr>
            </w:pPr>
            <m:oMath>
              <m:sSub>
                <m:sSubPr>
                  <m:ctrlPr>
                    <w:rPr>
                      <w:rFonts w:ascii="Cambria Math" w:hAnsi="Cambria Math"/>
                      <w:i/>
                      <w:iCs/>
                      <w:lang w:eastAsia="zh-CN"/>
                    </w:rPr>
                  </m:ctrlPr>
                </m:sSubPr>
                <m:e>
                  <m:r>
                    <w:rPr>
                      <w:rFonts w:ascii="Cambria Math" w:hAnsi="Cambria Math"/>
                      <w:lang w:eastAsia="zh-CN"/>
                    </w:rPr>
                    <m:t>s</m:t>
                  </m:r>
                </m:e>
                <m:sub>
                  <m:r>
                    <w:rPr>
                      <w:rFonts w:ascii="Cambria Math" w:hAnsi="Cambria Math"/>
                      <w:lang w:eastAsia="zh-CN"/>
                    </w:rPr>
                    <m:t>a</m:t>
                  </m:r>
                </m:sub>
              </m:sSub>
            </m:oMath>
            <w:r w:rsidR="001B04FB">
              <w:rPr>
                <w:rFonts w:hint="eastAsia"/>
                <w:iCs/>
                <w:lang w:eastAsia="zh-CN"/>
              </w:rPr>
              <w:t>,</w:t>
            </w:r>
            <w:r w:rsidR="001B04FB">
              <w:rPr>
                <w:iCs/>
                <w:lang w:eastAsia="zh-CN"/>
              </w:rPr>
              <w:t xml:space="preserve"> </w:t>
            </w:r>
            <m:oMath>
              <m:sSub>
                <m:sSubPr>
                  <m:ctrlPr>
                    <w:rPr>
                      <w:rFonts w:ascii="Cambria Math" w:hAnsi="Cambria Math"/>
                      <w:i/>
                      <w:iCs/>
                      <w:lang w:eastAsia="zh-CN"/>
                    </w:rPr>
                  </m:ctrlPr>
                </m:sSubPr>
                <m:e>
                  <m:r>
                    <w:rPr>
                      <w:rFonts w:ascii="Cambria Math" w:hAnsi="Cambria Math"/>
                      <w:lang w:eastAsia="zh-CN"/>
                    </w:rPr>
                    <m:t>s</m:t>
                  </m:r>
                </m:e>
                <m:sub>
                  <m:r>
                    <w:rPr>
                      <w:rFonts w:ascii="Cambria Math" w:hAnsi="Cambria Math"/>
                      <w:lang w:eastAsia="zh-CN"/>
                    </w:rPr>
                    <m:t>f</m:t>
                  </m:r>
                </m:sub>
              </m:sSub>
            </m:oMath>
            <w:r w:rsidR="001B04FB">
              <w:rPr>
                <w:rFonts w:hint="eastAsia"/>
                <w:iCs/>
                <w:lang w:eastAsia="zh-CN"/>
              </w:rPr>
              <w:t xml:space="preserve"> </w:t>
            </w:r>
            <w:r w:rsidR="001B04FB">
              <w:rPr>
                <w:iCs/>
                <w:lang w:eastAsia="zh-CN"/>
              </w:rPr>
              <w:t xml:space="preserve">is the percentage of active </w:t>
            </w:r>
            <w:proofErr w:type="spellStart"/>
            <w:r w:rsidR="001B04FB">
              <w:rPr>
                <w:iCs/>
                <w:lang w:eastAsia="zh-CN"/>
              </w:rPr>
              <w:t>TRxRUs</w:t>
            </w:r>
            <w:proofErr w:type="spellEnd"/>
            <w:r w:rsidR="001B04FB">
              <w:rPr>
                <w:iCs/>
                <w:lang w:eastAsia="zh-CN"/>
              </w:rPr>
              <w:t xml:space="preserve"> and resource usage in frequency domain, respectively. </w:t>
            </w:r>
          </w:p>
          <w:p w14:paraId="5C574A82" w14:textId="77777777" w:rsidR="00305680" w:rsidRDefault="00305680">
            <w:pPr>
              <w:spacing w:after="0"/>
              <w:jc w:val="left"/>
              <w:rPr>
                <w:rFonts w:eastAsia="MS Mincho"/>
                <w:lang w:eastAsia="ja-JP"/>
              </w:rPr>
            </w:pPr>
          </w:p>
        </w:tc>
      </w:tr>
      <w:tr w:rsidR="00305680" w14:paraId="7CF6B265" w14:textId="77777777">
        <w:tc>
          <w:tcPr>
            <w:tcW w:w="1305" w:type="dxa"/>
          </w:tcPr>
          <w:p w14:paraId="6C3DE5D6" w14:textId="77777777" w:rsidR="00305680" w:rsidRDefault="001B04FB">
            <w:pPr>
              <w:spacing w:after="0"/>
              <w:jc w:val="center"/>
              <w:rPr>
                <w:rFonts w:eastAsia="MS Mincho"/>
                <w:lang w:eastAsia="ja-JP"/>
              </w:rPr>
            </w:pPr>
            <w:r>
              <w:rPr>
                <w:rFonts w:eastAsia="MS Mincho"/>
                <w:lang w:eastAsia="ja-JP"/>
              </w:rPr>
              <w:lastRenderedPageBreak/>
              <w:t>Qualcomm1</w:t>
            </w:r>
          </w:p>
        </w:tc>
        <w:tc>
          <w:tcPr>
            <w:tcW w:w="8329" w:type="dxa"/>
          </w:tcPr>
          <w:p w14:paraId="1DA72427" w14:textId="77777777" w:rsidR="00305680" w:rsidRDefault="001B04FB">
            <w:pPr>
              <w:spacing w:after="0"/>
              <w:rPr>
                <w:rFonts w:eastAsiaTheme="minorEastAsia"/>
              </w:rPr>
            </w:pPr>
            <w:r>
              <w:rPr>
                <w:rFonts w:eastAsiaTheme="minorEastAsia"/>
              </w:rPr>
              <w:t>Our reference for scaling power consumption of uplink reception P5 in terms of frequency resource utilization and antenna as follows:</w:t>
            </w:r>
          </w:p>
          <w:p w14:paraId="3022A4BD" w14:textId="77777777" w:rsidR="00305680" w:rsidRDefault="00305680">
            <w:pPr>
              <w:spacing w:after="0"/>
              <w:rPr>
                <w:rFonts w:eastAsiaTheme="minorEastAsia"/>
              </w:rPr>
            </w:pPr>
          </w:p>
          <w:p w14:paraId="3C16C5D2" w14:textId="77777777" w:rsidR="00305680" w:rsidRDefault="001B04FB">
            <w:pPr>
              <w:spacing w:after="0"/>
              <w:rPr>
                <w:rFonts w:ascii="Arial" w:hAnsi="Arial" w:cs="Arial"/>
                <w:lang w:eastAsia="ja-JP"/>
              </w:rPr>
            </w:pPr>
            <w:proofErr w:type="gramStart"/>
            <w:r>
              <w:rPr>
                <w:rFonts w:eastAsiaTheme="minorEastAsia"/>
              </w:rPr>
              <w:t>P(</w:t>
            </w:r>
            <w:proofErr w:type="gramEnd"/>
            <w:r>
              <w:rPr>
                <w:rFonts w:ascii="Arial" w:hAnsi="Arial" w:cs="Arial"/>
                <w:lang w:eastAsia="ja-JP"/>
              </w:rPr>
              <w:t>s</w:t>
            </w:r>
            <w:r>
              <w:rPr>
                <w:rFonts w:ascii="Arial" w:hAnsi="Arial" w:cs="Arial"/>
                <w:vertAlign w:val="subscript"/>
                <w:lang w:eastAsia="ja-JP"/>
              </w:rPr>
              <w:t>f</w:t>
            </w:r>
            <w:r>
              <w:rPr>
                <w:rFonts w:eastAsiaTheme="minorEastAsia"/>
              </w:rPr>
              <w:t xml:space="preserve">, </w:t>
            </w:r>
            <w:proofErr w:type="spellStart"/>
            <w:r>
              <w:rPr>
                <w:rFonts w:ascii="Arial" w:hAnsi="Arial" w:cs="Arial"/>
                <w:lang w:eastAsia="ja-JP"/>
              </w:rPr>
              <w:t>s</w:t>
            </w:r>
            <w:r>
              <w:rPr>
                <w:rFonts w:ascii="Arial" w:hAnsi="Arial" w:cs="Arial"/>
                <w:vertAlign w:val="subscript"/>
                <w:lang w:eastAsia="ja-JP"/>
              </w:rPr>
              <w:t>a</w:t>
            </w:r>
            <w:proofErr w:type="spellEnd"/>
            <w:r>
              <w:rPr>
                <w:rFonts w:eastAsiaTheme="minorEastAsia"/>
              </w:rPr>
              <w:t xml:space="preserve">) = P5 * ( </w:t>
            </w:r>
            <w:r>
              <w:rPr>
                <w:rFonts w:ascii="Arial" w:hAnsi="Arial" w:cs="Arial"/>
                <w:lang w:eastAsia="ja-JP"/>
              </w:rPr>
              <w:t>[0.8] + [0.2] * s</w:t>
            </w:r>
            <w:r>
              <w:rPr>
                <w:rFonts w:ascii="Arial" w:hAnsi="Arial" w:cs="Arial"/>
                <w:vertAlign w:val="subscript"/>
                <w:lang w:eastAsia="ja-JP"/>
              </w:rPr>
              <w:t>f</w:t>
            </w:r>
            <w:r>
              <w:rPr>
                <w:rFonts w:ascii="Arial" w:hAnsi="Arial" w:cs="Arial"/>
                <w:lang w:eastAsia="ja-JP"/>
              </w:rPr>
              <w:t>) * ([0.1] + [0.9]*</w:t>
            </w:r>
            <w:proofErr w:type="spellStart"/>
            <w:r>
              <w:rPr>
                <w:rFonts w:ascii="Arial" w:hAnsi="Arial" w:cs="Arial"/>
                <w:lang w:eastAsia="ja-JP"/>
              </w:rPr>
              <w:t>s</w:t>
            </w:r>
            <w:r>
              <w:rPr>
                <w:rFonts w:ascii="Arial" w:hAnsi="Arial" w:cs="Arial"/>
                <w:vertAlign w:val="subscript"/>
                <w:lang w:eastAsia="ja-JP"/>
              </w:rPr>
              <w:t>a</w:t>
            </w:r>
            <w:proofErr w:type="spellEnd"/>
            <w:r>
              <w:rPr>
                <w:rFonts w:ascii="Arial" w:hAnsi="Arial" w:cs="Arial"/>
                <w:lang w:eastAsia="ja-JP"/>
              </w:rPr>
              <w:t>)</w:t>
            </w:r>
          </w:p>
          <w:p w14:paraId="50AFD6FD" w14:textId="77777777" w:rsidR="00305680" w:rsidRDefault="00305680">
            <w:pPr>
              <w:spacing w:after="0"/>
              <w:rPr>
                <w:rFonts w:ascii="Arial" w:hAnsi="Arial" w:cs="Arial"/>
                <w:lang w:eastAsia="ja-JP"/>
              </w:rPr>
            </w:pPr>
          </w:p>
          <w:p w14:paraId="04D78F9D" w14:textId="77777777" w:rsidR="00305680" w:rsidRDefault="005654F3">
            <w:pPr>
              <w:pStyle w:val="afd"/>
              <w:widowControl/>
              <w:numPr>
                <w:ilvl w:val="0"/>
                <w:numId w:val="11"/>
              </w:numPr>
              <w:spacing w:after="0"/>
              <w:rPr>
                <w:b/>
              </w:rPr>
            </w:pPr>
            <m:oMath>
              <m:sSub>
                <m:sSubPr>
                  <m:ctrlPr>
                    <w:rPr>
                      <w:rFonts w:ascii="Cambria Math" w:hAnsi="Cambria Math"/>
                      <w:i/>
                      <w:iCs/>
                      <w:lang w:eastAsia="zh-CN"/>
                    </w:rPr>
                  </m:ctrlPr>
                </m:sSubPr>
                <m:e>
                  <m:r>
                    <w:rPr>
                      <w:rFonts w:ascii="Cambria Math" w:hAnsi="Cambria Math"/>
                      <w:lang w:eastAsia="zh-CN"/>
                    </w:rPr>
                    <m:t>s</m:t>
                  </m:r>
                </m:e>
                <m:sub>
                  <m:r>
                    <w:rPr>
                      <w:rFonts w:ascii="Cambria Math" w:hAnsi="Cambria Math"/>
                      <w:lang w:eastAsia="zh-CN"/>
                    </w:rPr>
                    <m:t>a</m:t>
                  </m:r>
                </m:sub>
              </m:sSub>
            </m:oMath>
            <w:r w:rsidR="001B04FB">
              <w:rPr>
                <w:rFonts w:hint="eastAsia"/>
                <w:iCs/>
                <w:lang w:eastAsia="zh-CN"/>
              </w:rPr>
              <w:t>,</w:t>
            </w:r>
            <w:r w:rsidR="001B04FB">
              <w:rPr>
                <w:iCs/>
                <w:lang w:eastAsia="zh-CN"/>
              </w:rPr>
              <w:t xml:space="preserve"> </w:t>
            </w:r>
            <m:oMath>
              <m:sSub>
                <m:sSubPr>
                  <m:ctrlPr>
                    <w:rPr>
                      <w:rFonts w:ascii="Cambria Math" w:hAnsi="Cambria Math"/>
                      <w:i/>
                      <w:iCs/>
                      <w:lang w:eastAsia="zh-CN"/>
                    </w:rPr>
                  </m:ctrlPr>
                </m:sSubPr>
                <m:e>
                  <m:r>
                    <w:rPr>
                      <w:rFonts w:ascii="Cambria Math" w:hAnsi="Cambria Math"/>
                      <w:lang w:eastAsia="zh-CN"/>
                    </w:rPr>
                    <m:t>s</m:t>
                  </m:r>
                </m:e>
                <m:sub>
                  <m:r>
                    <w:rPr>
                      <w:rFonts w:ascii="Cambria Math" w:hAnsi="Cambria Math"/>
                      <w:lang w:eastAsia="zh-CN"/>
                    </w:rPr>
                    <m:t>f</m:t>
                  </m:r>
                </m:sub>
              </m:sSub>
            </m:oMath>
            <w:r w:rsidR="001B04FB">
              <w:rPr>
                <w:rFonts w:hint="eastAsia"/>
                <w:iCs/>
                <w:lang w:eastAsia="zh-CN"/>
              </w:rPr>
              <w:t xml:space="preserve"> </w:t>
            </w:r>
            <w:r w:rsidR="001B04FB">
              <w:rPr>
                <w:iCs/>
                <w:lang w:eastAsia="zh-CN"/>
              </w:rPr>
              <w:t xml:space="preserve">is the percentage of active </w:t>
            </w:r>
            <w:proofErr w:type="spellStart"/>
            <w:r w:rsidR="001B04FB">
              <w:rPr>
                <w:iCs/>
                <w:lang w:eastAsia="zh-CN"/>
              </w:rPr>
              <w:t>TRxRUs</w:t>
            </w:r>
            <w:proofErr w:type="spellEnd"/>
            <w:r w:rsidR="001B04FB">
              <w:rPr>
                <w:iCs/>
                <w:lang w:eastAsia="zh-CN"/>
              </w:rPr>
              <w:t xml:space="preserve"> and frequency domain resource, respectively. </w:t>
            </w:r>
          </w:p>
          <w:p w14:paraId="5CAD3C7F" w14:textId="77777777" w:rsidR="00305680" w:rsidRDefault="00305680">
            <w:pPr>
              <w:spacing w:after="0"/>
              <w:rPr>
                <w:rFonts w:eastAsiaTheme="minorEastAsia"/>
              </w:rPr>
            </w:pPr>
          </w:p>
        </w:tc>
      </w:tr>
    </w:tbl>
    <w:p w14:paraId="1F26B9DD" w14:textId="77777777" w:rsidR="00305680" w:rsidRDefault="00305680">
      <w:pPr>
        <w:spacing w:after="0"/>
        <w:rPr>
          <w:rFonts w:eastAsiaTheme="minorEastAsia"/>
          <w:b/>
        </w:rPr>
      </w:pPr>
    </w:p>
    <w:p w14:paraId="2BB51FCA" w14:textId="77777777" w:rsidR="00305680" w:rsidRDefault="001B04FB">
      <w:pPr>
        <w:pStyle w:val="3"/>
      </w:pPr>
      <w:r>
        <w:t>Second round for DL</w:t>
      </w:r>
    </w:p>
    <w:p w14:paraId="5E914D51" w14:textId="77777777" w:rsidR="00305680" w:rsidRDefault="001B04FB">
      <w:r>
        <w:t>There is clear majority preferring Alt 1 while half-half between alt 1-1 and alt 1-2. As a reading, FL consider to start with Alt 1-1, since it reflects the power domain adaptation explicitly in the formula, and include an attempt for addressing PA efficiency. For further progress, it is important to agree on the values, therefore some tentative values are added with square bracket. Please comment.</w:t>
      </w:r>
    </w:p>
    <w:p w14:paraId="074FFA77" w14:textId="77777777" w:rsidR="00305680" w:rsidRDefault="001B04FB">
      <w:r>
        <w:t>For the study, it needs to be clear on what a function is – therefore, both alt 1-1 or alt 3 has the willingness to look into PA efficiency, however are incomplete as the function is missing in details. Some companies commented the value can be fixed in Alt 1-1, which might be also the case for Alt 3 however then it seems lose its most valuable point. For initial evaluations, FL consider we could use a fixed value for now and keep the possibility to further investigate non-linear effect by the function.</w:t>
      </w:r>
    </w:p>
    <w:p w14:paraId="22485923" w14:textId="77777777" w:rsidR="00305680" w:rsidRDefault="001B04FB">
      <w:r>
        <w:t xml:space="preserve">Other comments for CA/mTRP can be addressed using a simpler approach. </w:t>
      </w:r>
    </w:p>
    <w:p w14:paraId="4C904624" w14:textId="77777777" w:rsidR="00305680" w:rsidRDefault="00305680"/>
    <w:p w14:paraId="55DFB648" w14:textId="77777777" w:rsidR="00305680" w:rsidRDefault="001B04FB">
      <w:pPr>
        <w:spacing w:after="0"/>
        <w:rPr>
          <w:rFonts w:eastAsiaTheme="minorEastAsia"/>
          <w:b/>
          <w:color w:val="FF0000"/>
          <w:lang w:val="en-GB"/>
        </w:rPr>
      </w:pPr>
      <w:r>
        <w:rPr>
          <w:rFonts w:eastAsiaTheme="minorEastAsia"/>
          <w:b/>
          <w:lang w:val="en-GB"/>
        </w:rPr>
        <w:t>Proposal 2.2-1</w:t>
      </w:r>
      <w:r>
        <w:rPr>
          <w:rFonts w:eastAsiaTheme="minorEastAsia"/>
          <w:b/>
          <w:color w:val="FF0000"/>
          <w:lang w:val="en-GB"/>
        </w:rPr>
        <w:t>-rev</w:t>
      </w:r>
      <w:r>
        <w:rPr>
          <w:rFonts w:eastAsiaTheme="minorEastAsia"/>
          <w:b/>
          <w:color w:val="7030A0"/>
          <w:lang w:val="en-GB"/>
        </w:rPr>
        <w:t>2</w:t>
      </w:r>
      <w:r>
        <w:rPr>
          <w:rFonts w:eastAsiaTheme="minorEastAsia"/>
          <w:b/>
          <w:color w:val="FF0000"/>
          <w:lang w:val="en-GB"/>
        </w:rPr>
        <w:t xml:space="preserve"> </w:t>
      </w:r>
      <w:r>
        <w:rPr>
          <w:rFonts w:eastAsiaTheme="minorEastAsia"/>
          <w:b/>
          <w:strike/>
          <w:color w:val="FF0000"/>
          <w:lang w:val="en-GB"/>
        </w:rPr>
        <w:t>1</w:t>
      </w:r>
    </w:p>
    <w:p w14:paraId="0260D4E2" w14:textId="77777777" w:rsidR="00305680" w:rsidRDefault="00305680">
      <w:pPr>
        <w:spacing w:after="0"/>
        <w:rPr>
          <w:rFonts w:eastAsiaTheme="minorEastAsia"/>
          <w:b/>
          <w:lang w:val="en-GB"/>
        </w:rPr>
      </w:pPr>
    </w:p>
    <w:p w14:paraId="57D384B8" w14:textId="77777777" w:rsidR="00305680" w:rsidRDefault="001B04FB">
      <w:pPr>
        <w:spacing w:after="0"/>
        <w:rPr>
          <w:b/>
        </w:rPr>
      </w:pPr>
      <w:r>
        <w:rPr>
          <w:b/>
        </w:rPr>
        <w:t xml:space="preserve">At least for FR1 TDD, </w:t>
      </w:r>
    </w:p>
    <w:p w14:paraId="68975D89" w14:textId="77777777" w:rsidR="00305680" w:rsidRDefault="001B04FB">
      <w:pPr>
        <w:pStyle w:val="afd"/>
        <w:numPr>
          <w:ilvl w:val="0"/>
          <w:numId w:val="11"/>
        </w:numPr>
        <w:spacing w:after="0"/>
        <w:rPr>
          <w:b/>
        </w:rPr>
      </w:pPr>
      <w:r>
        <w:rPr>
          <w:b/>
        </w:rPr>
        <w:t>the BS power consumption for active DL is provided by</w:t>
      </w:r>
    </w:p>
    <w:p w14:paraId="11EC47AF" w14:textId="77777777" w:rsidR="00305680" w:rsidRDefault="001B04FB">
      <w:pPr>
        <w:pStyle w:val="afd"/>
        <w:numPr>
          <w:ilvl w:val="1"/>
          <w:numId w:val="12"/>
        </w:numPr>
        <w:rPr>
          <w:b/>
        </w:rPr>
      </w:pPr>
      <w:r>
        <w:rPr>
          <w:b/>
        </w:rPr>
        <w:t xml:space="preserve"> </w:t>
      </w:r>
      <m:oMath>
        <m:sSub>
          <m:sSubPr>
            <m:ctrlPr>
              <w:rPr>
                <w:rFonts w:ascii="Cambria Math" w:hAnsi="Cambria Math"/>
                <w:b/>
                <w:i/>
                <w:iCs/>
                <w:sz w:val="21"/>
                <w:lang w:eastAsia="zh-CN"/>
              </w:rPr>
            </m:ctrlPr>
          </m:sSubPr>
          <m:e>
            <m:r>
              <m:rPr>
                <m:sty m:val="bi"/>
              </m:rPr>
              <w:rPr>
                <w:rFonts w:ascii="Cambria Math" w:hAnsi="Cambria Math"/>
                <w:sz w:val="21"/>
                <w:lang w:eastAsia="zh-CN"/>
              </w:rPr>
              <m:t>P</m:t>
            </m:r>
            <m:r>
              <m:rPr>
                <m:sty m:val="bi"/>
              </m:rPr>
              <w:rPr>
                <w:rFonts w:ascii="Cambria Math"/>
                <w:sz w:val="21"/>
                <w:lang w:eastAsia="zh-CN"/>
              </w:rPr>
              <m:t xml:space="preserve">= </m:t>
            </m:r>
            <m:r>
              <m:rPr>
                <m:sty m:val="bi"/>
              </m:rPr>
              <w:rPr>
                <w:rFonts w:ascii="Cambria Math" w:hAnsi="Cambria Math"/>
                <w:sz w:val="21"/>
                <w:lang w:eastAsia="zh-CN"/>
              </w:rPr>
              <m:t>P</m:t>
            </m:r>
          </m:e>
          <m:sub>
            <m:r>
              <m:rPr>
                <m:sty m:val="bi"/>
              </m:rPr>
              <w:rPr>
                <w:rFonts w:ascii="Cambria Math" w:hAnsi="Cambria Math"/>
                <w:sz w:val="21"/>
                <w:lang w:eastAsia="zh-CN"/>
              </w:rPr>
              <m:t>static</m:t>
            </m:r>
          </m:sub>
        </m:sSub>
        <m:r>
          <m:rPr>
            <m:sty m:val="bi"/>
          </m:rPr>
          <w:rPr>
            <w:rFonts w:ascii="Cambria Math" w:hAnsi="Cambria Math"/>
            <w:sz w:val="21"/>
            <w:lang w:eastAsia="zh-CN"/>
          </w:rPr>
          <m:t>+</m:t>
        </m:r>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p>
    <w:p w14:paraId="3086C22B" w14:textId="77777777" w:rsidR="00305680" w:rsidRDefault="005654F3">
      <w:pPr>
        <w:pStyle w:val="afd"/>
        <w:numPr>
          <w:ilvl w:val="2"/>
          <w:numId w:val="12"/>
        </w:numPr>
        <w:rPr>
          <w:rFonts w:eastAsia="Malgun Gothic"/>
          <w:lang w:eastAsia="ko-KR"/>
        </w:rPr>
      </w:pP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static</m:t>
            </m:r>
          </m:sub>
        </m:sSub>
      </m:oMath>
      <w:r w:rsidR="001B04FB">
        <w:rPr>
          <w:lang w:eastAsia="zh-CN"/>
        </w:rPr>
        <w:t>:</w:t>
      </w:r>
      <w:r w:rsidR="001B04FB">
        <w:rPr>
          <w:rFonts w:eastAsia="Malgun Gothic"/>
          <w:lang w:eastAsia="ko-KR"/>
        </w:rPr>
        <w:t xml:space="preserve"> a static part of which the power is not scaled based on reference configurations. Value is to be determined based on</w:t>
      </w:r>
    </w:p>
    <w:p w14:paraId="3CD3AAF0" w14:textId="77777777" w:rsidR="00305680" w:rsidRDefault="001B04FB">
      <w:pPr>
        <w:pStyle w:val="afd"/>
        <w:numPr>
          <w:ilvl w:val="3"/>
          <w:numId w:val="12"/>
        </w:numPr>
        <w:rPr>
          <w:rFonts w:eastAsia="Malgun Gothic"/>
          <w:lang w:eastAsia="ko-KR"/>
        </w:rPr>
      </w:pPr>
      <w:r>
        <w:t>Category 1:</w:t>
      </w:r>
      <w:r>
        <w:rPr>
          <w:rFonts w:eastAsia="Malgun Gothic"/>
          <w:lang w:eastAsia="ko-KR"/>
        </w:rPr>
        <w:t xml:space="preserve"> [55] </w:t>
      </w:r>
      <w:r>
        <w:rPr>
          <w:rFonts w:eastAsia="Malgun Gothic"/>
          <w:strike/>
          <w:lang w:eastAsia="ko-KR"/>
        </w:rPr>
        <w:t>[5.5]</w:t>
      </w:r>
    </w:p>
    <w:p w14:paraId="1F517F53" w14:textId="77777777" w:rsidR="00305680" w:rsidRDefault="001B04FB">
      <w:pPr>
        <w:pStyle w:val="afd"/>
        <w:numPr>
          <w:ilvl w:val="3"/>
          <w:numId w:val="12"/>
        </w:numPr>
        <w:rPr>
          <w:rFonts w:eastAsia="Malgun Gothic"/>
          <w:lang w:eastAsia="ko-KR"/>
        </w:rPr>
      </w:pPr>
      <w:r>
        <w:t>Category 2:</w:t>
      </w:r>
      <w:r>
        <w:rPr>
          <w:rFonts w:eastAsia="Malgun Gothic"/>
          <w:lang w:eastAsia="ko-KR"/>
        </w:rPr>
        <w:t xml:space="preserve"> [5.5] </w:t>
      </w:r>
      <w:r>
        <w:rPr>
          <w:rFonts w:eastAsia="Malgun Gothic"/>
          <w:strike/>
          <w:lang w:eastAsia="ko-KR"/>
        </w:rPr>
        <w:t>[55]</w:t>
      </w:r>
    </w:p>
    <w:p w14:paraId="148E473B" w14:textId="77777777" w:rsidR="00305680" w:rsidRDefault="005654F3">
      <w:pPr>
        <w:pStyle w:val="afd"/>
        <w:numPr>
          <w:ilvl w:val="2"/>
          <w:numId w:val="12"/>
        </w:numPr>
        <w:rPr>
          <w:b/>
        </w:rPr>
      </w:pP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r w:rsidR="001B04FB">
        <w:rPr>
          <w:rFonts w:eastAsia="Malgun Gothic"/>
          <w:lang w:eastAsia="ko-KR"/>
        </w:rPr>
        <w:t xml:space="preserve">: a dynamic part of the power that is scaled based on reference configurations based on </w:t>
      </w:r>
      <m:oMath>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a</m:t>
            </m:r>
          </m:sub>
        </m:sSub>
        <m:r>
          <m:rPr>
            <m:sty m:val="bi"/>
          </m:rPr>
          <w:rPr>
            <w:rFonts w:ascii="Cambria Math" w:hAnsi="Cambria Math"/>
            <w:sz w:val="21"/>
            <w:lang w:eastAsia="zh-CN"/>
          </w:rPr>
          <m:t>*</m:t>
        </m:r>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dyn,ante</m:t>
            </m:r>
          </m:sub>
        </m:sSub>
      </m:oMath>
      <w:r w:rsidR="001B04FB">
        <w:rPr>
          <w:rFonts w:eastAsia="Malgun Gothic"/>
          <w:b/>
          <w:lang w:eastAsia="ko-KR"/>
        </w:rPr>
        <w:t xml:space="preserve">+ </w:t>
      </w:r>
      <m:oMath>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a</m:t>
            </m:r>
          </m:sub>
        </m:sSub>
        <m:r>
          <m:rPr>
            <m:sty m:val="bi"/>
          </m:rPr>
          <w:rPr>
            <w:rFonts w:ascii="Cambria Math" w:hAnsi="Cambria Math"/>
            <w:sz w:val="21"/>
            <w:lang w:eastAsia="zh-CN"/>
          </w:rPr>
          <m:t>*</m:t>
        </m:r>
        <m:f>
          <m:fPr>
            <m:ctrlPr>
              <w:rPr>
                <w:rFonts w:ascii="Cambria Math" w:hAnsi="Cambria Math"/>
                <w:b/>
                <w:i/>
                <w:iCs/>
                <w:sz w:val="21"/>
                <w:lang w:eastAsia="zh-CN"/>
              </w:rPr>
            </m:ctrlPr>
          </m:fPr>
          <m:num>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p</m:t>
                </m:r>
              </m:sub>
            </m:sSub>
          </m:num>
          <m:den>
            <m:r>
              <m:rPr>
                <m:sty m:val="bi"/>
              </m:rPr>
              <w:rPr>
                <w:rFonts w:ascii="Cambria Math" w:hAnsi="Cambria Math"/>
                <w:sz w:val="21"/>
                <w:lang w:eastAsia="zh-CN"/>
              </w:rPr>
              <m:t>η</m:t>
            </m:r>
            <m:d>
              <m:dPr>
                <m:ctrlPr>
                  <w:rPr>
                    <w:rFonts w:ascii="Cambria Math" w:hAnsi="Cambria Math"/>
                    <w:b/>
                    <w:i/>
                    <w:sz w:val="21"/>
                    <w:lang w:eastAsia="zh-CN"/>
                  </w:rPr>
                </m:ctrlPr>
              </m:dPr>
              <m:e>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  s</m:t>
                    </m:r>
                  </m:e>
                  <m:sub>
                    <m:r>
                      <m:rPr>
                        <m:sty m:val="bi"/>
                      </m:rPr>
                      <w:rPr>
                        <w:rFonts w:ascii="Cambria Math" w:hAnsi="Cambria Math"/>
                        <w:sz w:val="21"/>
                        <w:lang w:eastAsia="zh-CN"/>
                      </w:rPr>
                      <m:t>p</m:t>
                    </m:r>
                  </m:sub>
                </m:sSub>
              </m:e>
            </m:d>
          </m:den>
        </m:f>
        <m:r>
          <m:rPr>
            <m:sty m:val="bi"/>
          </m:rPr>
          <w:rPr>
            <w:rFonts w:ascii="Cambria Math" w:hAnsi="Cambria Math"/>
            <w:sz w:val="21"/>
            <w:lang w:eastAsia="zh-CN"/>
          </w:rPr>
          <m:t>*</m:t>
        </m:r>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dyn,joint</m:t>
            </m:r>
          </m:sub>
        </m:sSub>
      </m:oMath>
      <w:r w:rsidR="001B04FB">
        <w:rPr>
          <w:rFonts w:eastAsia="Malgun Gothic" w:hint="eastAsia"/>
          <w:lang w:eastAsia="ko-KR"/>
        </w:rPr>
        <w:t>,</w:t>
      </w:r>
      <w:r w:rsidR="001B04FB">
        <w:rPr>
          <w:rFonts w:eastAsia="Malgun Gothic"/>
          <w:lang w:eastAsia="ko-KR"/>
        </w:rPr>
        <w:t xml:space="preserve"> where</w:t>
      </w:r>
    </w:p>
    <w:p w14:paraId="314F5F20" w14:textId="77777777" w:rsidR="00305680" w:rsidRDefault="005654F3">
      <w:pPr>
        <w:pStyle w:val="afd"/>
        <w:numPr>
          <w:ilvl w:val="4"/>
          <w:numId w:val="12"/>
        </w:numPr>
        <w:rPr>
          <w:b/>
        </w:rPr>
      </w:pPr>
      <m:oMath>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dyn,ante</m:t>
            </m:r>
          </m:sub>
        </m:sSub>
      </m:oMath>
      <w:r w:rsidR="001B04FB">
        <w:rPr>
          <w:rFonts w:hint="eastAsia"/>
          <w:b/>
          <w:iCs/>
          <w:sz w:val="21"/>
          <w:lang w:eastAsia="zh-CN"/>
        </w:rPr>
        <w:t xml:space="preserve"> </w:t>
      </w:r>
      <w:r w:rsidR="001B04FB">
        <w:rPr>
          <w:rFonts w:eastAsia="Malgun Gothic"/>
          <w:lang w:eastAsia="ko-KR"/>
        </w:rPr>
        <w:t xml:space="preserve">is </w:t>
      </w:r>
    </w:p>
    <w:p w14:paraId="4D012D69" w14:textId="77777777" w:rsidR="00305680" w:rsidRDefault="001B04FB">
      <w:pPr>
        <w:pStyle w:val="afd"/>
        <w:numPr>
          <w:ilvl w:val="5"/>
          <w:numId w:val="12"/>
        </w:numPr>
        <w:rPr>
          <w:b/>
        </w:rPr>
      </w:pPr>
      <w:r>
        <w:rPr>
          <w:rFonts w:eastAsia="Malgun Gothic"/>
          <w:lang w:eastAsia="ko-KR"/>
        </w:rPr>
        <w:t xml:space="preserve">Category 1: [95] </w:t>
      </w:r>
      <w:r>
        <w:rPr>
          <w:rFonts w:eastAsia="Malgun Gothic"/>
          <w:strike/>
          <w:lang w:eastAsia="ko-KR"/>
        </w:rPr>
        <w:t>[9.5]</w:t>
      </w:r>
    </w:p>
    <w:p w14:paraId="4137E65E" w14:textId="77777777" w:rsidR="00305680" w:rsidRDefault="001B04FB">
      <w:pPr>
        <w:pStyle w:val="afd"/>
        <w:numPr>
          <w:ilvl w:val="5"/>
          <w:numId w:val="12"/>
        </w:numPr>
        <w:rPr>
          <w:b/>
        </w:rPr>
      </w:pPr>
      <w:r>
        <w:rPr>
          <w:rFonts w:eastAsia="Malgun Gothic"/>
          <w:lang w:eastAsia="ko-KR"/>
        </w:rPr>
        <w:t xml:space="preserve">Category 2: [9.5] </w:t>
      </w:r>
      <w:r>
        <w:rPr>
          <w:rFonts w:eastAsia="Malgun Gothic"/>
          <w:strike/>
          <w:lang w:eastAsia="ko-KR"/>
        </w:rPr>
        <w:t>[95]</w:t>
      </w:r>
    </w:p>
    <w:p w14:paraId="188D7A18" w14:textId="77777777" w:rsidR="00305680" w:rsidRDefault="005654F3">
      <w:pPr>
        <w:pStyle w:val="afd"/>
        <w:numPr>
          <w:ilvl w:val="4"/>
          <w:numId w:val="12"/>
        </w:numPr>
        <w:rPr>
          <w:rFonts w:eastAsia="Malgun Gothic"/>
          <w:lang w:eastAsia="ko-KR"/>
        </w:rPr>
      </w:pPr>
      <m:oMath>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dyn,joint</m:t>
            </m:r>
          </m:sub>
        </m:sSub>
      </m:oMath>
      <w:r w:rsidR="001B04FB">
        <w:rPr>
          <w:rFonts w:hint="eastAsia"/>
          <w:b/>
          <w:iCs/>
          <w:sz w:val="21"/>
          <w:lang w:eastAsia="zh-CN"/>
        </w:rPr>
        <w:t xml:space="preserve"> </w:t>
      </w:r>
      <w:r w:rsidR="001B04FB">
        <w:rPr>
          <w:rFonts w:eastAsia="Malgun Gothic"/>
          <w:lang w:eastAsia="ko-KR"/>
        </w:rPr>
        <w:t xml:space="preserve">is </w:t>
      </w:r>
    </w:p>
    <w:p w14:paraId="0691AB50" w14:textId="77777777" w:rsidR="00305680" w:rsidRDefault="001B04FB">
      <w:pPr>
        <w:pStyle w:val="afd"/>
        <w:numPr>
          <w:ilvl w:val="5"/>
          <w:numId w:val="12"/>
        </w:numPr>
        <w:rPr>
          <w:b/>
        </w:rPr>
      </w:pPr>
      <w:r>
        <w:rPr>
          <w:rFonts w:eastAsia="Malgun Gothic"/>
          <w:lang w:eastAsia="ko-KR"/>
        </w:rPr>
        <w:t xml:space="preserve">Category 1: [65] </w:t>
      </w:r>
      <w:r>
        <w:rPr>
          <w:rFonts w:eastAsia="Malgun Gothic"/>
          <w:strike/>
          <w:lang w:eastAsia="ko-KR"/>
        </w:rPr>
        <w:t>[8.5]</w:t>
      </w:r>
    </w:p>
    <w:p w14:paraId="1D65BF35" w14:textId="77777777" w:rsidR="00305680" w:rsidRDefault="001B04FB">
      <w:pPr>
        <w:pStyle w:val="afd"/>
        <w:numPr>
          <w:ilvl w:val="5"/>
          <w:numId w:val="12"/>
        </w:numPr>
        <w:rPr>
          <w:b/>
        </w:rPr>
      </w:pPr>
      <w:r>
        <w:rPr>
          <w:rFonts w:eastAsia="Malgun Gothic"/>
          <w:lang w:eastAsia="ko-KR"/>
        </w:rPr>
        <w:t xml:space="preserve">Category 2: [8.5] </w:t>
      </w:r>
      <w:r>
        <w:rPr>
          <w:rFonts w:eastAsia="Malgun Gothic"/>
          <w:strike/>
          <w:lang w:eastAsia="ko-KR"/>
        </w:rPr>
        <w:t>[65]</w:t>
      </w:r>
      <w:r>
        <w:rPr>
          <w:rFonts w:eastAsia="Malgun Gothic"/>
          <w:lang w:eastAsia="ko-KR"/>
        </w:rPr>
        <w:t xml:space="preserve"> </w:t>
      </w:r>
    </w:p>
    <w:p w14:paraId="63650EFF" w14:textId="77777777" w:rsidR="00305680" w:rsidRDefault="001B04FB">
      <w:pPr>
        <w:pStyle w:val="afd"/>
        <w:numPr>
          <w:ilvl w:val="4"/>
          <w:numId w:val="12"/>
        </w:numPr>
        <w:rPr>
          <w:rFonts w:eastAsia="Malgun Gothic"/>
          <w:lang w:eastAsia="ko-KR"/>
        </w:rPr>
      </w:pPr>
      <m:oMath>
        <m:r>
          <m:rPr>
            <m:sty m:val="bi"/>
          </m:rPr>
          <w:rPr>
            <w:rFonts w:ascii="Cambria Math" w:hAnsi="Cambria Math"/>
            <w:sz w:val="21"/>
            <w:lang w:eastAsia="zh-CN"/>
          </w:rPr>
          <m:t>η</m:t>
        </m:r>
        <m:d>
          <m:dPr>
            <m:ctrlPr>
              <w:rPr>
                <w:rFonts w:ascii="Cambria Math" w:hAnsi="Cambria Math"/>
                <w:b/>
                <w:i/>
                <w:sz w:val="21"/>
                <w:lang w:eastAsia="zh-CN"/>
              </w:rPr>
            </m:ctrlPr>
          </m:dPr>
          <m:e>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  s</m:t>
                </m:r>
              </m:e>
              <m:sub>
                <m:r>
                  <m:rPr>
                    <m:sty m:val="bi"/>
                  </m:rPr>
                  <w:rPr>
                    <w:rFonts w:ascii="Cambria Math" w:hAnsi="Cambria Math"/>
                    <w:sz w:val="21"/>
                    <w:lang w:eastAsia="zh-CN"/>
                  </w:rPr>
                  <m:t>p</m:t>
                </m:r>
              </m:sub>
            </m:sSub>
          </m:e>
        </m:d>
      </m:oMath>
      <w:r>
        <w:rPr>
          <w:rFonts w:eastAsiaTheme="minorEastAsia" w:hint="eastAsia"/>
          <w:b/>
          <w:sz w:val="21"/>
          <w:lang w:eastAsia="zh-CN"/>
        </w:rPr>
        <w:t xml:space="preserve"> </w:t>
      </w:r>
      <w:r>
        <w:rPr>
          <w:rFonts w:eastAsia="Malgun Gothic"/>
          <w:lang w:eastAsia="ko-KR"/>
        </w:rPr>
        <w:t xml:space="preserve">is the PA efficiency </w:t>
      </w:r>
    </w:p>
    <w:p w14:paraId="36FD3610" w14:textId="77777777" w:rsidR="00305680" w:rsidRDefault="001B04FB">
      <w:pPr>
        <w:pStyle w:val="afd"/>
        <w:numPr>
          <w:ilvl w:val="5"/>
          <w:numId w:val="12"/>
        </w:numPr>
        <w:rPr>
          <w:rFonts w:eastAsia="Malgun Gothic"/>
          <w:lang w:eastAsia="ko-KR"/>
        </w:rPr>
      </w:pPr>
      <w:r>
        <w:rPr>
          <w:rFonts w:eastAsiaTheme="minorEastAsia" w:hint="eastAsia"/>
          <w:lang w:eastAsia="zh-CN"/>
        </w:rPr>
        <w:t>F</w:t>
      </w:r>
      <w:r>
        <w:rPr>
          <w:rFonts w:eastAsiaTheme="minorEastAsia"/>
          <w:lang w:eastAsia="zh-CN"/>
        </w:rPr>
        <w:t xml:space="preserve">or initial evaluations, </w:t>
      </w:r>
      <m:oMath>
        <m:r>
          <m:rPr>
            <m:sty m:val="bi"/>
          </m:rPr>
          <w:rPr>
            <w:rFonts w:ascii="Cambria Math" w:hAnsi="Cambria Math"/>
            <w:sz w:val="21"/>
            <w:lang w:eastAsia="zh-CN"/>
          </w:rPr>
          <m:t>η=</m:t>
        </m:r>
        <m:r>
          <m:rPr>
            <m:sty m:val="bi"/>
          </m:rPr>
          <w:rPr>
            <w:rFonts w:ascii="Cambria Math" w:hAnsi="Cambria Math"/>
            <w:color w:val="7030A0"/>
            <w:sz w:val="21"/>
            <w:lang w:eastAsia="zh-CN"/>
          </w:rPr>
          <m:t>[</m:t>
        </m:r>
        <m:r>
          <m:rPr>
            <m:sty m:val="bi"/>
          </m:rPr>
          <w:rPr>
            <w:rFonts w:ascii="Cambria Math" w:hAnsi="Cambria Math"/>
            <w:sz w:val="21"/>
            <w:lang w:eastAsia="zh-CN"/>
          </w:rPr>
          <m:t>0.5</m:t>
        </m:r>
        <m:r>
          <m:rPr>
            <m:sty m:val="bi"/>
          </m:rPr>
          <w:rPr>
            <w:rFonts w:ascii="Cambria Math" w:hAnsi="Cambria Math"/>
            <w:color w:val="7030A0"/>
            <w:sz w:val="21"/>
            <w:lang w:eastAsia="zh-CN"/>
          </w:rPr>
          <m:t>]</m:t>
        </m:r>
      </m:oMath>
    </w:p>
    <w:p w14:paraId="2B0FCD18" w14:textId="77777777" w:rsidR="00305680" w:rsidRDefault="001B04FB">
      <w:pPr>
        <w:pStyle w:val="afd"/>
        <w:numPr>
          <w:ilvl w:val="5"/>
          <w:numId w:val="12"/>
        </w:numPr>
        <w:rPr>
          <w:rFonts w:eastAsia="Malgun Gothic"/>
          <w:lang w:eastAsia="ko-KR"/>
        </w:rPr>
      </w:pPr>
      <w:r>
        <w:rPr>
          <w:rFonts w:eastAsiaTheme="minorEastAsia" w:hint="eastAsia"/>
          <w:sz w:val="21"/>
          <w:lang w:eastAsia="zh-CN"/>
        </w:rPr>
        <w:t>F</w:t>
      </w:r>
      <w:r>
        <w:rPr>
          <w:rFonts w:eastAsiaTheme="minorEastAsia"/>
          <w:sz w:val="21"/>
          <w:lang w:eastAsia="zh-CN"/>
        </w:rPr>
        <w:t>FS whether/how to use a non-linear function to derive the value.</w:t>
      </w:r>
    </w:p>
    <w:p w14:paraId="183BDDEC" w14:textId="77777777" w:rsidR="00305680" w:rsidRDefault="005654F3">
      <w:pPr>
        <w:pStyle w:val="afd"/>
        <w:numPr>
          <w:ilvl w:val="4"/>
          <w:numId w:val="12"/>
        </w:numPr>
        <w:rPr>
          <w:rFonts w:eastAsia="Malgun Gothic"/>
          <w:lang w:eastAsia="ko-KR"/>
        </w:rPr>
      </w:pP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a</m:t>
            </m:r>
          </m:sub>
        </m:sSub>
      </m:oMath>
      <w:r w:rsidR="001B04FB">
        <w:rPr>
          <w:rFonts w:hint="eastAsia"/>
          <w:iCs/>
          <w:sz w:val="21"/>
          <w:lang w:eastAsia="zh-CN"/>
        </w:rPr>
        <w:t>,</w:t>
      </w:r>
      <w:r w:rsidR="001B04FB">
        <w:rPr>
          <w:iCs/>
          <w:sz w:val="21"/>
          <w:lang w:eastAsia="zh-CN"/>
        </w:rPr>
        <w:t xml:space="preserve"> </w:t>
      </w: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f</m:t>
            </m:r>
          </m:sub>
        </m:sSub>
      </m:oMath>
      <w:r w:rsidR="001B04FB">
        <w:rPr>
          <w:rFonts w:hint="eastAsia"/>
          <w:iCs/>
          <w:sz w:val="21"/>
          <w:lang w:eastAsia="zh-CN"/>
        </w:rPr>
        <w:t>,</w:t>
      </w:r>
      <m:oMath>
        <m:r>
          <m:rPr>
            <m:sty m:val="p"/>
          </m:rPr>
          <w:rPr>
            <w:rFonts w:ascii="Cambria Math" w:hAnsi="Cambria Math"/>
            <w:sz w:val="21"/>
            <w:lang w:eastAsia="zh-CN"/>
          </w:rPr>
          <m:t xml:space="preserve"> </m:t>
        </m:r>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p</m:t>
            </m:r>
          </m:sub>
        </m:sSub>
      </m:oMath>
      <w:r w:rsidR="001B04FB">
        <w:rPr>
          <w:rFonts w:hint="eastAsia"/>
          <w:iCs/>
          <w:sz w:val="21"/>
          <w:lang w:eastAsia="zh-CN"/>
        </w:rPr>
        <w:t xml:space="preserve"> </w:t>
      </w:r>
      <w:r w:rsidR="001B04FB">
        <w:rPr>
          <w:iCs/>
          <w:sz w:val="21"/>
          <w:lang w:eastAsia="zh-CN"/>
        </w:rPr>
        <w:t xml:space="preserve">is the percentage of active </w:t>
      </w:r>
      <w:proofErr w:type="spellStart"/>
      <w:r w:rsidR="001B04FB">
        <w:rPr>
          <w:iCs/>
          <w:sz w:val="21"/>
          <w:lang w:eastAsia="zh-CN"/>
        </w:rPr>
        <w:t>TRxRUs</w:t>
      </w:r>
      <w:proofErr w:type="spellEnd"/>
      <w:r w:rsidR="001B04FB">
        <w:rPr>
          <w:iCs/>
          <w:sz w:val="21"/>
          <w:lang w:eastAsia="zh-CN"/>
        </w:rPr>
        <w:t xml:space="preserve">, resource usage ratio in frequency domain and ratio of </w:t>
      </w:r>
      <w:r w:rsidR="001B04FB">
        <w:rPr>
          <w:iCs/>
          <w:color w:val="7030A0"/>
          <w:sz w:val="21"/>
          <w:lang w:eastAsia="zh-CN"/>
        </w:rPr>
        <w:t>simulated total DL power level</w:t>
      </w:r>
      <w:r w:rsidR="001B04FB">
        <w:rPr>
          <w:iCs/>
          <w:sz w:val="21"/>
          <w:lang w:eastAsia="zh-CN"/>
        </w:rPr>
        <w:t xml:space="preserve"> </w:t>
      </w:r>
      <w:r w:rsidR="001B04FB">
        <w:rPr>
          <w:iCs/>
          <w:strike/>
          <w:sz w:val="21"/>
          <w:lang w:eastAsia="zh-CN"/>
        </w:rPr>
        <w:t>PSD</w:t>
      </w:r>
      <w:r w:rsidR="001B04FB">
        <w:rPr>
          <w:iCs/>
          <w:sz w:val="21"/>
          <w:lang w:eastAsia="zh-CN"/>
        </w:rPr>
        <w:t xml:space="preserve"> between this transmission and reference configuration</w:t>
      </w:r>
    </w:p>
    <w:p w14:paraId="4BBD7628" w14:textId="77777777" w:rsidR="00305680" w:rsidRDefault="001B04FB">
      <w:pPr>
        <w:pStyle w:val="afd"/>
        <w:numPr>
          <w:ilvl w:val="0"/>
          <w:numId w:val="11"/>
        </w:numPr>
        <w:spacing w:after="0"/>
        <w:rPr>
          <w:b/>
        </w:rPr>
      </w:pPr>
      <w:r>
        <w:rPr>
          <w:b/>
        </w:rPr>
        <w:t>FFS: the BS power consumption for active UL is provided by</w:t>
      </w:r>
    </w:p>
    <w:p w14:paraId="3E6ACB0D" w14:textId="77777777" w:rsidR="00305680" w:rsidRDefault="005654F3">
      <w:pPr>
        <w:pStyle w:val="afd"/>
        <w:numPr>
          <w:ilvl w:val="1"/>
          <w:numId w:val="12"/>
        </w:numPr>
        <w:rPr>
          <w:b/>
        </w:rPr>
      </w:pPr>
      <m:oMath>
        <m:sSubSup>
          <m:sSubSupPr>
            <m:ctrlPr>
              <w:rPr>
                <w:rFonts w:ascii="Cambria Math" w:hAnsi="Cambria Math"/>
                <w:b/>
                <w:i/>
                <w:iCs/>
                <w:sz w:val="21"/>
                <w:lang w:eastAsia="zh-CN"/>
              </w:rPr>
            </m:ctrlPr>
          </m:sSubSupPr>
          <m:e>
            <m:sSubSup>
              <m:sSubSupPr>
                <m:ctrlPr>
                  <w:rPr>
                    <w:rFonts w:ascii="Cambria Math" w:hAnsi="Cambria Math"/>
                    <w:b/>
                    <w:i/>
                    <w:iCs/>
                    <w:sz w:val="21"/>
                    <w:lang w:eastAsia="zh-CN"/>
                  </w:rPr>
                </m:ctrlPr>
              </m:sSubSupPr>
              <m:e>
                <m:r>
                  <m:rPr>
                    <m:sty m:val="bi"/>
                  </m:rPr>
                  <w:rPr>
                    <w:rFonts w:ascii="Cambria Math" w:hAnsi="Cambria Math"/>
                    <w:sz w:val="21"/>
                    <w:lang w:eastAsia="zh-CN"/>
                  </w:rPr>
                  <m:t>P</m:t>
                </m:r>
                <m:r>
                  <m:rPr>
                    <m:sty m:val="bi"/>
                  </m:rPr>
                  <w:rPr>
                    <w:rFonts w:ascii="Cambria Math"/>
                    <w:sz w:val="21"/>
                    <w:lang w:eastAsia="zh-CN"/>
                  </w:rPr>
                  <m:t>=</m:t>
                </m:r>
                <m:r>
                  <m:rPr>
                    <m:sty m:val="bi"/>
                  </m:rPr>
                  <w:rPr>
                    <w:rFonts w:ascii="Cambria Math" w:hAnsi="Cambria Math"/>
                    <w:sz w:val="21"/>
                    <w:lang w:eastAsia="zh-CN"/>
                  </w:rPr>
                  <m:t>P</m:t>
                </m:r>
              </m:e>
              <m:sub>
                <m:r>
                  <m:rPr>
                    <m:sty m:val="bi"/>
                  </m:rPr>
                  <w:rPr>
                    <w:rFonts w:ascii="Cambria Math" w:hAnsi="Cambria Math"/>
                    <w:sz w:val="21"/>
                    <w:lang w:eastAsia="zh-CN"/>
                  </w:rPr>
                  <m:t>static</m:t>
                </m:r>
              </m:sub>
              <m:sup>
                <m:r>
                  <m:rPr>
                    <m:sty m:val="bi"/>
                  </m:rPr>
                  <w:rPr>
                    <w:rFonts w:ascii="Cambria Math" w:hAnsi="Cambria Math"/>
                    <w:sz w:val="21"/>
                    <w:lang w:eastAsia="zh-CN"/>
                  </w:rPr>
                  <m:t>UL</m:t>
                </m:r>
              </m:sup>
            </m:sSubSup>
            <m:r>
              <m:rPr>
                <m:sty m:val="bi"/>
              </m:rPr>
              <w:rPr>
                <w:rFonts w:ascii="Cambria Math" w:hAnsi="Cambria Math"/>
                <w:sz w:val="21"/>
                <w:lang w:eastAsia="zh-CN"/>
              </w:rPr>
              <m:t>+</m:t>
            </m:r>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a</m:t>
                </m:r>
              </m:sub>
            </m:sSub>
            <m:r>
              <m:rPr>
                <m:sty m:val="bi"/>
              </m:rPr>
              <w:rPr>
                <w:rFonts w:ascii="Cambria Math" w:hAnsi="Cambria Math"/>
                <w:sz w:val="21"/>
                <w:lang w:eastAsia="zh-CN"/>
              </w:rPr>
              <m:t>*P</m:t>
            </m:r>
          </m:e>
          <m:sub>
            <m:r>
              <m:rPr>
                <m:sty m:val="bi"/>
              </m:rPr>
              <w:rPr>
                <w:rFonts w:ascii="Cambria Math" w:hAnsi="Cambria Math"/>
                <w:sz w:val="21"/>
                <w:lang w:eastAsia="zh-CN"/>
              </w:rPr>
              <m:t>dynamic</m:t>
            </m:r>
          </m:sub>
          <m:sup>
            <m:r>
              <m:rPr>
                <m:sty m:val="bi"/>
              </m:rPr>
              <w:rPr>
                <w:rFonts w:ascii="Cambria Math" w:hAnsi="Cambria Math"/>
                <w:sz w:val="21"/>
                <w:lang w:eastAsia="zh-CN"/>
              </w:rPr>
              <m:t>UL</m:t>
            </m:r>
          </m:sup>
        </m:sSubSup>
      </m:oMath>
    </w:p>
    <w:p w14:paraId="21FC887E" w14:textId="77777777" w:rsidR="00305680" w:rsidRDefault="005654F3">
      <w:pPr>
        <w:pStyle w:val="afd"/>
        <w:numPr>
          <w:ilvl w:val="2"/>
          <w:numId w:val="12"/>
        </w:numPr>
        <w:rPr>
          <w:b/>
        </w:rPr>
      </w:pPr>
      <m:oMath>
        <m:sSubSup>
          <m:sSubSupPr>
            <m:ctrlPr>
              <w:rPr>
                <w:rFonts w:ascii="Cambria Math" w:hAnsi="Cambria Math"/>
                <w:b/>
                <w:i/>
                <w:iCs/>
                <w:sz w:val="21"/>
                <w:lang w:eastAsia="zh-CN"/>
              </w:rPr>
            </m:ctrlPr>
          </m:sSubSupPr>
          <m:e>
            <m:r>
              <m:rPr>
                <m:sty m:val="bi"/>
              </m:rPr>
              <w:rPr>
                <w:rFonts w:ascii="Cambria Math" w:hAnsi="Cambria Math"/>
                <w:sz w:val="21"/>
                <w:lang w:eastAsia="zh-CN"/>
              </w:rPr>
              <m:t>P</m:t>
            </m:r>
          </m:e>
          <m:sub>
            <m:r>
              <m:rPr>
                <m:sty m:val="bi"/>
              </m:rPr>
              <w:rPr>
                <w:rFonts w:ascii="Cambria Math" w:hAnsi="Cambria Math"/>
                <w:sz w:val="21"/>
                <w:lang w:eastAsia="zh-CN"/>
              </w:rPr>
              <m:t>static</m:t>
            </m:r>
          </m:sub>
          <m:sup>
            <m:r>
              <m:rPr>
                <m:sty m:val="bi"/>
              </m:rPr>
              <w:rPr>
                <w:rFonts w:ascii="Cambria Math" w:hAnsi="Cambria Math"/>
                <w:sz w:val="21"/>
                <w:lang w:eastAsia="zh-CN"/>
              </w:rPr>
              <m:t>UL</m:t>
            </m:r>
          </m:sup>
        </m:sSubSup>
        <m:r>
          <m:rPr>
            <m:sty m:val="bi"/>
          </m:rPr>
          <w:rPr>
            <w:rFonts w:ascii="Cambria Math" w:hAnsi="Cambria Math"/>
            <w:sz w:val="21"/>
            <w:lang w:eastAsia="zh-CN"/>
          </w:rPr>
          <m:t>=</m:t>
        </m:r>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static</m:t>
            </m:r>
          </m:sub>
        </m:sSub>
      </m:oMath>
    </w:p>
    <w:p w14:paraId="700D0A49" w14:textId="77777777" w:rsidR="00305680" w:rsidRDefault="001B04FB">
      <w:pPr>
        <w:pStyle w:val="afd"/>
        <w:numPr>
          <w:ilvl w:val="0"/>
          <w:numId w:val="11"/>
        </w:numPr>
        <w:spacing w:after="0"/>
        <w:rPr>
          <w:b/>
        </w:rPr>
      </w:pPr>
      <w:r>
        <w:rPr>
          <w:b/>
        </w:rPr>
        <w:t>Notes,</w:t>
      </w:r>
    </w:p>
    <w:p w14:paraId="3F507B6B" w14:textId="77777777" w:rsidR="00305680" w:rsidRDefault="001B04FB">
      <w:pPr>
        <w:pStyle w:val="afd"/>
        <w:numPr>
          <w:ilvl w:val="1"/>
          <w:numId w:val="12"/>
        </w:numPr>
        <w:spacing w:after="0"/>
        <w:rPr>
          <w:b/>
        </w:rPr>
      </w:pPr>
      <w:r>
        <w:rPr>
          <w:rFonts w:eastAsia="Malgun Gothic"/>
          <w:lang w:eastAsia="ko-KR"/>
        </w:rPr>
        <w:t xml:space="preserve">In time domain, </w:t>
      </w:r>
    </w:p>
    <w:p w14:paraId="0D9B9D1A" w14:textId="77777777" w:rsidR="00305680" w:rsidRDefault="001B04FB">
      <w:pPr>
        <w:pStyle w:val="afd"/>
        <w:numPr>
          <w:ilvl w:val="2"/>
          <w:numId w:val="15"/>
        </w:numPr>
        <w:spacing w:after="0"/>
        <w:rPr>
          <w:b/>
        </w:rPr>
      </w:pPr>
      <w:r>
        <w:lastRenderedPageBreak/>
        <w:t xml:space="preserve">when slot level model is provided, a time domain scaling factor is linearly applied on </w:t>
      </w: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r>
        <w:rPr>
          <w:rFonts w:hint="eastAsia"/>
          <w:iCs/>
          <w:sz w:val="21"/>
          <w:lang w:eastAsia="zh-CN"/>
        </w:rPr>
        <w:t>,</w:t>
      </w:r>
      <w:r>
        <w:rPr>
          <w:iCs/>
          <w:sz w:val="21"/>
          <w:lang w:eastAsia="zh-CN"/>
        </w:rPr>
        <w:t xml:space="preserve"> if applicable, or on </w:t>
      </w:r>
      <w:r>
        <w:rPr>
          <w:b/>
          <w:i/>
          <w:iCs/>
          <w:sz w:val="21"/>
          <w:lang w:eastAsia="zh-CN"/>
        </w:rPr>
        <w:t>P</w:t>
      </w:r>
      <w:r>
        <w:rPr>
          <w:iCs/>
          <w:sz w:val="21"/>
          <w:lang w:eastAsia="zh-CN"/>
        </w:rPr>
        <w:t>,</w:t>
      </w:r>
      <w:r>
        <w:t xml:space="preserve"> according to </w:t>
      </w:r>
    </w:p>
    <w:p w14:paraId="25E6B122" w14:textId="77777777" w:rsidR="00305680" w:rsidRDefault="001B04FB">
      <w:pPr>
        <w:pStyle w:val="afd"/>
        <w:numPr>
          <w:ilvl w:val="3"/>
          <w:numId w:val="15"/>
        </w:numPr>
        <w:spacing w:after="0"/>
        <w:rPr>
          <w:b/>
          <w:color w:val="7030A0"/>
        </w:rPr>
      </w:pPr>
      <w:r>
        <w:rPr>
          <w:b/>
          <w:color w:val="7030A0"/>
        </w:rPr>
        <w:t>(1-</w:t>
      </w:r>
      <w:proofErr w:type="gramStart"/>
      <w:r>
        <w:rPr>
          <w:b/>
          <w:color w:val="7030A0"/>
        </w:rPr>
        <w:t>alpha)*</w:t>
      </w:r>
      <w:proofErr w:type="gramEnd"/>
      <w:r>
        <w:rPr>
          <w:b/>
          <w:color w:val="7030A0"/>
        </w:rPr>
        <w:t xml:space="preserve">P3 + alpha*P4 </w:t>
      </w:r>
      <w:r>
        <w:rPr>
          <w:bCs/>
          <w:color w:val="7030A0"/>
        </w:rPr>
        <w:t>where alpha represents the number of active DL symbols within a slot</w:t>
      </w:r>
    </w:p>
    <w:p w14:paraId="1E263228" w14:textId="77777777" w:rsidR="00305680" w:rsidRDefault="001B04FB">
      <w:pPr>
        <w:pStyle w:val="afd"/>
        <w:numPr>
          <w:ilvl w:val="3"/>
          <w:numId w:val="15"/>
        </w:numPr>
        <w:spacing w:after="0"/>
        <w:rPr>
          <w:b/>
        </w:rPr>
      </w:pPr>
      <w:r>
        <w:t xml:space="preserve">The symbol without active DL is to be treated as micro sleep. </w:t>
      </w:r>
    </w:p>
    <w:p w14:paraId="3A5EE2FA" w14:textId="77777777" w:rsidR="00305680" w:rsidRDefault="001B04FB">
      <w:pPr>
        <w:pStyle w:val="afd"/>
        <w:numPr>
          <w:ilvl w:val="3"/>
          <w:numId w:val="15"/>
        </w:numPr>
        <w:spacing w:after="0"/>
        <w:rPr>
          <w:b/>
        </w:rPr>
      </w:pPr>
      <w:r>
        <w:t>Companies to describe how</w:t>
      </w:r>
      <w:r>
        <w:rPr>
          <w:rFonts w:eastAsia="Times New Roman"/>
        </w:rPr>
        <w:t xml:space="preserve"> to scale for symbols with different frequency domain allocations.</w:t>
      </w:r>
    </w:p>
    <w:p w14:paraId="65365E5F" w14:textId="77777777" w:rsidR="00305680" w:rsidRDefault="001B04FB">
      <w:pPr>
        <w:pStyle w:val="afd"/>
        <w:numPr>
          <w:ilvl w:val="2"/>
          <w:numId w:val="15"/>
        </w:numPr>
      </w:pPr>
      <w:r>
        <w:t>If an explicit symbol level model is provided, scaling is not applied</w:t>
      </w:r>
    </w:p>
    <w:p w14:paraId="71CF3C46" w14:textId="77777777" w:rsidR="00305680" w:rsidRDefault="001B04FB">
      <w:pPr>
        <w:pStyle w:val="afd"/>
        <w:numPr>
          <w:ilvl w:val="2"/>
          <w:numId w:val="15"/>
        </w:numPr>
        <w:spacing w:after="0"/>
        <w:rPr>
          <w:rFonts w:eastAsia="Malgun Gothic"/>
          <w:lang w:eastAsia="ko-KR"/>
        </w:rPr>
      </w:pPr>
      <w:r>
        <w:rPr>
          <w:rFonts w:eastAsia="Malgun Gothic"/>
          <w:lang w:eastAsia="ko-KR"/>
        </w:rPr>
        <w:t>(Already agreed) system simulation evaluations can be per slot regardless of detailed approach for calculating symbol-level power consumption</w:t>
      </w:r>
    </w:p>
    <w:p w14:paraId="36483A7F" w14:textId="77777777" w:rsidR="00305680" w:rsidRDefault="001B04FB">
      <w:pPr>
        <w:pStyle w:val="afd"/>
        <w:numPr>
          <w:ilvl w:val="1"/>
          <w:numId w:val="12"/>
        </w:numPr>
        <w:spacing w:after="0"/>
        <w:rPr>
          <w:rFonts w:eastAsia="Malgun Gothic"/>
          <w:lang w:eastAsia="ko-KR"/>
        </w:rPr>
      </w:pPr>
      <w:r>
        <w:rPr>
          <w:rFonts w:eastAsia="Malgun Gothic"/>
          <w:lang w:eastAsia="ko-KR"/>
        </w:rPr>
        <w:t>In frequency domain, f</w:t>
      </w:r>
      <w:r>
        <w:rPr>
          <w:rFonts w:eastAsia="Malgun Gothic" w:hint="eastAsia"/>
          <w:lang w:eastAsia="ko-KR"/>
        </w:rPr>
        <w:t xml:space="preserve">or </w:t>
      </w:r>
      <w:r>
        <w:rPr>
          <w:rFonts w:eastAsia="Malgun Gothic"/>
          <w:color w:val="7030A0"/>
          <w:lang w:eastAsia="ko-KR"/>
        </w:rPr>
        <w:t xml:space="preserve">at least inter-band </w:t>
      </w:r>
      <w:r>
        <w:rPr>
          <w:rFonts w:eastAsia="Malgun Gothic" w:hint="eastAsia"/>
          <w:lang w:eastAsia="ko-KR"/>
        </w:rPr>
        <w:t xml:space="preserve">CA, the </w:t>
      </w:r>
      <w:r>
        <w:rPr>
          <w:rFonts w:eastAsia="Malgun Gothic"/>
          <w:lang w:eastAsia="ko-KR"/>
        </w:rPr>
        <w:t xml:space="preserve">total </w:t>
      </w:r>
      <w:r>
        <w:rPr>
          <w:rFonts w:eastAsia="Malgun Gothic" w:hint="eastAsia"/>
          <w:lang w:eastAsia="ko-KR"/>
        </w:rPr>
        <w:t>power consumption</w:t>
      </w:r>
      <w:r>
        <w:rPr>
          <w:rFonts w:eastAsia="Malgun Gothic"/>
          <w:lang w:eastAsia="ko-KR"/>
        </w:rPr>
        <w:t xml:space="preserve"> of BS</w:t>
      </w:r>
      <w:r>
        <w:rPr>
          <w:rFonts w:eastAsia="Malgun Gothic" w:hint="eastAsia"/>
          <w:lang w:eastAsia="ko-KR"/>
        </w:rPr>
        <w:t xml:space="preserve"> i</w:t>
      </w:r>
      <w:r>
        <w:rPr>
          <w:rFonts w:eastAsia="Malgun Gothic"/>
          <w:lang w:eastAsia="ko-KR"/>
        </w:rPr>
        <w:t>s calculated as</w:t>
      </w:r>
      <w:r>
        <w:rPr>
          <w:rFonts w:eastAsia="Malgun Gothic" w:hint="eastAsia"/>
          <w:lang w:eastAsia="ko-KR"/>
        </w:rPr>
        <w:t xml:space="preserve"> </w:t>
      </w:r>
      <w:r>
        <w:rPr>
          <w:rFonts w:hint="eastAsia"/>
        </w:rPr>
        <w:t>the sum of the power consumption of ea</w:t>
      </w:r>
      <w:r>
        <w:t xml:space="preserve">ch </w:t>
      </w:r>
      <w:r>
        <w:rPr>
          <w:rFonts w:hint="eastAsia"/>
        </w:rPr>
        <w:t>cell</w:t>
      </w:r>
    </w:p>
    <w:p w14:paraId="0BF8F7BA" w14:textId="77777777" w:rsidR="00305680" w:rsidRDefault="001B04FB">
      <w:pPr>
        <w:pStyle w:val="afd"/>
        <w:numPr>
          <w:ilvl w:val="1"/>
          <w:numId w:val="12"/>
        </w:numPr>
        <w:spacing w:after="0"/>
        <w:rPr>
          <w:rFonts w:eastAsia="Malgun Gothic"/>
          <w:lang w:eastAsia="ko-KR"/>
        </w:rPr>
      </w:pPr>
      <w:r>
        <w:rPr>
          <w:rFonts w:eastAsia="Malgun Gothic"/>
          <w:lang w:eastAsia="ko-KR"/>
        </w:rPr>
        <w:t xml:space="preserve">In spatial domain, for M-TRP </w:t>
      </w:r>
      <w:r>
        <w:rPr>
          <w:rFonts w:eastAsia="Malgun Gothic"/>
          <w:color w:val="7030A0"/>
          <w:lang w:eastAsia="ko-KR"/>
        </w:rPr>
        <w:t>at least with separate RF chains</w:t>
      </w:r>
      <w:r>
        <w:rPr>
          <w:rFonts w:eastAsia="Malgun Gothic"/>
          <w:lang w:eastAsia="ko-KR"/>
        </w:rPr>
        <w:t xml:space="preserve">, </w:t>
      </w:r>
      <w:r>
        <w:rPr>
          <w:rFonts w:eastAsia="Malgun Gothic" w:hint="eastAsia"/>
          <w:lang w:eastAsia="ko-KR"/>
        </w:rPr>
        <w:t>the</w:t>
      </w:r>
      <w:r>
        <w:rPr>
          <w:rFonts w:eastAsia="Malgun Gothic"/>
          <w:lang w:eastAsia="ko-KR"/>
        </w:rPr>
        <w:t xml:space="preserve"> total</w:t>
      </w:r>
      <w:r>
        <w:rPr>
          <w:rFonts w:eastAsia="Malgun Gothic" w:hint="eastAsia"/>
          <w:lang w:eastAsia="ko-KR"/>
        </w:rPr>
        <w:t xml:space="preserve"> power consumption</w:t>
      </w:r>
      <w:r>
        <w:rPr>
          <w:rFonts w:eastAsia="Malgun Gothic"/>
          <w:lang w:eastAsia="ko-KR"/>
        </w:rPr>
        <w:t xml:space="preserve"> of BS</w:t>
      </w:r>
      <w:r>
        <w:rPr>
          <w:rFonts w:eastAsia="Malgun Gothic" w:hint="eastAsia"/>
          <w:lang w:eastAsia="ko-KR"/>
        </w:rPr>
        <w:t xml:space="preserve"> i</w:t>
      </w:r>
      <w:r>
        <w:rPr>
          <w:rFonts w:eastAsia="Malgun Gothic"/>
          <w:lang w:eastAsia="ko-KR"/>
        </w:rPr>
        <w:t xml:space="preserve">s assumed as </w:t>
      </w:r>
      <w:r>
        <w:t>the sum of the power consumption of each TRP.</w:t>
      </w:r>
    </w:p>
    <w:p w14:paraId="69444906" w14:textId="77777777" w:rsidR="00305680" w:rsidRDefault="00305680">
      <w:pPr>
        <w:rPr>
          <w:rFonts w:eastAsiaTheme="minorEastAsia"/>
          <w:b/>
          <w:lang w:val="en-GB"/>
        </w:rPr>
      </w:pPr>
    </w:p>
    <w:tbl>
      <w:tblPr>
        <w:tblStyle w:val="af6"/>
        <w:tblW w:w="9634" w:type="dxa"/>
        <w:tblLook w:val="04A0" w:firstRow="1" w:lastRow="0" w:firstColumn="1" w:lastColumn="0" w:noHBand="0" w:noVBand="1"/>
      </w:tblPr>
      <w:tblGrid>
        <w:gridCol w:w="1305"/>
        <w:gridCol w:w="8329"/>
      </w:tblGrid>
      <w:tr w:rsidR="00305680" w14:paraId="48672466" w14:textId="77777777">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BB25CB1" w14:textId="77777777" w:rsidR="00305680" w:rsidRDefault="001B04FB">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49AF9A0" w14:textId="77777777" w:rsidR="00305680" w:rsidRDefault="001B04FB">
            <w:pPr>
              <w:spacing w:after="0"/>
              <w:jc w:val="center"/>
              <w:rPr>
                <w:b/>
                <w:bCs/>
              </w:rPr>
            </w:pPr>
            <w:r>
              <w:rPr>
                <w:b/>
                <w:bCs/>
              </w:rPr>
              <w:t>Comments</w:t>
            </w:r>
          </w:p>
        </w:tc>
      </w:tr>
      <w:tr w:rsidR="00305680" w14:paraId="393C8396" w14:textId="77777777">
        <w:tc>
          <w:tcPr>
            <w:tcW w:w="1305" w:type="dxa"/>
            <w:tcBorders>
              <w:top w:val="single" w:sz="4" w:space="0" w:color="auto"/>
              <w:left w:val="single" w:sz="4" w:space="0" w:color="auto"/>
              <w:bottom w:val="single" w:sz="4" w:space="0" w:color="auto"/>
              <w:right w:val="single" w:sz="4" w:space="0" w:color="auto"/>
            </w:tcBorders>
          </w:tcPr>
          <w:p w14:paraId="37EC3C84" w14:textId="77777777" w:rsidR="00305680" w:rsidRDefault="001B04FB">
            <w:pPr>
              <w:spacing w:after="0"/>
              <w:jc w:val="center"/>
              <w:rPr>
                <w:rFonts w:eastAsiaTheme="minorEastAsia"/>
              </w:rPr>
            </w:pPr>
            <w:r>
              <w:rPr>
                <w:rFonts w:eastAsia="Malgun Gothic" w:hint="eastAsia"/>
                <w:lang w:eastAsia="ko-KR"/>
              </w:rPr>
              <w:t>LG Electronics</w:t>
            </w:r>
          </w:p>
        </w:tc>
        <w:tc>
          <w:tcPr>
            <w:tcW w:w="8329" w:type="dxa"/>
            <w:tcBorders>
              <w:top w:val="single" w:sz="4" w:space="0" w:color="auto"/>
              <w:left w:val="single" w:sz="4" w:space="0" w:color="auto"/>
              <w:bottom w:val="single" w:sz="4" w:space="0" w:color="auto"/>
              <w:right w:val="single" w:sz="4" w:space="0" w:color="auto"/>
            </w:tcBorders>
          </w:tcPr>
          <w:p w14:paraId="7CDA5729" w14:textId="77777777" w:rsidR="00305680" w:rsidRDefault="001B04FB">
            <w:pPr>
              <w:spacing w:after="0"/>
              <w:jc w:val="left"/>
              <w:rPr>
                <w:rFonts w:eastAsiaTheme="minorEastAsia"/>
              </w:rPr>
            </w:pPr>
            <w:r>
              <w:rPr>
                <w:rFonts w:eastAsia="Malgun Gothic" w:hint="eastAsia"/>
                <w:lang w:eastAsia="ko-KR"/>
              </w:rPr>
              <w:t xml:space="preserve">We have </w:t>
            </w:r>
            <w:r>
              <w:rPr>
                <w:rFonts w:eastAsia="Malgun Gothic"/>
                <w:lang w:eastAsia="ko-KR"/>
              </w:rPr>
              <w:t>three</w:t>
            </w:r>
            <w:r>
              <w:rPr>
                <w:rFonts w:eastAsia="Malgun Gothic" w:hint="eastAsia"/>
                <w:lang w:eastAsia="ko-KR"/>
              </w:rPr>
              <w:t xml:space="preserve"> comments on the below bullets</w:t>
            </w:r>
            <w:r>
              <w:rPr>
                <w:rFonts w:eastAsia="Malgun Gothic"/>
                <w:lang w:eastAsia="ko-KR"/>
              </w:rPr>
              <w:t>.</w:t>
            </w:r>
          </w:p>
          <w:p w14:paraId="5F4EBD79" w14:textId="77777777" w:rsidR="00305680" w:rsidRDefault="005654F3">
            <w:pPr>
              <w:pStyle w:val="afd"/>
              <w:numPr>
                <w:ilvl w:val="2"/>
                <w:numId w:val="12"/>
              </w:numPr>
              <w:rPr>
                <w:b/>
              </w:rPr>
            </w:pP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r w:rsidR="001B04FB">
              <w:rPr>
                <w:rFonts w:eastAsia="Malgun Gothic"/>
                <w:lang w:eastAsia="ko-KR"/>
              </w:rPr>
              <w:t xml:space="preserve">: a dynamic part of the power that is scaled based on reference configurations based on </w:t>
            </w:r>
            <m:oMath>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a</m:t>
                  </m:r>
                </m:sub>
              </m:sSub>
              <m:r>
                <m:rPr>
                  <m:sty m:val="bi"/>
                </m:rPr>
                <w:rPr>
                  <w:rFonts w:ascii="Cambria Math" w:hAnsi="Cambria Math"/>
                  <w:sz w:val="21"/>
                  <w:lang w:eastAsia="zh-CN"/>
                </w:rPr>
                <m:t>*</m:t>
              </m:r>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dyn,ante</m:t>
                  </m:r>
                </m:sub>
              </m:sSub>
            </m:oMath>
            <w:r w:rsidR="001B04FB">
              <w:rPr>
                <w:rFonts w:eastAsia="Malgun Gothic"/>
                <w:b/>
                <w:lang w:eastAsia="ko-KR"/>
              </w:rPr>
              <w:t xml:space="preserve">+ </w:t>
            </w:r>
            <m:oMath>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a</m:t>
                  </m:r>
                </m:sub>
              </m:sSub>
              <m:r>
                <m:rPr>
                  <m:sty m:val="bi"/>
                </m:rPr>
                <w:rPr>
                  <w:rFonts w:ascii="Cambria Math" w:hAnsi="Cambria Math"/>
                  <w:sz w:val="21"/>
                  <w:lang w:eastAsia="zh-CN"/>
                </w:rPr>
                <m:t>*</m:t>
              </m:r>
              <m:f>
                <m:fPr>
                  <m:ctrlPr>
                    <w:rPr>
                      <w:rFonts w:ascii="Cambria Math" w:hAnsi="Cambria Math"/>
                      <w:b/>
                      <w:i/>
                      <w:iCs/>
                      <w:sz w:val="21"/>
                      <w:lang w:eastAsia="zh-CN"/>
                    </w:rPr>
                  </m:ctrlPr>
                </m:fPr>
                <m:num>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p</m:t>
                      </m:r>
                    </m:sub>
                  </m:sSub>
                </m:num>
                <m:den>
                  <m:r>
                    <m:rPr>
                      <m:sty m:val="bi"/>
                    </m:rPr>
                    <w:rPr>
                      <w:rFonts w:ascii="Cambria Math" w:hAnsi="Cambria Math"/>
                      <w:sz w:val="21"/>
                      <w:lang w:eastAsia="zh-CN"/>
                    </w:rPr>
                    <m:t>η</m:t>
                  </m:r>
                  <m:d>
                    <m:dPr>
                      <m:ctrlPr>
                        <w:rPr>
                          <w:rFonts w:ascii="Cambria Math" w:hAnsi="Cambria Math"/>
                          <w:b/>
                          <w:i/>
                          <w:sz w:val="21"/>
                          <w:lang w:eastAsia="zh-CN"/>
                        </w:rPr>
                      </m:ctrlPr>
                    </m:dPr>
                    <m:e>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  s</m:t>
                          </m:r>
                        </m:e>
                        <m:sub>
                          <m:r>
                            <m:rPr>
                              <m:sty m:val="bi"/>
                            </m:rPr>
                            <w:rPr>
                              <w:rFonts w:ascii="Cambria Math" w:hAnsi="Cambria Math"/>
                              <w:sz w:val="21"/>
                              <w:lang w:eastAsia="zh-CN"/>
                            </w:rPr>
                            <m:t>p</m:t>
                          </m:r>
                        </m:sub>
                      </m:sSub>
                    </m:e>
                  </m:d>
                </m:den>
              </m:f>
              <m:r>
                <m:rPr>
                  <m:sty m:val="bi"/>
                </m:rPr>
                <w:rPr>
                  <w:rFonts w:ascii="Cambria Math" w:hAnsi="Cambria Math"/>
                  <w:sz w:val="21"/>
                  <w:lang w:eastAsia="zh-CN"/>
                </w:rPr>
                <m:t>*</m:t>
              </m:r>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dyn,joint</m:t>
                  </m:r>
                </m:sub>
              </m:sSub>
            </m:oMath>
            <w:r w:rsidR="001B04FB">
              <w:rPr>
                <w:rFonts w:eastAsia="Malgun Gothic" w:hint="eastAsia"/>
                <w:lang w:eastAsia="ko-KR"/>
              </w:rPr>
              <w:t>,</w:t>
            </w:r>
            <w:r w:rsidR="001B04FB">
              <w:rPr>
                <w:rFonts w:eastAsia="Malgun Gothic"/>
                <w:lang w:eastAsia="ko-KR"/>
              </w:rPr>
              <w:t xml:space="preserve"> where</w:t>
            </w:r>
          </w:p>
          <w:p w14:paraId="6AC7B547" w14:textId="77777777" w:rsidR="00305680" w:rsidRDefault="005654F3">
            <w:pPr>
              <w:pStyle w:val="afd"/>
              <w:numPr>
                <w:ilvl w:val="4"/>
                <w:numId w:val="12"/>
              </w:numPr>
              <w:rPr>
                <w:b/>
              </w:rPr>
            </w:pPr>
            <m:oMath>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dyn,ante</m:t>
                  </m:r>
                </m:sub>
              </m:sSub>
            </m:oMath>
            <w:r w:rsidR="001B04FB">
              <w:rPr>
                <w:rFonts w:hint="eastAsia"/>
                <w:b/>
                <w:iCs/>
                <w:sz w:val="21"/>
                <w:lang w:eastAsia="zh-CN"/>
              </w:rPr>
              <w:t xml:space="preserve"> </w:t>
            </w:r>
            <w:r w:rsidR="001B04FB">
              <w:rPr>
                <w:rFonts w:eastAsia="Malgun Gothic"/>
                <w:lang w:eastAsia="ko-KR"/>
              </w:rPr>
              <w:t xml:space="preserve">is </w:t>
            </w:r>
          </w:p>
          <w:p w14:paraId="0A825B55" w14:textId="77777777" w:rsidR="00305680" w:rsidRDefault="001B04FB">
            <w:pPr>
              <w:pStyle w:val="afd"/>
              <w:numPr>
                <w:ilvl w:val="5"/>
                <w:numId w:val="12"/>
              </w:numPr>
              <w:rPr>
                <w:b/>
              </w:rPr>
            </w:pPr>
            <w:r>
              <w:rPr>
                <w:rFonts w:eastAsia="Malgun Gothic"/>
                <w:highlight w:val="yellow"/>
                <w:lang w:eastAsia="ko-KR"/>
              </w:rPr>
              <w:t>Category 1</w:t>
            </w:r>
            <w:r>
              <w:rPr>
                <w:rFonts w:eastAsia="Malgun Gothic"/>
                <w:lang w:eastAsia="ko-KR"/>
              </w:rPr>
              <w:t>: [9.5]</w:t>
            </w:r>
          </w:p>
          <w:p w14:paraId="45F68D24" w14:textId="77777777" w:rsidR="00305680" w:rsidRDefault="001B04FB">
            <w:pPr>
              <w:pStyle w:val="afd"/>
              <w:numPr>
                <w:ilvl w:val="5"/>
                <w:numId w:val="12"/>
              </w:numPr>
              <w:rPr>
                <w:b/>
              </w:rPr>
            </w:pPr>
            <w:r>
              <w:rPr>
                <w:rFonts w:eastAsia="Malgun Gothic"/>
                <w:highlight w:val="yellow"/>
                <w:lang w:eastAsia="ko-KR"/>
              </w:rPr>
              <w:t>Category 2</w:t>
            </w:r>
            <w:r>
              <w:rPr>
                <w:rFonts w:eastAsia="Malgun Gothic"/>
                <w:lang w:eastAsia="ko-KR"/>
              </w:rPr>
              <w:t>: [95]</w:t>
            </w:r>
          </w:p>
          <w:p w14:paraId="1E917FF0" w14:textId="77777777" w:rsidR="00305680" w:rsidRDefault="005654F3">
            <w:pPr>
              <w:pStyle w:val="afd"/>
              <w:numPr>
                <w:ilvl w:val="4"/>
                <w:numId w:val="12"/>
              </w:numPr>
              <w:rPr>
                <w:rFonts w:eastAsia="Malgun Gothic"/>
                <w:lang w:eastAsia="ko-KR"/>
              </w:rPr>
            </w:pPr>
            <m:oMath>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dyn,joint</m:t>
                  </m:r>
                </m:sub>
              </m:sSub>
            </m:oMath>
            <w:r w:rsidR="001B04FB">
              <w:rPr>
                <w:rFonts w:hint="eastAsia"/>
                <w:b/>
                <w:iCs/>
                <w:sz w:val="21"/>
                <w:lang w:eastAsia="zh-CN"/>
              </w:rPr>
              <w:t xml:space="preserve"> </w:t>
            </w:r>
            <w:r w:rsidR="001B04FB">
              <w:rPr>
                <w:rFonts w:eastAsia="Malgun Gothic"/>
                <w:lang w:eastAsia="ko-KR"/>
              </w:rPr>
              <w:t xml:space="preserve">is </w:t>
            </w:r>
          </w:p>
          <w:p w14:paraId="4EE5D634" w14:textId="77777777" w:rsidR="00305680" w:rsidRDefault="001B04FB">
            <w:pPr>
              <w:pStyle w:val="afd"/>
              <w:numPr>
                <w:ilvl w:val="5"/>
                <w:numId w:val="12"/>
              </w:numPr>
              <w:rPr>
                <w:b/>
              </w:rPr>
            </w:pPr>
            <w:r>
              <w:rPr>
                <w:rFonts w:eastAsia="Malgun Gothic"/>
                <w:highlight w:val="yellow"/>
                <w:lang w:eastAsia="ko-KR"/>
              </w:rPr>
              <w:t>Category 1</w:t>
            </w:r>
            <w:r>
              <w:rPr>
                <w:rFonts w:eastAsia="Malgun Gothic"/>
                <w:lang w:eastAsia="ko-KR"/>
              </w:rPr>
              <w:t>: [8.5]</w:t>
            </w:r>
          </w:p>
          <w:p w14:paraId="625775AF" w14:textId="77777777" w:rsidR="00305680" w:rsidRDefault="001B04FB">
            <w:pPr>
              <w:pStyle w:val="afd"/>
              <w:numPr>
                <w:ilvl w:val="5"/>
                <w:numId w:val="12"/>
              </w:numPr>
              <w:rPr>
                <w:b/>
              </w:rPr>
            </w:pPr>
            <w:r>
              <w:rPr>
                <w:rFonts w:eastAsia="Malgun Gothic"/>
                <w:highlight w:val="yellow"/>
                <w:lang w:eastAsia="ko-KR"/>
              </w:rPr>
              <w:t>Category 2</w:t>
            </w:r>
            <w:r>
              <w:rPr>
                <w:rFonts w:eastAsia="Malgun Gothic"/>
                <w:lang w:eastAsia="ko-KR"/>
              </w:rPr>
              <w:t>: [65]</w:t>
            </w:r>
          </w:p>
          <w:p w14:paraId="504AB0E3" w14:textId="77777777" w:rsidR="00305680" w:rsidRDefault="001B04FB">
            <w:pPr>
              <w:pStyle w:val="afd"/>
              <w:numPr>
                <w:ilvl w:val="4"/>
                <w:numId w:val="12"/>
              </w:numPr>
              <w:rPr>
                <w:rFonts w:eastAsia="Malgun Gothic"/>
                <w:lang w:eastAsia="ko-KR"/>
              </w:rPr>
            </w:pPr>
            <m:oMath>
              <m:r>
                <m:rPr>
                  <m:sty m:val="bi"/>
                </m:rPr>
                <w:rPr>
                  <w:rFonts w:ascii="Cambria Math" w:hAnsi="Cambria Math"/>
                  <w:sz w:val="21"/>
                  <w:lang w:eastAsia="zh-CN"/>
                </w:rPr>
                <m:t>η</m:t>
              </m:r>
              <m:d>
                <m:dPr>
                  <m:ctrlPr>
                    <w:rPr>
                      <w:rFonts w:ascii="Cambria Math" w:hAnsi="Cambria Math"/>
                      <w:b/>
                      <w:i/>
                      <w:sz w:val="21"/>
                      <w:lang w:eastAsia="zh-CN"/>
                    </w:rPr>
                  </m:ctrlPr>
                </m:dPr>
                <m:e>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  s</m:t>
                      </m:r>
                    </m:e>
                    <m:sub>
                      <m:r>
                        <m:rPr>
                          <m:sty m:val="bi"/>
                        </m:rPr>
                        <w:rPr>
                          <w:rFonts w:ascii="Cambria Math" w:hAnsi="Cambria Math"/>
                          <w:sz w:val="21"/>
                          <w:lang w:eastAsia="zh-CN"/>
                        </w:rPr>
                        <m:t>p</m:t>
                      </m:r>
                    </m:sub>
                  </m:sSub>
                </m:e>
              </m:d>
            </m:oMath>
            <w:r>
              <w:rPr>
                <w:rFonts w:eastAsiaTheme="minorEastAsia" w:hint="eastAsia"/>
                <w:b/>
                <w:sz w:val="21"/>
                <w:lang w:eastAsia="zh-CN"/>
              </w:rPr>
              <w:t xml:space="preserve"> </w:t>
            </w:r>
            <w:r>
              <w:rPr>
                <w:rFonts w:eastAsia="Malgun Gothic"/>
                <w:lang w:eastAsia="ko-KR"/>
              </w:rPr>
              <w:t xml:space="preserve">is the PA efficiency </w:t>
            </w:r>
          </w:p>
          <w:p w14:paraId="5C70C709" w14:textId="77777777" w:rsidR="00305680" w:rsidRDefault="001B04FB">
            <w:pPr>
              <w:pStyle w:val="afd"/>
              <w:numPr>
                <w:ilvl w:val="5"/>
                <w:numId w:val="12"/>
              </w:numPr>
              <w:rPr>
                <w:rFonts w:eastAsia="Malgun Gothic"/>
                <w:lang w:eastAsia="ko-KR"/>
              </w:rPr>
            </w:pPr>
            <w:r>
              <w:rPr>
                <w:rFonts w:eastAsiaTheme="minorEastAsia" w:hint="eastAsia"/>
                <w:lang w:eastAsia="zh-CN"/>
              </w:rPr>
              <w:t>F</w:t>
            </w:r>
            <w:r>
              <w:rPr>
                <w:rFonts w:eastAsiaTheme="minorEastAsia"/>
                <w:lang w:eastAsia="zh-CN"/>
              </w:rPr>
              <w:t xml:space="preserve">or initial evaluations, </w:t>
            </w:r>
            <m:oMath>
              <m:r>
                <m:rPr>
                  <m:sty m:val="bi"/>
                </m:rPr>
                <w:rPr>
                  <w:rFonts w:ascii="Cambria Math" w:hAnsi="Cambria Math"/>
                  <w:sz w:val="21"/>
                  <w:highlight w:val="cyan"/>
                  <w:lang w:eastAsia="zh-CN"/>
                </w:rPr>
                <m:t>η=0.5</m:t>
              </m:r>
            </m:oMath>
          </w:p>
          <w:p w14:paraId="6D90848D" w14:textId="77777777" w:rsidR="00305680" w:rsidRDefault="001B04FB">
            <w:pPr>
              <w:spacing w:after="0"/>
              <w:jc w:val="left"/>
              <w:rPr>
                <w:rFonts w:eastAsia="Malgun Gothic"/>
                <w:lang w:val="en-GB" w:eastAsia="ko-KR"/>
              </w:rPr>
            </w:pPr>
            <w:r>
              <w:rPr>
                <w:rFonts w:eastAsia="Malgun Gothic" w:hint="eastAsia"/>
                <w:lang w:val="en-GB" w:eastAsia="ko-KR"/>
              </w:rPr>
              <w:t xml:space="preserve">Firstly, </w:t>
            </w:r>
            <w:r>
              <w:rPr>
                <w:rFonts w:eastAsia="Malgun Gothic"/>
                <w:lang w:val="en-GB" w:eastAsia="ko-KR"/>
              </w:rPr>
              <w:t>Category 1 and 2 above should be reversed.</w:t>
            </w:r>
            <w:r>
              <w:t xml:space="preserve"> </w:t>
            </w:r>
            <w:r>
              <w:rPr>
                <w:rFonts w:eastAsia="Malgun Gothic"/>
                <w:lang w:val="en-GB" w:eastAsia="ko-KR"/>
              </w:rPr>
              <w:t xml:space="preserve">Because </w:t>
            </w:r>
            <w:proofErr w:type="spellStart"/>
            <w:r>
              <w:rPr>
                <w:rFonts w:eastAsia="Malgun Gothic"/>
                <w:b/>
                <w:i/>
                <w:lang w:val="en-GB" w:eastAsia="ko-KR"/>
              </w:rPr>
              <w:t>P</w:t>
            </w:r>
            <w:r>
              <w:rPr>
                <w:rFonts w:eastAsia="Malgun Gothic"/>
                <w:b/>
                <w:i/>
                <w:vertAlign w:val="subscript"/>
                <w:lang w:val="en-GB" w:eastAsia="ko-KR"/>
              </w:rPr>
              <w:t>dynamic</w:t>
            </w:r>
            <w:proofErr w:type="spellEnd"/>
            <w:r>
              <w:rPr>
                <w:rFonts w:eastAsia="Malgun Gothic"/>
                <w:lang w:val="en-GB" w:eastAsia="ko-KR"/>
              </w:rPr>
              <w:t xml:space="preserve"> is eventually P4-P3, which is 225 (=280-55) for Cat 1, and 26.5 (=32-5.5) for Cat 2. More specifically, the equation </w:t>
            </w:r>
            <w:proofErr w:type="spellStart"/>
            <w:r>
              <w:rPr>
                <w:rFonts w:eastAsia="Malgun Gothic"/>
                <w:b/>
                <w:i/>
                <w:lang w:val="en-GB" w:eastAsia="ko-KR"/>
              </w:rPr>
              <w:t>P</w:t>
            </w:r>
            <w:r>
              <w:rPr>
                <w:rFonts w:eastAsia="Malgun Gothic"/>
                <w:b/>
                <w:i/>
                <w:vertAlign w:val="subscript"/>
                <w:lang w:val="en-GB" w:eastAsia="ko-KR"/>
              </w:rPr>
              <w:t>dynamic</w:t>
            </w:r>
            <w:proofErr w:type="spellEnd"/>
            <w:r>
              <w:rPr>
                <w:rFonts w:eastAsia="Malgun Gothic"/>
                <w:lang w:val="en-GB" w:eastAsia="ko-KR"/>
              </w:rPr>
              <w:t xml:space="preserve"> = 1*</w:t>
            </w:r>
            <m:oMath>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dyn,ante</m:t>
                  </m:r>
                </m:sub>
              </m:sSub>
            </m:oMath>
            <w:r>
              <w:rPr>
                <w:rFonts w:eastAsia="Malgun Gothic"/>
                <w:lang w:val="en-GB" w:eastAsia="ko-KR"/>
              </w:rPr>
              <w:t xml:space="preserve"> + 1*1/0.5*</w:t>
            </w:r>
            <m:oMath>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dyn,joint</m:t>
                  </m:r>
                </m:sub>
              </m:sSub>
            </m:oMath>
            <w:r>
              <w:rPr>
                <w:rFonts w:eastAsia="Malgun Gothic"/>
                <w:lang w:val="en-GB" w:eastAsia="ko-KR"/>
              </w:rPr>
              <w:t xml:space="preserve"> should be satisfied when the other scaling factor is 1 and the eta value is 0.5 (i.e., </w:t>
            </w:r>
            <m:oMath>
              <m:r>
                <m:rPr>
                  <m:sty m:val="bi"/>
                </m:rPr>
                <w:rPr>
                  <w:rFonts w:ascii="Cambria Math" w:eastAsia="Malgun Gothic" w:hAnsi="Cambria Math"/>
                  <w:lang w:eastAsia="ko-KR"/>
                </w:rPr>
                <m:t>η=0.5</m:t>
              </m:r>
            </m:oMath>
            <w:r>
              <w:rPr>
                <w:rFonts w:eastAsia="Malgun Gothic" w:hint="eastAsia"/>
                <w:lang w:eastAsia="ko-KR"/>
              </w:rPr>
              <w:t>)</w:t>
            </w:r>
            <w:r>
              <w:rPr>
                <w:rFonts w:eastAsia="Malgun Gothic"/>
                <w:lang w:val="en-GB" w:eastAsia="ko-KR"/>
              </w:rPr>
              <w:t>.</w:t>
            </w:r>
          </w:p>
          <w:p w14:paraId="5C39FEB8" w14:textId="77777777" w:rsidR="00305680" w:rsidRDefault="001B04FB">
            <w:pPr>
              <w:spacing w:after="0"/>
              <w:jc w:val="left"/>
              <w:rPr>
                <w:rFonts w:eastAsia="Malgun Gothic"/>
                <w:lang w:val="en-GB" w:eastAsia="ko-KR"/>
              </w:rPr>
            </w:pPr>
            <w:r>
              <w:rPr>
                <w:rFonts w:eastAsia="Malgun Gothic"/>
                <w:lang w:val="en-GB" w:eastAsia="ko-KR"/>
              </w:rPr>
              <w:t xml:space="preserve">Secondly, if the eta value is less than 0.5, the formula may be problematic because when the eta value is less than 0.5 and all of the scaling factors are equal to 1, </w:t>
            </w:r>
            <w:proofErr w:type="spellStart"/>
            <w:r>
              <w:rPr>
                <w:rFonts w:eastAsia="Malgun Gothic"/>
                <w:b/>
                <w:i/>
                <w:lang w:val="en-GB" w:eastAsia="ko-KR"/>
              </w:rPr>
              <w:t>P</w:t>
            </w:r>
            <w:r>
              <w:rPr>
                <w:rFonts w:eastAsia="Malgun Gothic"/>
                <w:b/>
                <w:i/>
                <w:vertAlign w:val="subscript"/>
                <w:lang w:val="en-GB" w:eastAsia="ko-KR"/>
              </w:rPr>
              <w:t>dynamic</w:t>
            </w:r>
            <w:proofErr w:type="spellEnd"/>
            <w:r>
              <w:rPr>
                <w:rFonts w:eastAsia="Malgun Gothic"/>
                <w:lang w:val="en-GB" w:eastAsia="ko-KR"/>
              </w:rPr>
              <w:t xml:space="preserve"> becomes greater than P4-P3. Therefore, it should be noted that if eta value assumed to be less than 0.5, </w:t>
            </w:r>
            <m:oMath>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dyn,ante</m:t>
                  </m:r>
                </m:sub>
              </m:sSub>
            </m:oMath>
            <w:r>
              <w:rPr>
                <w:rFonts w:eastAsia="Malgun Gothic" w:hint="eastAsia"/>
                <w:lang w:val="en-GB" w:eastAsia="ko-KR"/>
              </w:rPr>
              <w:t xml:space="preserve"> and </w:t>
            </w:r>
            <m:oMath>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dyn,joint</m:t>
                  </m:r>
                </m:sub>
              </m:sSub>
            </m:oMath>
            <w:r>
              <w:rPr>
                <w:rFonts w:hint="eastAsia"/>
                <w:b/>
                <w:iCs/>
                <w:sz w:val="21"/>
              </w:rPr>
              <w:t xml:space="preserve"> </w:t>
            </w:r>
            <w:r>
              <w:rPr>
                <w:rFonts w:eastAsia="Malgun Gothic"/>
                <w:lang w:val="en-GB" w:eastAsia="ko-KR"/>
              </w:rPr>
              <w:t>need to be adjust accordingly.</w:t>
            </w:r>
          </w:p>
          <w:p w14:paraId="37EDCF75" w14:textId="77777777" w:rsidR="00305680" w:rsidRDefault="001B04FB">
            <w:pPr>
              <w:spacing w:after="0"/>
              <w:jc w:val="left"/>
              <w:rPr>
                <w:rFonts w:eastAsia="Malgun Gothic"/>
                <w:lang w:val="en-GB" w:eastAsia="ko-KR"/>
              </w:rPr>
            </w:pPr>
            <w:r>
              <w:rPr>
                <w:rFonts w:eastAsia="Malgun Gothic"/>
                <w:lang w:val="en-GB" w:eastAsia="ko-KR"/>
              </w:rPr>
              <w:t xml:space="preserve">Lastly, in the case of CA, there is </w:t>
            </w:r>
            <w:proofErr w:type="gramStart"/>
            <w:r>
              <w:rPr>
                <w:rFonts w:eastAsia="Malgun Gothic"/>
                <w:lang w:val="en-GB" w:eastAsia="ko-KR"/>
              </w:rPr>
              <w:t>a</w:t>
            </w:r>
            <w:proofErr w:type="gramEnd"/>
            <w:r>
              <w:rPr>
                <w:rFonts w:eastAsia="Malgun Gothic"/>
                <w:lang w:val="en-GB" w:eastAsia="ko-KR"/>
              </w:rPr>
              <w:t xml:space="preserve"> "In frequency domain, for CA, the total power consumption of BS is calculated as the sum of the power consumption of each cell" bullet, which is OK for simplicity, but simple summation may not be applicable in the intra-band CA.</w:t>
            </w:r>
          </w:p>
        </w:tc>
      </w:tr>
      <w:tr w:rsidR="00305680" w14:paraId="78F5F4E2" w14:textId="77777777">
        <w:tc>
          <w:tcPr>
            <w:tcW w:w="1305" w:type="dxa"/>
          </w:tcPr>
          <w:p w14:paraId="6190E14A" w14:textId="77777777" w:rsidR="00305680" w:rsidRDefault="001B04FB">
            <w:pPr>
              <w:spacing w:after="0"/>
              <w:jc w:val="center"/>
              <w:rPr>
                <w:rFonts w:eastAsiaTheme="minorEastAsia"/>
              </w:rPr>
            </w:pPr>
            <w:r>
              <w:rPr>
                <w:rFonts w:eastAsiaTheme="minorEastAsia"/>
              </w:rPr>
              <w:t>Nokia/</w:t>
            </w:r>
            <w:proofErr w:type="spellStart"/>
            <w:r>
              <w:rPr>
                <w:rFonts w:eastAsiaTheme="minorEastAsia"/>
              </w:rPr>
              <w:t>Nsb</w:t>
            </w:r>
            <w:proofErr w:type="spellEnd"/>
          </w:p>
        </w:tc>
        <w:tc>
          <w:tcPr>
            <w:tcW w:w="8329" w:type="dxa"/>
          </w:tcPr>
          <w:p w14:paraId="0E1FBEE2" w14:textId="77777777" w:rsidR="00305680" w:rsidRDefault="001B04FB">
            <w:pPr>
              <w:spacing w:after="0"/>
              <w:rPr>
                <w:rFonts w:eastAsiaTheme="minorEastAsia"/>
                <w:b/>
                <w:color w:val="FF0000"/>
                <w:lang w:val="en-GB"/>
              </w:rPr>
            </w:pPr>
            <w:r>
              <w:rPr>
                <w:rFonts w:eastAsiaTheme="minorEastAsia"/>
                <w:bCs/>
                <w:iCs/>
                <w:sz w:val="21"/>
              </w:rPr>
              <w:t xml:space="preserve">Just double check of our understanding, shall we have the Category 1 and Category 2 in </w:t>
            </w:r>
            <w:r>
              <w:rPr>
                <w:rFonts w:eastAsiaTheme="minorEastAsia"/>
                <w:b/>
                <w:lang w:val="en-GB"/>
              </w:rPr>
              <w:t>Proposal 2.2-1</w:t>
            </w:r>
            <w:r>
              <w:rPr>
                <w:rFonts w:eastAsiaTheme="minorEastAsia"/>
                <w:b/>
                <w:color w:val="FF0000"/>
                <w:lang w:val="en-GB"/>
              </w:rPr>
              <w:t xml:space="preserve">-rev1 </w:t>
            </w:r>
            <w:r>
              <w:rPr>
                <w:rFonts w:eastAsiaTheme="minorEastAsia"/>
                <w:bCs/>
                <w:iCs/>
                <w:sz w:val="21"/>
              </w:rPr>
              <w:t xml:space="preserve">to be align with the Category 1 and Category 2 in </w:t>
            </w:r>
            <w:r>
              <w:rPr>
                <w:b/>
              </w:rPr>
              <w:t>Proposal 2.1.3-1</w:t>
            </w:r>
            <w:r>
              <w:rPr>
                <w:b/>
                <w:color w:val="FF0000"/>
              </w:rPr>
              <w:t>-rev1?</w:t>
            </w:r>
            <w:r>
              <w:rPr>
                <w:bCs/>
                <w:color w:val="FF0000"/>
              </w:rPr>
              <w:t xml:space="preserve"> It seems it needs to be swapped to be aligned?</w:t>
            </w:r>
          </w:p>
          <w:p w14:paraId="72EAA643" w14:textId="77777777" w:rsidR="00305680" w:rsidRDefault="00305680">
            <w:pPr>
              <w:rPr>
                <w:rFonts w:eastAsiaTheme="minorEastAsia"/>
                <w:bCs/>
                <w:iCs/>
                <w:sz w:val="21"/>
              </w:rPr>
            </w:pPr>
          </w:p>
          <w:p w14:paraId="2EF94117" w14:textId="77777777" w:rsidR="00305680" w:rsidRDefault="001B04FB">
            <w:pPr>
              <w:rPr>
                <w:b/>
              </w:rPr>
            </w:pPr>
            <w:r>
              <w:rPr>
                <w:rFonts w:eastAsiaTheme="minorEastAsia"/>
                <w:bCs/>
                <w:iCs/>
                <w:sz w:val="21"/>
              </w:rPr>
              <w:t>And we agree with the proposed BS power consumption for active DL P such as</w:t>
            </w:r>
            <w:r>
              <w:rPr>
                <w:rFonts w:eastAsiaTheme="minorEastAsia"/>
                <w:b/>
                <w:iCs/>
                <w:sz w:val="21"/>
              </w:rPr>
              <w:t xml:space="preserve">  </w:t>
            </w:r>
            <m:oMath>
              <m:sSub>
                <m:sSubPr>
                  <m:ctrlPr>
                    <w:rPr>
                      <w:rFonts w:ascii="Cambria Math" w:hAnsi="Cambria Math"/>
                      <w:b/>
                      <w:i/>
                      <w:iCs/>
                      <w:sz w:val="21"/>
                    </w:rPr>
                  </m:ctrlPr>
                </m:sSubPr>
                <m:e>
                  <m:r>
                    <m:rPr>
                      <m:sty m:val="bi"/>
                    </m:rPr>
                    <w:rPr>
                      <w:rFonts w:ascii="Cambria Math" w:hAnsi="Cambria Math"/>
                      <w:sz w:val="21"/>
                    </w:rPr>
                    <m:t>P</m:t>
                  </m:r>
                  <m:r>
                    <m:rPr>
                      <m:sty m:val="bi"/>
                    </m:rPr>
                    <w:rPr>
                      <w:rFonts w:ascii="Cambria Math"/>
                      <w:sz w:val="21"/>
                    </w:rPr>
                    <m:t xml:space="preserve">= </m:t>
                  </m:r>
                  <m:r>
                    <m:rPr>
                      <m:sty m:val="bi"/>
                    </m:rPr>
                    <w:rPr>
                      <w:rFonts w:ascii="Cambria Math" w:hAnsi="Cambria Math"/>
                      <w:sz w:val="21"/>
                    </w:rPr>
                    <m:t>P</m:t>
                  </m:r>
                </m:e>
                <m:sub>
                  <m:r>
                    <m:rPr>
                      <m:sty m:val="bi"/>
                    </m:rPr>
                    <w:rPr>
                      <w:rFonts w:ascii="Cambria Math" w:hAnsi="Cambria Math"/>
                      <w:sz w:val="21"/>
                    </w:rPr>
                    <m:t>static</m:t>
                  </m:r>
                </m:sub>
              </m:sSub>
              <m:r>
                <m:rPr>
                  <m:sty m:val="bi"/>
                </m:rPr>
                <w:rPr>
                  <w:rFonts w:ascii="Cambria Math" w:hAnsi="Cambria Math"/>
                  <w:sz w:val="21"/>
                </w:rPr>
                <m:t>+</m:t>
              </m:r>
              <m:sSub>
                <m:sSubPr>
                  <m:ctrlPr>
                    <w:rPr>
                      <w:rFonts w:ascii="Cambria Math" w:hAnsi="Cambria Math"/>
                      <w:b/>
                      <w:i/>
                      <w:iCs/>
                      <w:sz w:val="21"/>
                    </w:rPr>
                  </m:ctrlPr>
                </m:sSubPr>
                <m:e>
                  <m:r>
                    <m:rPr>
                      <m:sty m:val="bi"/>
                    </m:rPr>
                    <w:rPr>
                      <w:rFonts w:ascii="Cambria Math" w:hAnsi="Cambria Math"/>
                      <w:sz w:val="21"/>
                    </w:rPr>
                    <m:t>P</m:t>
                  </m:r>
                </m:e>
                <m:sub>
                  <m:r>
                    <m:rPr>
                      <m:sty m:val="bi"/>
                    </m:rPr>
                    <w:rPr>
                      <w:rFonts w:ascii="Cambria Math" w:hAnsi="Cambria Math"/>
                      <w:sz w:val="21"/>
                    </w:rPr>
                    <m:t>dynamic</m:t>
                  </m:r>
                </m:sub>
              </m:sSub>
            </m:oMath>
            <w:r>
              <w:rPr>
                <w:rFonts w:eastAsiaTheme="minorEastAsia"/>
                <w:b/>
                <w:iCs/>
                <w:sz w:val="21"/>
              </w:rPr>
              <w:t xml:space="preserve"> </w:t>
            </w:r>
            <w:r>
              <w:rPr>
                <w:rFonts w:eastAsiaTheme="minorEastAsia"/>
                <w:bCs/>
                <w:iCs/>
                <w:sz w:val="21"/>
              </w:rPr>
              <w:t>with the following assumptions for FR1:</w:t>
            </w:r>
          </w:p>
          <w:p w14:paraId="2B42E6CC" w14:textId="77777777" w:rsidR="00305680" w:rsidRDefault="005654F3">
            <w:pPr>
              <w:pStyle w:val="afd"/>
              <w:numPr>
                <w:ilvl w:val="0"/>
                <w:numId w:val="12"/>
              </w:numPr>
              <w:rPr>
                <w:rFonts w:eastAsia="Malgun Gothic"/>
                <w:lang w:eastAsia="ko-KR"/>
              </w:rPr>
            </w:pP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static</m:t>
                  </m:r>
                </m:sub>
              </m:sSub>
            </m:oMath>
            <w:r w:rsidR="001B04FB">
              <w:rPr>
                <w:lang w:eastAsia="zh-CN"/>
              </w:rPr>
              <w:t>:</w:t>
            </w:r>
            <w:r w:rsidR="001B04FB">
              <w:rPr>
                <w:rFonts w:eastAsia="Malgun Gothic"/>
                <w:lang w:eastAsia="ko-KR"/>
              </w:rPr>
              <w:t xml:space="preserve"> 1,79: a static part of which the power is not scaled based on reference configurations, not obtained from P3 nor P4 values.</w:t>
            </w:r>
          </w:p>
          <w:p w14:paraId="409CF8FA" w14:textId="77777777" w:rsidR="00305680" w:rsidRDefault="005654F3">
            <w:pPr>
              <w:pStyle w:val="afd"/>
              <w:numPr>
                <w:ilvl w:val="0"/>
                <w:numId w:val="12"/>
              </w:numPr>
              <w:rPr>
                <w:b/>
              </w:rPr>
            </w:pP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r w:rsidR="001B04FB">
              <w:rPr>
                <w:rFonts w:eastAsia="Malgun Gothic"/>
                <w:lang w:eastAsia="ko-KR"/>
              </w:rPr>
              <w:t xml:space="preserve">: a dynamic part of the power that is scaled based on reference configurations based on </w:t>
            </w:r>
            <m:oMath>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a</m:t>
                  </m:r>
                </m:sub>
              </m:sSub>
              <m:r>
                <m:rPr>
                  <m:sty m:val="bi"/>
                </m:rPr>
                <w:rPr>
                  <w:rFonts w:ascii="Cambria Math" w:hAnsi="Cambria Math"/>
                  <w:sz w:val="21"/>
                  <w:lang w:eastAsia="zh-CN"/>
                </w:rPr>
                <m:t>*</m:t>
              </m:r>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dyn,ante</m:t>
                  </m:r>
                </m:sub>
              </m:sSub>
            </m:oMath>
            <w:r w:rsidR="001B04FB">
              <w:rPr>
                <w:rFonts w:eastAsia="Malgun Gothic"/>
                <w:b/>
                <w:lang w:eastAsia="ko-KR"/>
              </w:rPr>
              <w:t xml:space="preserve">+ </w:t>
            </w:r>
            <m:oMath>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a</m:t>
                  </m:r>
                </m:sub>
              </m:sSub>
              <m:r>
                <m:rPr>
                  <m:sty m:val="bi"/>
                </m:rPr>
                <w:rPr>
                  <w:rFonts w:ascii="Cambria Math" w:hAnsi="Cambria Math"/>
                  <w:sz w:val="21"/>
                  <w:lang w:eastAsia="zh-CN"/>
                </w:rPr>
                <m:t>*</m:t>
              </m:r>
              <m:f>
                <m:fPr>
                  <m:ctrlPr>
                    <w:rPr>
                      <w:rFonts w:ascii="Cambria Math" w:hAnsi="Cambria Math"/>
                      <w:b/>
                      <w:i/>
                      <w:iCs/>
                      <w:sz w:val="21"/>
                      <w:lang w:eastAsia="zh-CN"/>
                    </w:rPr>
                  </m:ctrlPr>
                </m:fPr>
                <m:num>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p</m:t>
                      </m:r>
                    </m:sub>
                  </m:sSub>
                </m:num>
                <m:den>
                  <m:r>
                    <m:rPr>
                      <m:sty m:val="bi"/>
                    </m:rPr>
                    <w:rPr>
                      <w:rFonts w:ascii="Cambria Math" w:hAnsi="Cambria Math"/>
                      <w:sz w:val="21"/>
                      <w:lang w:eastAsia="zh-CN"/>
                    </w:rPr>
                    <m:t>η</m:t>
                  </m:r>
                  <m:d>
                    <m:dPr>
                      <m:ctrlPr>
                        <w:rPr>
                          <w:rFonts w:ascii="Cambria Math" w:hAnsi="Cambria Math"/>
                          <w:b/>
                          <w:i/>
                          <w:sz w:val="21"/>
                          <w:lang w:eastAsia="zh-CN"/>
                        </w:rPr>
                      </m:ctrlPr>
                    </m:dPr>
                    <m:e>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  s</m:t>
                          </m:r>
                        </m:e>
                        <m:sub>
                          <m:r>
                            <m:rPr>
                              <m:sty m:val="bi"/>
                            </m:rPr>
                            <w:rPr>
                              <w:rFonts w:ascii="Cambria Math" w:hAnsi="Cambria Math"/>
                              <w:sz w:val="21"/>
                              <w:lang w:eastAsia="zh-CN"/>
                            </w:rPr>
                            <m:t>p</m:t>
                          </m:r>
                        </m:sub>
                      </m:sSub>
                    </m:e>
                  </m:d>
                </m:den>
              </m:f>
              <m:r>
                <m:rPr>
                  <m:sty m:val="bi"/>
                </m:rPr>
                <w:rPr>
                  <w:rFonts w:ascii="Cambria Math" w:hAnsi="Cambria Math"/>
                  <w:sz w:val="21"/>
                  <w:lang w:eastAsia="zh-CN"/>
                </w:rPr>
                <m:t>*</m:t>
              </m:r>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dyn,joint</m:t>
                  </m:r>
                </m:sub>
              </m:sSub>
            </m:oMath>
            <w:r w:rsidR="001B04FB">
              <w:rPr>
                <w:rFonts w:eastAsia="Malgun Gothic" w:hint="eastAsia"/>
                <w:lang w:eastAsia="ko-KR"/>
              </w:rPr>
              <w:t>,</w:t>
            </w:r>
            <w:r w:rsidR="001B04FB">
              <w:rPr>
                <w:rFonts w:eastAsia="Malgun Gothic"/>
                <w:lang w:eastAsia="ko-KR"/>
              </w:rPr>
              <w:t xml:space="preserve"> where</w:t>
            </w:r>
          </w:p>
          <w:p w14:paraId="610852A1" w14:textId="77777777" w:rsidR="00305680" w:rsidRDefault="005654F3">
            <w:pPr>
              <w:pStyle w:val="afd"/>
              <w:numPr>
                <w:ilvl w:val="2"/>
                <w:numId w:val="12"/>
              </w:numPr>
              <w:rPr>
                <w:b/>
              </w:rPr>
            </w:pPr>
            <m:oMath>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dyn,ante</m:t>
                  </m:r>
                </m:sub>
              </m:sSub>
            </m:oMath>
            <w:r w:rsidR="001B04FB">
              <w:rPr>
                <w:rFonts w:hint="eastAsia"/>
                <w:b/>
                <w:iCs/>
                <w:sz w:val="21"/>
                <w:lang w:eastAsia="zh-CN"/>
              </w:rPr>
              <w:t xml:space="preserve"> </w:t>
            </w:r>
            <w:r w:rsidR="001B04FB">
              <w:rPr>
                <w:rFonts w:eastAsia="Malgun Gothic"/>
                <w:lang w:eastAsia="ko-KR"/>
              </w:rPr>
              <w:t>is 1,62</w:t>
            </w:r>
          </w:p>
          <w:p w14:paraId="1756D317" w14:textId="77777777" w:rsidR="00305680" w:rsidRDefault="005654F3">
            <w:pPr>
              <w:pStyle w:val="afd"/>
              <w:numPr>
                <w:ilvl w:val="2"/>
                <w:numId w:val="12"/>
              </w:numPr>
              <w:rPr>
                <w:rFonts w:eastAsia="Malgun Gothic"/>
                <w:lang w:eastAsia="ko-KR"/>
              </w:rPr>
            </w:pPr>
            <m:oMath>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dyn,joint</m:t>
                  </m:r>
                </m:sub>
              </m:sSub>
            </m:oMath>
            <w:r w:rsidR="001B04FB">
              <w:rPr>
                <w:rFonts w:hint="eastAsia"/>
                <w:b/>
                <w:iCs/>
                <w:sz w:val="21"/>
                <w:lang w:eastAsia="zh-CN"/>
              </w:rPr>
              <w:t xml:space="preserve"> </w:t>
            </w:r>
            <w:r w:rsidR="001B04FB">
              <w:rPr>
                <w:rFonts w:eastAsia="Malgun Gothic"/>
                <w:lang w:eastAsia="ko-KR"/>
              </w:rPr>
              <w:t>is 10,6</w:t>
            </w:r>
          </w:p>
          <w:p w14:paraId="78ECE2B5" w14:textId="77777777" w:rsidR="00305680" w:rsidRDefault="001B04FB">
            <w:pPr>
              <w:pStyle w:val="afd"/>
              <w:numPr>
                <w:ilvl w:val="2"/>
                <w:numId w:val="12"/>
              </w:numPr>
              <w:rPr>
                <w:rFonts w:eastAsia="Malgun Gothic"/>
                <w:lang w:eastAsia="ko-KR"/>
              </w:rPr>
            </w:pPr>
            <m:oMath>
              <m:r>
                <m:rPr>
                  <m:sty m:val="bi"/>
                </m:rPr>
                <w:rPr>
                  <w:rFonts w:ascii="Cambria Math" w:hAnsi="Cambria Math"/>
                  <w:sz w:val="21"/>
                  <w:lang w:eastAsia="zh-CN"/>
                </w:rPr>
                <m:t>η</m:t>
              </m:r>
              <m:d>
                <m:dPr>
                  <m:ctrlPr>
                    <w:rPr>
                      <w:rFonts w:ascii="Cambria Math" w:hAnsi="Cambria Math"/>
                      <w:b/>
                      <w:i/>
                      <w:sz w:val="21"/>
                      <w:lang w:eastAsia="zh-CN"/>
                    </w:rPr>
                  </m:ctrlPr>
                </m:dPr>
                <m:e>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  s</m:t>
                      </m:r>
                    </m:e>
                    <m:sub>
                      <m:r>
                        <m:rPr>
                          <m:sty m:val="bi"/>
                        </m:rPr>
                        <w:rPr>
                          <w:rFonts w:ascii="Cambria Math" w:hAnsi="Cambria Math"/>
                          <w:sz w:val="21"/>
                          <w:lang w:eastAsia="zh-CN"/>
                        </w:rPr>
                        <m:t>p</m:t>
                      </m:r>
                    </m:sub>
                  </m:sSub>
                </m:e>
              </m:d>
            </m:oMath>
            <w:r>
              <w:rPr>
                <w:rFonts w:eastAsiaTheme="minorEastAsia" w:hint="eastAsia"/>
                <w:b/>
                <w:sz w:val="21"/>
                <w:lang w:eastAsia="zh-CN"/>
              </w:rPr>
              <w:t xml:space="preserve"> </w:t>
            </w:r>
            <w:r>
              <w:rPr>
                <w:rFonts w:eastAsia="Malgun Gothic"/>
                <w:lang w:eastAsia="ko-KR"/>
              </w:rPr>
              <w:t xml:space="preserve">is the PA efficiency </w:t>
            </w:r>
          </w:p>
          <w:p w14:paraId="32C2334A" w14:textId="77777777" w:rsidR="00305680" w:rsidRDefault="001B04FB">
            <w:pPr>
              <w:pStyle w:val="afd"/>
              <w:numPr>
                <w:ilvl w:val="3"/>
                <w:numId w:val="12"/>
              </w:numPr>
              <w:rPr>
                <w:rFonts w:eastAsia="Malgun Gothic"/>
                <w:lang w:eastAsia="ko-KR"/>
              </w:rPr>
            </w:pPr>
            <w:r>
              <w:rPr>
                <w:rFonts w:eastAsiaTheme="minorEastAsia" w:hint="eastAsia"/>
                <w:lang w:eastAsia="zh-CN"/>
              </w:rPr>
              <w:t>F</w:t>
            </w:r>
            <w:r>
              <w:rPr>
                <w:rFonts w:eastAsiaTheme="minorEastAsia"/>
                <w:lang w:eastAsia="zh-CN"/>
              </w:rPr>
              <w:t xml:space="preserve">or initial evaluations, </w:t>
            </w:r>
            <m:oMath>
              <m:r>
                <m:rPr>
                  <m:sty m:val="bi"/>
                </m:rPr>
                <w:rPr>
                  <w:rFonts w:ascii="Cambria Math" w:hAnsi="Cambria Math"/>
                  <w:sz w:val="21"/>
                  <w:lang w:eastAsia="zh-CN"/>
                </w:rPr>
                <m:t>η=0.35</m:t>
              </m:r>
            </m:oMath>
          </w:p>
          <w:p w14:paraId="5F366956" w14:textId="77777777" w:rsidR="00305680" w:rsidRDefault="005654F3">
            <w:pPr>
              <w:pStyle w:val="afd"/>
              <w:numPr>
                <w:ilvl w:val="2"/>
                <w:numId w:val="12"/>
              </w:numPr>
              <w:rPr>
                <w:rFonts w:eastAsia="Malgun Gothic"/>
                <w:lang w:eastAsia="ko-KR"/>
              </w:rPr>
            </w:pP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a</m:t>
                  </m:r>
                </m:sub>
              </m:sSub>
            </m:oMath>
            <w:r w:rsidR="001B04FB">
              <w:rPr>
                <w:rFonts w:hint="eastAsia"/>
                <w:iCs/>
                <w:sz w:val="21"/>
                <w:lang w:eastAsia="zh-CN"/>
              </w:rPr>
              <w:t>,</w:t>
            </w:r>
            <w:r w:rsidR="001B04FB">
              <w:rPr>
                <w:iCs/>
                <w:sz w:val="21"/>
                <w:lang w:eastAsia="zh-CN"/>
              </w:rPr>
              <w:t xml:space="preserve"> </w:t>
            </w: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f</m:t>
                  </m:r>
                </m:sub>
              </m:sSub>
            </m:oMath>
            <w:r w:rsidR="001B04FB">
              <w:rPr>
                <w:rFonts w:hint="eastAsia"/>
                <w:iCs/>
                <w:sz w:val="21"/>
                <w:lang w:eastAsia="zh-CN"/>
              </w:rPr>
              <w:t>,</w:t>
            </w:r>
            <m:oMath>
              <m:r>
                <m:rPr>
                  <m:sty m:val="p"/>
                </m:rPr>
                <w:rPr>
                  <w:rFonts w:ascii="Cambria Math" w:hAnsi="Cambria Math"/>
                  <w:sz w:val="21"/>
                  <w:lang w:eastAsia="zh-CN"/>
                </w:rPr>
                <m:t xml:space="preserve"> </m:t>
              </m:r>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p</m:t>
                  </m:r>
                </m:sub>
              </m:sSub>
            </m:oMath>
            <w:r w:rsidR="001B04FB">
              <w:rPr>
                <w:rFonts w:hint="eastAsia"/>
                <w:iCs/>
                <w:sz w:val="21"/>
                <w:lang w:eastAsia="zh-CN"/>
              </w:rPr>
              <w:t xml:space="preserve"> </w:t>
            </w:r>
            <w:r w:rsidR="001B04FB">
              <w:rPr>
                <w:iCs/>
                <w:sz w:val="21"/>
                <w:lang w:eastAsia="zh-CN"/>
              </w:rPr>
              <w:t xml:space="preserve">is the percentage of active </w:t>
            </w:r>
            <w:proofErr w:type="spellStart"/>
            <w:r w:rsidR="001B04FB">
              <w:rPr>
                <w:iCs/>
                <w:sz w:val="21"/>
                <w:lang w:eastAsia="zh-CN"/>
              </w:rPr>
              <w:t>TRxRUs</w:t>
            </w:r>
            <w:proofErr w:type="spellEnd"/>
            <w:r w:rsidR="001B04FB">
              <w:rPr>
                <w:iCs/>
                <w:sz w:val="21"/>
                <w:lang w:eastAsia="zh-CN"/>
              </w:rPr>
              <w:t>, resource usage ratio in frequency domain and ratio of PSD between this transmission and reference configuration</w:t>
            </w:r>
          </w:p>
          <w:p w14:paraId="4573DEB6" w14:textId="77777777" w:rsidR="00305680" w:rsidRDefault="00305680">
            <w:pPr>
              <w:rPr>
                <w:rFonts w:eastAsia="Malgun Gothic"/>
                <w:lang w:val="en-GB" w:eastAsia="ko-KR"/>
              </w:rPr>
            </w:pPr>
          </w:p>
          <w:p w14:paraId="0933B720" w14:textId="77777777" w:rsidR="00305680" w:rsidRDefault="001B04FB">
            <w:pPr>
              <w:rPr>
                <w:rFonts w:eastAsia="Malgun Gothic"/>
                <w:lang w:val="en-GB" w:eastAsia="ko-KR"/>
              </w:rPr>
            </w:pPr>
            <w:r>
              <w:rPr>
                <w:rFonts w:eastAsia="Malgun Gothic"/>
                <w:lang w:val="en-GB" w:eastAsia="ko-KR"/>
              </w:rPr>
              <w:t xml:space="preserve">for the scaling in time domain, we propose this formula: </w:t>
            </w:r>
            <w:r>
              <w:rPr>
                <w:b/>
              </w:rPr>
              <w:t>(1-</w:t>
            </w:r>
            <w:proofErr w:type="gramStart"/>
            <w:r>
              <w:rPr>
                <w:b/>
              </w:rPr>
              <w:t>alpha)*</w:t>
            </w:r>
            <w:proofErr w:type="gramEnd"/>
            <w:r>
              <w:rPr>
                <w:b/>
              </w:rPr>
              <w:t xml:space="preserve">P3 + alpha*P4 </w:t>
            </w:r>
            <w:r>
              <w:rPr>
                <w:bCs/>
              </w:rPr>
              <w:t>where alpha represents the number of active DL symbols within a slot.</w:t>
            </w:r>
          </w:p>
          <w:p w14:paraId="2004F349" w14:textId="77777777" w:rsidR="00305680" w:rsidRDefault="001B04FB">
            <w:pPr>
              <w:spacing w:after="0"/>
              <w:jc w:val="left"/>
              <w:rPr>
                <w:rFonts w:eastAsiaTheme="minorEastAsia"/>
              </w:rPr>
            </w:pPr>
            <w:r>
              <w:rPr>
                <w:rFonts w:eastAsia="Malgun Gothic"/>
                <w:lang w:val="en-GB" w:eastAsia="ko-KR"/>
              </w:rPr>
              <w:t>For the scaling in frequency domain (CA), the total power consumption of BS is assumed as the sum of the power consumption of each cell, if separate RG chains are assumed. Same for the scaling in spatial domain (M-TRP).</w:t>
            </w:r>
          </w:p>
        </w:tc>
      </w:tr>
      <w:tr w:rsidR="00305680" w14:paraId="6E3B2BCD" w14:textId="77777777">
        <w:tc>
          <w:tcPr>
            <w:tcW w:w="1305" w:type="dxa"/>
          </w:tcPr>
          <w:p w14:paraId="0EC0793E" w14:textId="77777777" w:rsidR="00305680" w:rsidRDefault="001B04FB">
            <w:pPr>
              <w:spacing w:after="0"/>
              <w:jc w:val="center"/>
              <w:rPr>
                <w:rFonts w:eastAsiaTheme="minorEastAsia"/>
              </w:rPr>
            </w:pPr>
            <w:r>
              <w:rPr>
                <w:rFonts w:eastAsiaTheme="minorEastAsia"/>
              </w:rPr>
              <w:lastRenderedPageBreak/>
              <w:t>MediaTek</w:t>
            </w:r>
          </w:p>
        </w:tc>
        <w:tc>
          <w:tcPr>
            <w:tcW w:w="8329" w:type="dxa"/>
          </w:tcPr>
          <w:p w14:paraId="08F7EBCF" w14:textId="77777777" w:rsidR="00305680" w:rsidRDefault="001B04FB">
            <w:pPr>
              <w:spacing w:after="0"/>
              <w:rPr>
                <w:rFonts w:eastAsiaTheme="minorEastAsia"/>
                <w:b/>
                <w:color w:val="FF0000"/>
                <w:lang w:val="en-GB"/>
              </w:rPr>
            </w:pPr>
            <w:r>
              <w:rPr>
                <w:rFonts w:eastAsiaTheme="minorEastAsia"/>
                <w:b/>
                <w:color w:val="FF0000"/>
                <w:lang w:val="en-GB"/>
              </w:rPr>
              <w:t>REV</w:t>
            </w:r>
            <w:r>
              <w:rPr>
                <w:rFonts w:eastAsiaTheme="minorEastAsia"/>
                <w:b/>
                <w:lang w:val="en-GB"/>
              </w:rPr>
              <w:t>-Proposal 2.2-1</w:t>
            </w:r>
            <w:r>
              <w:rPr>
                <w:rFonts w:eastAsiaTheme="minorEastAsia"/>
                <w:b/>
                <w:color w:val="FF0000"/>
                <w:lang w:val="en-GB"/>
              </w:rPr>
              <w:t>-rev1</w:t>
            </w:r>
          </w:p>
          <w:p w14:paraId="2A1E2517" w14:textId="77777777" w:rsidR="00305680" w:rsidRDefault="00305680">
            <w:pPr>
              <w:spacing w:after="0"/>
              <w:rPr>
                <w:rFonts w:eastAsiaTheme="minorEastAsia"/>
                <w:b/>
                <w:lang w:val="en-GB"/>
              </w:rPr>
            </w:pPr>
          </w:p>
          <w:p w14:paraId="6181A25E" w14:textId="77777777" w:rsidR="00305680" w:rsidRDefault="001B04FB">
            <w:pPr>
              <w:spacing w:after="0"/>
              <w:rPr>
                <w:b/>
              </w:rPr>
            </w:pPr>
            <w:r>
              <w:rPr>
                <w:b/>
              </w:rPr>
              <w:t xml:space="preserve">At least for FR1 TDD, </w:t>
            </w:r>
          </w:p>
          <w:p w14:paraId="453EE722" w14:textId="77777777" w:rsidR="00305680" w:rsidRDefault="001B04FB">
            <w:pPr>
              <w:pStyle w:val="afd"/>
              <w:numPr>
                <w:ilvl w:val="0"/>
                <w:numId w:val="11"/>
              </w:numPr>
              <w:spacing w:after="0"/>
              <w:rPr>
                <w:b/>
              </w:rPr>
            </w:pPr>
            <w:r>
              <w:rPr>
                <w:b/>
              </w:rPr>
              <w:t>the BS power consumption for active DL is provided by</w:t>
            </w:r>
          </w:p>
          <w:p w14:paraId="1935EE47" w14:textId="77777777" w:rsidR="00305680" w:rsidRDefault="001B04FB">
            <w:pPr>
              <w:pStyle w:val="afd"/>
              <w:numPr>
                <w:ilvl w:val="1"/>
                <w:numId w:val="12"/>
              </w:numPr>
              <w:rPr>
                <w:b/>
              </w:rPr>
            </w:pPr>
            <w:r>
              <w:rPr>
                <w:b/>
              </w:rPr>
              <w:t xml:space="preserve"> </w:t>
            </w:r>
            <m:oMath>
              <m:sSub>
                <m:sSubPr>
                  <m:ctrlPr>
                    <w:rPr>
                      <w:rFonts w:ascii="Cambria Math" w:hAnsi="Cambria Math"/>
                      <w:b/>
                      <w:i/>
                      <w:iCs/>
                      <w:sz w:val="21"/>
                      <w:lang w:eastAsia="zh-CN"/>
                    </w:rPr>
                  </m:ctrlPr>
                </m:sSubPr>
                <m:e>
                  <m:r>
                    <m:rPr>
                      <m:sty m:val="bi"/>
                    </m:rPr>
                    <w:rPr>
                      <w:rFonts w:ascii="Cambria Math" w:hAnsi="Cambria Math"/>
                      <w:sz w:val="21"/>
                      <w:lang w:eastAsia="zh-CN"/>
                    </w:rPr>
                    <m:t>P</m:t>
                  </m:r>
                  <m:r>
                    <m:rPr>
                      <m:sty m:val="bi"/>
                    </m:rPr>
                    <w:rPr>
                      <w:rFonts w:ascii="Cambria Math"/>
                      <w:sz w:val="21"/>
                      <w:lang w:eastAsia="zh-CN"/>
                    </w:rPr>
                    <m:t xml:space="preserve">= </m:t>
                  </m:r>
                  <m:r>
                    <m:rPr>
                      <m:sty m:val="bi"/>
                    </m:rPr>
                    <w:rPr>
                      <w:rFonts w:ascii="Cambria Math" w:hAnsi="Cambria Math"/>
                      <w:sz w:val="21"/>
                      <w:lang w:eastAsia="zh-CN"/>
                    </w:rPr>
                    <m:t>P</m:t>
                  </m:r>
                </m:e>
                <m:sub>
                  <m:r>
                    <m:rPr>
                      <m:sty m:val="bi"/>
                    </m:rPr>
                    <w:rPr>
                      <w:rFonts w:ascii="Cambria Math" w:hAnsi="Cambria Math"/>
                      <w:sz w:val="21"/>
                      <w:lang w:eastAsia="zh-CN"/>
                    </w:rPr>
                    <m:t>static</m:t>
                  </m:r>
                </m:sub>
              </m:sSub>
              <m:r>
                <m:rPr>
                  <m:sty m:val="bi"/>
                </m:rPr>
                <w:rPr>
                  <w:rFonts w:ascii="Cambria Math" w:hAnsi="Cambria Math"/>
                  <w:sz w:val="21"/>
                  <w:lang w:eastAsia="zh-CN"/>
                </w:rPr>
                <m:t>+</m:t>
              </m:r>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p>
          <w:p w14:paraId="4502D4FD" w14:textId="77777777" w:rsidR="00305680" w:rsidRDefault="005654F3">
            <w:pPr>
              <w:pStyle w:val="afd"/>
              <w:numPr>
                <w:ilvl w:val="2"/>
                <w:numId w:val="12"/>
              </w:numPr>
              <w:rPr>
                <w:rFonts w:eastAsia="Malgun Gothic"/>
                <w:lang w:eastAsia="ko-KR"/>
              </w:rPr>
            </w:pP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static</m:t>
                  </m:r>
                </m:sub>
              </m:sSub>
            </m:oMath>
            <w:r w:rsidR="001B04FB">
              <w:rPr>
                <w:lang w:eastAsia="zh-CN"/>
              </w:rPr>
              <w:t>:</w:t>
            </w:r>
            <w:r w:rsidR="001B04FB">
              <w:rPr>
                <w:rFonts w:eastAsia="Malgun Gothic"/>
                <w:lang w:eastAsia="ko-KR"/>
              </w:rPr>
              <w:t xml:space="preserve"> a static part of which the power is not scaled based on reference configurations. Value is to be determined based on</w:t>
            </w:r>
          </w:p>
          <w:p w14:paraId="18B1B46C" w14:textId="77777777" w:rsidR="00305680" w:rsidRDefault="001B04FB">
            <w:pPr>
              <w:pStyle w:val="afd"/>
              <w:numPr>
                <w:ilvl w:val="3"/>
                <w:numId w:val="12"/>
              </w:numPr>
              <w:rPr>
                <w:rFonts w:eastAsia="Malgun Gothic"/>
                <w:lang w:eastAsia="ko-KR"/>
              </w:rPr>
            </w:pPr>
            <w:r>
              <w:t>Category 1:</w:t>
            </w:r>
            <w:r>
              <w:rPr>
                <w:rFonts w:eastAsia="Malgun Gothic"/>
                <w:lang w:eastAsia="ko-KR"/>
              </w:rPr>
              <w:t xml:space="preserve"> </w:t>
            </w:r>
            <w:r>
              <w:rPr>
                <w:rFonts w:eastAsia="Malgun Gothic"/>
                <w:strike/>
                <w:lang w:eastAsia="ko-KR"/>
              </w:rPr>
              <w:t>[5.5]</w:t>
            </w:r>
            <w:r>
              <w:rPr>
                <w:rFonts w:eastAsia="Malgun Gothic"/>
                <w:lang w:eastAsia="ko-KR"/>
              </w:rPr>
              <w:t xml:space="preserve"> </w:t>
            </w:r>
            <w:r>
              <w:rPr>
                <w:rFonts w:eastAsia="Malgun Gothic"/>
                <w:color w:val="0070C0"/>
                <w:lang w:eastAsia="ko-KR"/>
              </w:rPr>
              <w:t>[55]</w:t>
            </w:r>
          </w:p>
          <w:p w14:paraId="746343C9" w14:textId="77777777" w:rsidR="00305680" w:rsidRDefault="001B04FB">
            <w:pPr>
              <w:pStyle w:val="afd"/>
              <w:numPr>
                <w:ilvl w:val="3"/>
                <w:numId w:val="12"/>
              </w:numPr>
              <w:rPr>
                <w:rFonts w:eastAsia="Malgun Gothic"/>
                <w:lang w:eastAsia="ko-KR"/>
              </w:rPr>
            </w:pPr>
            <w:r>
              <w:t>Category 2:</w:t>
            </w:r>
            <w:r>
              <w:rPr>
                <w:rFonts w:eastAsia="Malgun Gothic"/>
                <w:lang w:eastAsia="ko-KR"/>
              </w:rPr>
              <w:t xml:space="preserve"> </w:t>
            </w:r>
            <w:r>
              <w:rPr>
                <w:rFonts w:eastAsia="Malgun Gothic"/>
                <w:strike/>
                <w:lang w:eastAsia="ko-KR"/>
              </w:rPr>
              <w:t>[55]</w:t>
            </w:r>
            <w:r>
              <w:rPr>
                <w:rFonts w:eastAsia="Malgun Gothic"/>
                <w:lang w:eastAsia="ko-KR"/>
              </w:rPr>
              <w:t xml:space="preserve"> </w:t>
            </w:r>
            <w:r>
              <w:rPr>
                <w:rFonts w:eastAsia="Malgun Gothic"/>
                <w:color w:val="0070C0"/>
                <w:lang w:eastAsia="ko-KR"/>
              </w:rPr>
              <w:t>[5.5]</w:t>
            </w:r>
          </w:p>
          <w:p w14:paraId="1F2C6AD6" w14:textId="77777777" w:rsidR="00305680" w:rsidRDefault="001B04FB">
            <w:pPr>
              <w:pStyle w:val="afd"/>
              <w:numPr>
                <w:ilvl w:val="3"/>
                <w:numId w:val="12"/>
              </w:numPr>
              <w:rPr>
                <w:rFonts w:eastAsia="Malgun Gothic"/>
                <w:color w:val="0070C0"/>
                <w:lang w:eastAsia="ko-KR"/>
              </w:rPr>
            </w:pPr>
            <w:r>
              <w:rPr>
                <w:rFonts w:eastAsia="Malgun Gothic" w:hint="eastAsia"/>
                <w:color w:val="0070C0"/>
                <w:lang w:eastAsia="ko-KR"/>
              </w:rPr>
              <w:t>[</w:t>
            </w:r>
            <w:r>
              <w:rPr>
                <w:rFonts w:eastAsia="Malgun Gothic"/>
                <w:color w:val="0070C0"/>
                <w:lang w:eastAsia="ko-KR"/>
              </w:rPr>
              <w:t>MTK] align with the agreement. Cal 1 = 55 for Micro sleep.</w:t>
            </w:r>
          </w:p>
          <w:p w14:paraId="060B4E1D" w14:textId="77777777" w:rsidR="00305680" w:rsidRDefault="005654F3">
            <w:pPr>
              <w:pStyle w:val="afd"/>
              <w:numPr>
                <w:ilvl w:val="2"/>
                <w:numId w:val="12"/>
              </w:numPr>
              <w:rPr>
                <w:b/>
              </w:rPr>
            </w:pP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r w:rsidR="001B04FB">
              <w:rPr>
                <w:rFonts w:eastAsia="Malgun Gothic"/>
                <w:lang w:eastAsia="ko-KR"/>
              </w:rPr>
              <w:t xml:space="preserve">: a dynamic part of the power that is scaled based on reference configurations based on </w:t>
            </w:r>
            <m:oMath>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a</m:t>
                  </m:r>
                </m:sub>
              </m:sSub>
              <m:r>
                <m:rPr>
                  <m:sty m:val="bi"/>
                </m:rPr>
                <w:rPr>
                  <w:rFonts w:ascii="Cambria Math" w:hAnsi="Cambria Math"/>
                  <w:sz w:val="21"/>
                  <w:lang w:eastAsia="zh-CN"/>
                </w:rPr>
                <m:t>*</m:t>
              </m:r>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dyn,ante</m:t>
                  </m:r>
                </m:sub>
              </m:sSub>
            </m:oMath>
            <w:r w:rsidR="001B04FB">
              <w:rPr>
                <w:rFonts w:eastAsia="Malgun Gothic"/>
                <w:b/>
                <w:lang w:eastAsia="ko-KR"/>
              </w:rPr>
              <w:t xml:space="preserve">+ </w:t>
            </w:r>
            <m:oMath>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a</m:t>
                  </m:r>
                </m:sub>
              </m:sSub>
              <m:r>
                <m:rPr>
                  <m:sty m:val="bi"/>
                </m:rPr>
                <w:rPr>
                  <w:rFonts w:ascii="Cambria Math" w:hAnsi="Cambria Math"/>
                  <w:sz w:val="21"/>
                  <w:lang w:eastAsia="zh-CN"/>
                </w:rPr>
                <m:t>*</m:t>
              </m:r>
              <m:f>
                <m:fPr>
                  <m:ctrlPr>
                    <w:rPr>
                      <w:rFonts w:ascii="Cambria Math" w:hAnsi="Cambria Math"/>
                      <w:b/>
                      <w:i/>
                      <w:iCs/>
                      <w:sz w:val="21"/>
                      <w:lang w:eastAsia="zh-CN"/>
                    </w:rPr>
                  </m:ctrlPr>
                </m:fPr>
                <m:num>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p</m:t>
                      </m:r>
                    </m:sub>
                  </m:sSub>
                </m:num>
                <m:den>
                  <m:r>
                    <m:rPr>
                      <m:sty m:val="bi"/>
                    </m:rPr>
                    <w:rPr>
                      <w:rFonts w:ascii="Cambria Math" w:hAnsi="Cambria Math"/>
                      <w:sz w:val="21"/>
                      <w:lang w:eastAsia="zh-CN"/>
                    </w:rPr>
                    <m:t>η</m:t>
                  </m:r>
                  <m:d>
                    <m:dPr>
                      <m:ctrlPr>
                        <w:rPr>
                          <w:rFonts w:ascii="Cambria Math" w:hAnsi="Cambria Math"/>
                          <w:b/>
                          <w:i/>
                          <w:sz w:val="21"/>
                          <w:lang w:eastAsia="zh-CN"/>
                        </w:rPr>
                      </m:ctrlPr>
                    </m:dPr>
                    <m:e>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  s</m:t>
                          </m:r>
                        </m:e>
                        <m:sub>
                          <m:r>
                            <m:rPr>
                              <m:sty m:val="bi"/>
                            </m:rPr>
                            <w:rPr>
                              <w:rFonts w:ascii="Cambria Math" w:hAnsi="Cambria Math"/>
                              <w:sz w:val="21"/>
                              <w:lang w:eastAsia="zh-CN"/>
                            </w:rPr>
                            <m:t>p</m:t>
                          </m:r>
                        </m:sub>
                      </m:sSub>
                    </m:e>
                  </m:d>
                </m:den>
              </m:f>
              <m:r>
                <m:rPr>
                  <m:sty m:val="bi"/>
                </m:rPr>
                <w:rPr>
                  <w:rFonts w:ascii="Cambria Math" w:hAnsi="Cambria Math"/>
                  <w:sz w:val="21"/>
                  <w:lang w:eastAsia="zh-CN"/>
                </w:rPr>
                <m:t>*</m:t>
              </m:r>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dyn,joint</m:t>
                  </m:r>
                </m:sub>
              </m:sSub>
            </m:oMath>
            <w:r w:rsidR="001B04FB">
              <w:rPr>
                <w:rFonts w:eastAsia="Malgun Gothic" w:hint="eastAsia"/>
                <w:lang w:eastAsia="ko-KR"/>
              </w:rPr>
              <w:t>,</w:t>
            </w:r>
            <w:r w:rsidR="001B04FB">
              <w:rPr>
                <w:rFonts w:eastAsia="Malgun Gothic"/>
                <w:lang w:eastAsia="ko-KR"/>
              </w:rPr>
              <w:t xml:space="preserve"> where</w:t>
            </w:r>
          </w:p>
          <w:p w14:paraId="7AC0751D" w14:textId="77777777" w:rsidR="00305680" w:rsidRDefault="005654F3">
            <w:pPr>
              <w:pStyle w:val="afd"/>
              <w:numPr>
                <w:ilvl w:val="4"/>
                <w:numId w:val="12"/>
              </w:numPr>
              <w:rPr>
                <w:b/>
              </w:rPr>
            </w:pPr>
            <m:oMath>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dyn,ante</m:t>
                  </m:r>
                </m:sub>
              </m:sSub>
            </m:oMath>
            <w:r w:rsidR="001B04FB">
              <w:rPr>
                <w:rFonts w:hint="eastAsia"/>
                <w:b/>
                <w:iCs/>
                <w:sz w:val="21"/>
                <w:lang w:eastAsia="zh-CN"/>
              </w:rPr>
              <w:t xml:space="preserve"> </w:t>
            </w:r>
            <w:r w:rsidR="001B04FB">
              <w:rPr>
                <w:rFonts w:eastAsia="Malgun Gothic"/>
                <w:lang w:eastAsia="ko-KR"/>
              </w:rPr>
              <w:t xml:space="preserve">is </w:t>
            </w:r>
          </w:p>
          <w:p w14:paraId="4459DDC9" w14:textId="77777777" w:rsidR="00305680" w:rsidRDefault="001B04FB">
            <w:pPr>
              <w:pStyle w:val="afd"/>
              <w:numPr>
                <w:ilvl w:val="5"/>
                <w:numId w:val="12"/>
              </w:numPr>
              <w:rPr>
                <w:b/>
              </w:rPr>
            </w:pPr>
            <w:r>
              <w:rPr>
                <w:rFonts w:eastAsia="Malgun Gothic"/>
                <w:lang w:eastAsia="ko-KR"/>
              </w:rPr>
              <w:t xml:space="preserve">Category 1: </w:t>
            </w:r>
            <w:r>
              <w:rPr>
                <w:rFonts w:eastAsia="Malgun Gothic"/>
                <w:strike/>
                <w:lang w:eastAsia="ko-KR"/>
              </w:rPr>
              <w:t>[9.5]</w:t>
            </w:r>
            <w:r>
              <w:rPr>
                <w:rFonts w:eastAsia="Malgun Gothic"/>
                <w:lang w:eastAsia="ko-KR"/>
              </w:rPr>
              <w:t xml:space="preserve"> </w:t>
            </w:r>
            <w:r>
              <w:rPr>
                <w:rFonts w:eastAsia="Malgun Gothic"/>
                <w:color w:val="0070C0"/>
                <w:lang w:eastAsia="ko-KR"/>
              </w:rPr>
              <w:t>[95]</w:t>
            </w:r>
          </w:p>
          <w:p w14:paraId="469E326C" w14:textId="77777777" w:rsidR="00305680" w:rsidRDefault="001B04FB">
            <w:pPr>
              <w:pStyle w:val="afd"/>
              <w:numPr>
                <w:ilvl w:val="5"/>
                <w:numId w:val="12"/>
              </w:numPr>
              <w:rPr>
                <w:b/>
              </w:rPr>
            </w:pPr>
            <w:r>
              <w:rPr>
                <w:rFonts w:eastAsia="Malgun Gothic"/>
                <w:lang w:eastAsia="ko-KR"/>
              </w:rPr>
              <w:t xml:space="preserve">Category 2: </w:t>
            </w:r>
            <w:r>
              <w:rPr>
                <w:rFonts w:eastAsia="Malgun Gothic"/>
                <w:strike/>
                <w:lang w:eastAsia="ko-KR"/>
              </w:rPr>
              <w:t>[95]</w:t>
            </w:r>
            <w:r>
              <w:rPr>
                <w:rFonts w:eastAsia="Malgun Gothic"/>
                <w:lang w:eastAsia="ko-KR"/>
              </w:rPr>
              <w:t xml:space="preserve"> </w:t>
            </w:r>
            <w:r>
              <w:rPr>
                <w:rFonts w:eastAsia="Malgun Gothic"/>
                <w:color w:val="0070C0"/>
                <w:lang w:eastAsia="ko-KR"/>
              </w:rPr>
              <w:t>[9.5]</w:t>
            </w:r>
          </w:p>
          <w:p w14:paraId="3E01413C" w14:textId="77777777" w:rsidR="00305680" w:rsidRDefault="005654F3">
            <w:pPr>
              <w:pStyle w:val="afd"/>
              <w:numPr>
                <w:ilvl w:val="4"/>
                <w:numId w:val="12"/>
              </w:numPr>
              <w:rPr>
                <w:rFonts w:eastAsia="Malgun Gothic"/>
                <w:lang w:eastAsia="ko-KR"/>
              </w:rPr>
            </w:pPr>
            <m:oMath>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dyn,joint</m:t>
                  </m:r>
                </m:sub>
              </m:sSub>
            </m:oMath>
            <w:r w:rsidR="001B04FB">
              <w:rPr>
                <w:rFonts w:hint="eastAsia"/>
                <w:b/>
                <w:iCs/>
                <w:sz w:val="21"/>
                <w:lang w:eastAsia="zh-CN"/>
              </w:rPr>
              <w:t xml:space="preserve"> </w:t>
            </w:r>
            <w:r w:rsidR="001B04FB">
              <w:rPr>
                <w:rFonts w:eastAsia="Malgun Gothic"/>
                <w:lang w:eastAsia="ko-KR"/>
              </w:rPr>
              <w:t xml:space="preserve">is </w:t>
            </w:r>
          </w:p>
          <w:p w14:paraId="51307922" w14:textId="77777777" w:rsidR="00305680" w:rsidRDefault="001B04FB">
            <w:pPr>
              <w:pStyle w:val="afd"/>
              <w:numPr>
                <w:ilvl w:val="5"/>
                <w:numId w:val="12"/>
              </w:numPr>
              <w:rPr>
                <w:b/>
              </w:rPr>
            </w:pPr>
            <w:r>
              <w:rPr>
                <w:rFonts w:eastAsia="Malgun Gothic"/>
                <w:lang w:eastAsia="ko-KR"/>
              </w:rPr>
              <w:t xml:space="preserve">Category 1: </w:t>
            </w:r>
            <w:r>
              <w:rPr>
                <w:rFonts w:eastAsia="Malgun Gothic"/>
                <w:strike/>
                <w:lang w:eastAsia="ko-KR"/>
              </w:rPr>
              <w:t>[8.5]</w:t>
            </w:r>
            <w:r>
              <w:rPr>
                <w:rFonts w:eastAsia="Malgun Gothic"/>
                <w:lang w:eastAsia="ko-KR"/>
              </w:rPr>
              <w:t xml:space="preserve"> </w:t>
            </w:r>
            <w:r>
              <w:rPr>
                <w:rFonts w:eastAsia="Malgun Gothic"/>
                <w:color w:val="0070C0"/>
                <w:lang w:eastAsia="ko-KR"/>
              </w:rPr>
              <w:t>[65]</w:t>
            </w:r>
          </w:p>
          <w:p w14:paraId="4BA3DB20" w14:textId="77777777" w:rsidR="00305680" w:rsidRDefault="001B04FB">
            <w:pPr>
              <w:pStyle w:val="afd"/>
              <w:numPr>
                <w:ilvl w:val="5"/>
                <w:numId w:val="12"/>
              </w:numPr>
              <w:rPr>
                <w:b/>
              </w:rPr>
            </w:pPr>
            <w:r>
              <w:rPr>
                <w:rFonts w:eastAsia="Malgun Gothic"/>
                <w:lang w:eastAsia="ko-KR"/>
              </w:rPr>
              <w:t xml:space="preserve">Category 2: </w:t>
            </w:r>
            <w:r>
              <w:rPr>
                <w:rFonts w:eastAsia="Malgun Gothic"/>
                <w:strike/>
                <w:lang w:eastAsia="ko-KR"/>
              </w:rPr>
              <w:t>[65]</w:t>
            </w:r>
            <w:r>
              <w:rPr>
                <w:rFonts w:eastAsia="Malgun Gothic"/>
                <w:lang w:eastAsia="ko-KR"/>
              </w:rPr>
              <w:t xml:space="preserve"> </w:t>
            </w:r>
            <w:r>
              <w:rPr>
                <w:rFonts w:eastAsia="Malgun Gothic"/>
                <w:color w:val="0070C0"/>
                <w:lang w:eastAsia="ko-KR"/>
              </w:rPr>
              <w:t>[8.5]</w:t>
            </w:r>
          </w:p>
          <w:p w14:paraId="681A494B" w14:textId="77777777" w:rsidR="00305680" w:rsidRDefault="001B04FB">
            <w:pPr>
              <w:pStyle w:val="afd"/>
              <w:numPr>
                <w:ilvl w:val="4"/>
                <w:numId w:val="12"/>
              </w:numPr>
              <w:rPr>
                <w:rFonts w:eastAsia="Malgun Gothic"/>
                <w:lang w:eastAsia="ko-KR"/>
              </w:rPr>
            </w:pPr>
            <m:oMath>
              <m:r>
                <m:rPr>
                  <m:sty m:val="bi"/>
                </m:rPr>
                <w:rPr>
                  <w:rFonts w:ascii="Cambria Math" w:hAnsi="Cambria Math"/>
                  <w:sz w:val="21"/>
                  <w:lang w:eastAsia="zh-CN"/>
                </w:rPr>
                <m:t>η</m:t>
              </m:r>
              <m:d>
                <m:dPr>
                  <m:ctrlPr>
                    <w:rPr>
                      <w:rFonts w:ascii="Cambria Math" w:hAnsi="Cambria Math"/>
                      <w:b/>
                      <w:i/>
                      <w:sz w:val="21"/>
                      <w:lang w:eastAsia="zh-CN"/>
                    </w:rPr>
                  </m:ctrlPr>
                </m:dPr>
                <m:e>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  s</m:t>
                      </m:r>
                    </m:e>
                    <m:sub>
                      <m:r>
                        <m:rPr>
                          <m:sty m:val="bi"/>
                        </m:rPr>
                        <w:rPr>
                          <w:rFonts w:ascii="Cambria Math" w:hAnsi="Cambria Math"/>
                          <w:sz w:val="21"/>
                          <w:lang w:eastAsia="zh-CN"/>
                        </w:rPr>
                        <m:t>p</m:t>
                      </m:r>
                    </m:sub>
                  </m:sSub>
                </m:e>
              </m:d>
            </m:oMath>
            <w:r>
              <w:rPr>
                <w:rFonts w:eastAsiaTheme="minorEastAsia" w:hint="eastAsia"/>
                <w:b/>
                <w:sz w:val="21"/>
                <w:lang w:eastAsia="zh-CN"/>
              </w:rPr>
              <w:t xml:space="preserve"> </w:t>
            </w:r>
            <w:r>
              <w:rPr>
                <w:rFonts w:eastAsia="Malgun Gothic"/>
                <w:lang w:eastAsia="ko-KR"/>
              </w:rPr>
              <w:t xml:space="preserve">is the PA efficiency </w:t>
            </w:r>
          </w:p>
          <w:p w14:paraId="537AA6F3" w14:textId="77777777" w:rsidR="00305680" w:rsidRDefault="001B04FB">
            <w:pPr>
              <w:pStyle w:val="afd"/>
              <w:numPr>
                <w:ilvl w:val="5"/>
                <w:numId w:val="12"/>
              </w:numPr>
              <w:rPr>
                <w:rFonts w:eastAsia="Malgun Gothic"/>
                <w:lang w:eastAsia="ko-KR"/>
              </w:rPr>
            </w:pPr>
            <w:r>
              <w:rPr>
                <w:rFonts w:eastAsiaTheme="minorEastAsia" w:hint="eastAsia"/>
                <w:lang w:eastAsia="zh-CN"/>
              </w:rPr>
              <w:t>F</w:t>
            </w:r>
            <w:r>
              <w:rPr>
                <w:rFonts w:eastAsiaTheme="minorEastAsia"/>
                <w:lang w:eastAsia="zh-CN"/>
              </w:rPr>
              <w:t xml:space="preserve">or initial evaluations, </w:t>
            </w:r>
            <m:oMath>
              <m:r>
                <m:rPr>
                  <m:sty m:val="bi"/>
                </m:rPr>
                <w:rPr>
                  <w:rFonts w:ascii="Cambria Math" w:hAnsi="Cambria Math"/>
                  <w:sz w:val="21"/>
                  <w:lang w:eastAsia="zh-CN"/>
                </w:rPr>
                <m:t>η=0.5</m:t>
              </m:r>
            </m:oMath>
          </w:p>
          <w:p w14:paraId="236396EA" w14:textId="77777777" w:rsidR="00305680" w:rsidRDefault="001B04FB">
            <w:pPr>
              <w:pStyle w:val="afd"/>
              <w:numPr>
                <w:ilvl w:val="5"/>
                <w:numId w:val="12"/>
              </w:numPr>
              <w:rPr>
                <w:rFonts w:eastAsia="Malgun Gothic"/>
                <w:lang w:eastAsia="ko-KR"/>
              </w:rPr>
            </w:pPr>
            <w:r>
              <w:rPr>
                <w:rFonts w:eastAsiaTheme="minorEastAsia" w:hint="eastAsia"/>
                <w:sz w:val="21"/>
                <w:lang w:eastAsia="zh-CN"/>
              </w:rPr>
              <w:t>F</w:t>
            </w:r>
            <w:r>
              <w:rPr>
                <w:rFonts w:eastAsiaTheme="minorEastAsia"/>
                <w:sz w:val="21"/>
                <w:lang w:eastAsia="zh-CN"/>
              </w:rPr>
              <w:t>FS whether/how to use a non-linear function to derive the value.</w:t>
            </w:r>
          </w:p>
          <w:p w14:paraId="3EA1524B" w14:textId="77777777" w:rsidR="00305680" w:rsidRDefault="005654F3">
            <w:pPr>
              <w:pStyle w:val="afd"/>
              <w:numPr>
                <w:ilvl w:val="4"/>
                <w:numId w:val="12"/>
              </w:numPr>
              <w:rPr>
                <w:rFonts w:eastAsia="Malgun Gothic"/>
                <w:lang w:eastAsia="ko-KR"/>
              </w:rPr>
            </w:pP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a</m:t>
                  </m:r>
                </m:sub>
              </m:sSub>
            </m:oMath>
            <w:r w:rsidR="001B04FB">
              <w:rPr>
                <w:rFonts w:hint="eastAsia"/>
                <w:iCs/>
                <w:sz w:val="21"/>
                <w:lang w:eastAsia="zh-CN"/>
              </w:rPr>
              <w:t>,</w:t>
            </w:r>
            <w:r w:rsidR="001B04FB">
              <w:rPr>
                <w:iCs/>
                <w:sz w:val="21"/>
                <w:lang w:eastAsia="zh-CN"/>
              </w:rPr>
              <w:t xml:space="preserve"> </w:t>
            </w: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f</m:t>
                  </m:r>
                </m:sub>
              </m:sSub>
            </m:oMath>
            <w:r w:rsidR="001B04FB">
              <w:rPr>
                <w:rFonts w:hint="eastAsia"/>
                <w:iCs/>
                <w:sz w:val="21"/>
                <w:lang w:eastAsia="zh-CN"/>
              </w:rPr>
              <w:t>,</w:t>
            </w:r>
            <m:oMath>
              <m:r>
                <m:rPr>
                  <m:sty m:val="p"/>
                </m:rPr>
                <w:rPr>
                  <w:rFonts w:ascii="Cambria Math" w:hAnsi="Cambria Math"/>
                  <w:sz w:val="21"/>
                  <w:lang w:eastAsia="zh-CN"/>
                </w:rPr>
                <m:t xml:space="preserve"> </m:t>
              </m:r>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p</m:t>
                  </m:r>
                </m:sub>
              </m:sSub>
            </m:oMath>
            <w:r w:rsidR="001B04FB">
              <w:rPr>
                <w:rFonts w:hint="eastAsia"/>
                <w:iCs/>
                <w:sz w:val="21"/>
                <w:lang w:eastAsia="zh-CN"/>
              </w:rPr>
              <w:t xml:space="preserve"> </w:t>
            </w:r>
            <w:r w:rsidR="001B04FB">
              <w:rPr>
                <w:iCs/>
                <w:sz w:val="21"/>
                <w:lang w:eastAsia="zh-CN"/>
              </w:rPr>
              <w:t xml:space="preserve">is the percentage of active </w:t>
            </w:r>
            <w:proofErr w:type="spellStart"/>
            <w:r w:rsidR="001B04FB">
              <w:rPr>
                <w:iCs/>
                <w:sz w:val="21"/>
                <w:lang w:eastAsia="zh-CN"/>
              </w:rPr>
              <w:t>TRxRUs</w:t>
            </w:r>
            <w:proofErr w:type="spellEnd"/>
            <w:r w:rsidR="001B04FB">
              <w:rPr>
                <w:iCs/>
                <w:sz w:val="21"/>
                <w:lang w:eastAsia="zh-CN"/>
              </w:rPr>
              <w:t xml:space="preserve">, resource usage ratio in frequency domain and ratio of </w:t>
            </w:r>
            <w:r w:rsidR="001B04FB">
              <w:rPr>
                <w:iCs/>
                <w:strike/>
                <w:sz w:val="21"/>
                <w:lang w:eastAsia="zh-CN"/>
              </w:rPr>
              <w:t>PSD</w:t>
            </w:r>
            <w:r w:rsidR="001B04FB">
              <w:rPr>
                <w:iCs/>
                <w:sz w:val="21"/>
                <w:lang w:eastAsia="zh-CN"/>
              </w:rPr>
              <w:t xml:space="preserve"> </w:t>
            </w:r>
            <w:r w:rsidR="001B04FB">
              <w:rPr>
                <w:iCs/>
                <w:color w:val="0070C0"/>
                <w:sz w:val="21"/>
                <w:lang w:eastAsia="zh-CN"/>
              </w:rPr>
              <w:t>simulated total DL power level</w:t>
            </w:r>
            <w:r w:rsidR="001B04FB">
              <w:rPr>
                <w:iCs/>
                <w:sz w:val="21"/>
                <w:lang w:eastAsia="zh-CN"/>
              </w:rPr>
              <w:t xml:space="preserve"> between this transmission and reference configuration</w:t>
            </w:r>
          </w:p>
          <w:p w14:paraId="4DDEE56E" w14:textId="77777777" w:rsidR="00305680" w:rsidRDefault="001B04FB">
            <w:pPr>
              <w:pStyle w:val="afd"/>
              <w:numPr>
                <w:ilvl w:val="4"/>
                <w:numId w:val="12"/>
              </w:numPr>
              <w:rPr>
                <w:rFonts w:eastAsia="Malgun Gothic"/>
                <w:lang w:eastAsia="ko-KR"/>
              </w:rPr>
            </w:pPr>
            <w:r>
              <w:rPr>
                <w:rFonts w:eastAsia="Malgun Gothic"/>
                <w:color w:val="0070C0"/>
                <w:lang w:eastAsia="ko-KR"/>
              </w:rPr>
              <w:t>[</w:t>
            </w:r>
            <w:r>
              <w:rPr>
                <w:rFonts w:eastAsia="Malgun Gothic" w:hint="eastAsia"/>
                <w:color w:val="0070C0"/>
                <w:lang w:eastAsia="ko-KR"/>
              </w:rPr>
              <w:t>M</w:t>
            </w:r>
            <w:r>
              <w:rPr>
                <w:rFonts w:eastAsia="Malgun Gothic"/>
                <w:color w:val="0070C0"/>
                <w:lang w:eastAsia="ko-KR"/>
              </w:rPr>
              <w:t xml:space="preserve">TK] there is no PSD in the agreed reference configuration, only total DL power level. Since the total DL power is given in dB, the ratio can be </w:t>
            </w:r>
            <m:oMath>
              <m:sSup>
                <m:sSupPr>
                  <m:ctrlPr>
                    <w:rPr>
                      <w:rFonts w:ascii="Cambria Math" w:eastAsia="Malgun Gothic" w:hAnsi="Cambria Math"/>
                      <w:i/>
                      <w:color w:val="0070C0"/>
                      <w:lang w:val="en-US" w:eastAsia="ko-KR"/>
                    </w:rPr>
                  </m:ctrlPr>
                </m:sSupPr>
                <m:e>
                  <m:r>
                    <w:rPr>
                      <w:rFonts w:ascii="Cambria Math" w:eastAsia="Malgun Gothic" w:hAnsi="Cambria Math"/>
                      <w:color w:val="0070C0"/>
                      <w:lang w:val="en-US" w:eastAsia="ko-KR"/>
                    </w:rPr>
                    <m:t>10</m:t>
                  </m:r>
                </m:e>
                <m:sup>
                  <m:r>
                    <w:rPr>
                      <w:rFonts w:ascii="Cambria Math" w:eastAsia="Malgun Gothic" w:hAnsi="Cambria Math"/>
                      <w:color w:val="0070C0"/>
                      <w:lang w:val="en-US" w:eastAsia="ko-KR"/>
                    </w:rPr>
                    <m:t>(X-55)/10</m:t>
                  </m:r>
                </m:sup>
              </m:sSup>
            </m:oMath>
            <w:r>
              <w:rPr>
                <w:rFonts w:eastAsia="Malgun Gothic" w:hint="eastAsia"/>
                <w:color w:val="0070C0"/>
                <w:lang w:val="en-US" w:eastAsia="ko-KR"/>
              </w:rPr>
              <w:t>,</w:t>
            </w:r>
            <w:r>
              <w:rPr>
                <w:rFonts w:eastAsia="Malgun Gothic"/>
                <w:color w:val="0070C0"/>
                <w:lang w:val="en-US" w:eastAsia="ko-KR"/>
              </w:rPr>
              <w:t xml:space="preserve"> for X = 0, …, 55.</w:t>
            </w:r>
          </w:p>
          <w:p w14:paraId="7B149329" w14:textId="77777777" w:rsidR="00305680" w:rsidRDefault="001B04FB">
            <w:pPr>
              <w:pStyle w:val="afd"/>
              <w:numPr>
                <w:ilvl w:val="0"/>
                <w:numId w:val="11"/>
              </w:numPr>
              <w:spacing w:after="0"/>
              <w:rPr>
                <w:b/>
              </w:rPr>
            </w:pPr>
            <w:r>
              <w:rPr>
                <w:b/>
              </w:rPr>
              <w:t>FFS: the BS power consumption for active UL is provided by</w:t>
            </w:r>
          </w:p>
          <w:p w14:paraId="5F5E82CE" w14:textId="77777777" w:rsidR="00305680" w:rsidRDefault="005654F3">
            <w:pPr>
              <w:pStyle w:val="afd"/>
              <w:numPr>
                <w:ilvl w:val="1"/>
                <w:numId w:val="12"/>
              </w:numPr>
              <w:rPr>
                <w:b/>
              </w:rPr>
            </w:pPr>
            <m:oMath>
              <m:sSubSup>
                <m:sSubSupPr>
                  <m:ctrlPr>
                    <w:rPr>
                      <w:rFonts w:ascii="Cambria Math" w:hAnsi="Cambria Math"/>
                      <w:b/>
                      <w:i/>
                      <w:iCs/>
                      <w:sz w:val="21"/>
                      <w:lang w:eastAsia="zh-CN"/>
                    </w:rPr>
                  </m:ctrlPr>
                </m:sSubSupPr>
                <m:e>
                  <m:sSubSup>
                    <m:sSubSupPr>
                      <m:ctrlPr>
                        <w:rPr>
                          <w:rFonts w:ascii="Cambria Math" w:hAnsi="Cambria Math"/>
                          <w:b/>
                          <w:i/>
                          <w:iCs/>
                          <w:sz w:val="21"/>
                          <w:lang w:eastAsia="zh-CN"/>
                        </w:rPr>
                      </m:ctrlPr>
                    </m:sSubSupPr>
                    <m:e>
                      <m:r>
                        <m:rPr>
                          <m:sty m:val="bi"/>
                        </m:rPr>
                        <w:rPr>
                          <w:rFonts w:ascii="Cambria Math" w:hAnsi="Cambria Math"/>
                          <w:sz w:val="21"/>
                          <w:lang w:eastAsia="zh-CN"/>
                        </w:rPr>
                        <m:t>P</m:t>
                      </m:r>
                      <m:r>
                        <m:rPr>
                          <m:sty m:val="bi"/>
                        </m:rPr>
                        <w:rPr>
                          <w:rFonts w:ascii="Cambria Math"/>
                          <w:sz w:val="21"/>
                          <w:lang w:eastAsia="zh-CN"/>
                        </w:rPr>
                        <m:t>=</m:t>
                      </m:r>
                      <m:r>
                        <m:rPr>
                          <m:sty m:val="bi"/>
                        </m:rPr>
                        <w:rPr>
                          <w:rFonts w:ascii="Cambria Math" w:hAnsi="Cambria Math"/>
                          <w:sz w:val="21"/>
                          <w:lang w:eastAsia="zh-CN"/>
                        </w:rPr>
                        <m:t>P</m:t>
                      </m:r>
                    </m:e>
                    <m:sub>
                      <m:r>
                        <m:rPr>
                          <m:sty m:val="bi"/>
                        </m:rPr>
                        <w:rPr>
                          <w:rFonts w:ascii="Cambria Math" w:hAnsi="Cambria Math"/>
                          <w:sz w:val="21"/>
                          <w:lang w:eastAsia="zh-CN"/>
                        </w:rPr>
                        <m:t>static</m:t>
                      </m:r>
                    </m:sub>
                    <m:sup>
                      <m:r>
                        <m:rPr>
                          <m:sty m:val="bi"/>
                        </m:rPr>
                        <w:rPr>
                          <w:rFonts w:ascii="Cambria Math" w:hAnsi="Cambria Math"/>
                          <w:sz w:val="21"/>
                          <w:lang w:eastAsia="zh-CN"/>
                        </w:rPr>
                        <m:t>UL</m:t>
                      </m:r>
                    </m:sup>
                  </m:sSubSup>
                  <m:r>
                    <m:rPr>
                      <m:sty m:val="bi"/>
                    </m:rPr>
                    <w:rPr>
                      <w:rFonts w:ascii="Cambria Math" w:hAnsi="Cambria Math"/>
                      <w:sz w:val="21"/>
                      <w:lang w:eastAsia="zh-CN"/>
                    </w:rPr>
                    <m:t>+</m:t>
                  </m:r>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a</m:t>
                      </m:r>
                    </m:sub>
                  </m:sSub>
                  <m:r>
                    <m:rPr>
                      <m:sty m:val="bi"/>
                    </m:rPr>
                    <w:rPr>
                      <w:rFonts w:ascii="Cambria Math" w:hAnsi="Cambria Math"/>
                      <w:sz w:val="21"/>
                      <w:lang w:eastAsia="zh-CN"/>
                    </w:rPr>
                    <m:t>*P</m:t>
                  </m:r>
                </m:e>
                <m:sub>
                  <m:r>
                    <m:rPr>
                      <m:sty m:val="bi"/>
                    </m:rPr>
                    <w:rPr>
                      <w:rFonts w:ascii="Cambria Math" w:hAnsi="Cambria Math"/>
                      <w:sz w:val="21"/>
                      <w:lang w:eastAsia="zh-CN"/>
                    </w:rPr>
                    <m:t>dynamic</m:t>
                  </m:r>
                </m:sub>
                <m:sup>
                  <m:r>
                    <m:rPr>
                      <m:sty m:val="bi"/>
                    </m:rPr>
                    <w:rPr>
                      <w:rFonts w:ascii="Cambria Math" w:hAnsi="Cambria Math"/>
                      <w:sz w:val="21"/>
                      <w:lang w:eastAsia="zh-CN"/>
                    </w:rPr>
                    <m:t>UL</m:t>
                  </m:r>
                </m:sup>
              </m:sSubSup>
            </m:oMath>
          </w:p>
          <w:p w14:paraId="47CCFCDD" w14:textId="77777777" w:rsidR="00305680" w:rsidRDefault="005654F3">
            <w:pPr>
              <w:pStyle w:val="afd"/>
              <w:numPr>
                <w:ilvl w:val="2"/>
                <w:numId w:val="12"/>
              </w:numPr>
              <w:rPr>
                <w:b/>
              </w:rPr>
            </w:pPr>
            <m:oMath>
              <m:sSubSup>
                <m:sSubSupPr>
                  <m:ctrlPr>
                    <w:rPr>
                      <w:rFonts w:ascii="Cambria Math" w:hAnsi="Cambria Math"/>
                      <w:b/>
                      <w:i/>
                      <w:iCs/>
                      <w:sz w:val="21"/>
                      <w:lang w:eastAsia="zh-CN"/>
                    </w:rPr>
                  </m:ctrlPr>
                </m:sSubSupPr>
                <m:e>
                  <m:r>
                    <m:rPr>
                      <m:sty m:val="bi"/>
                    </m:rPr>
                    <w:rPr>
                      <w:rFonts w:ascii="Cambria Math" w:hAnsi="Cambria Math"/>
                      <w:sz w:val="21"/>
                      <w:lang w:eastAsia="zh-CN"/>
                    </w:rPr>
                    <m:t>P</m:t>
                  </m:r>
                </m:e>
                <m:sub>
                  <m:r>
                    <m:rPr>
                      <m:sty m:val="bi"/>
                    </m:rPr>
                    <w:rPr>
                      <w:rFonts w:ascii="Cambria Math" w:hAnsi="Cambria Math"/>
                      <w:sz w:val="21"/>
                      <w:lang w:eastAsia="zh-CN"/>
                    </w:rPr>
                    <m:t>static</m:t>
                  </m:r>
                </m:sub>
                <m:sup>
                  <m:r>
                    <m:rPr>
                      <m:sty m:val="bi"/>
                    </m:rPr>
                    <w:rPr>
                      <w:rFonts w:ascii="Cambria Math" w:hAnsi="Cambria Math"/>
                      <w:sz w:val="21"/>
                      <w:lang w:eastAsia="zh-CN"/>
                    </w:rPr>
                    <m:t>UL</m:t>
                  </m:r>
                </m:sup>
              </m:sSubSup>
              <m:r>
                <m:rPr>
                  <m:sty m:val="bi"/>
                </m:rPr>
                <w:rPr>
                  <w:rFonts w:ascii="Cambria Math" w:hAnsi="Cambria Math"/>
                  <w:sz w:val="21"/>
                  <w:lang w:eastAsia="zh-CN"/>
                </w:rPr>
                <m:t>=</m:t>
              </m:r>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static</m:t>
                  </m:r>
                </m:sub>
              </m:sSub>
            </m:oMath>
          </w:p>
          <w:p w14:paraId="1E0D96EF" w14:textId="77777777" w:rsidR="00305680" w:rsidRDefault="001B04FB">
            <w:pPr>
              <w:pStyle w:val="afd"/>
              <w:numPr>
                <w:ilvl w:val="0"/>
                <w:numId w:val="11"/>
              </w:numPr>
              <w:spacing w:after="0"/>
              <w:rPr>
                <w:b/>
              </w:rPr>
            </w:pPr>
            <w:r>
              <w:rPr>
                <w:b/>
              </w:rPr>
              <w:t>Notes,</w:t>
            </w:r>
          </w:p>
          <w:p w14:paraId="0A6410D7" w14:textId="77777777" w:rsidR="00305680" w:rsidRDefault="001B04FB">
            <w:pPr>
              <w:pStyle w:val="afd"/>
              <w:numPr>
                <w:ilvl w:val="1"/>
                <w:numId w:val="12"/>
              </w:numPr>
              <w:spacing w:after="0"/>
              <w:rPr>
                <w:b/>
              </w:rPr>
            </w:pPr>
            <w:r>
              <w:rPr>
                <w:rFonts w:eastAsia="Malgun Gothic"/>
                <w:lang w:eastAsia="ko-KR"/>
              </w:rPr>
              <w:t xml:space="preserve">In time domain, </w:t>
            </w:r>
          </w:p>
          <w:p w14:paraId="3BE6BC8E" w14:textId="77777777" w:rsidR="00305680" w:rsidRDefault="001B04FB">
            <w:pPr>
              <w:pStyle w:val="afd"/>
              <w:numPr>
                <w:ilvl w:val="2"/>
                <w:numId w:val="15"/>
              </w:numPr>
              <w:spacing w:after="0"/>
              <w:rPr>
                <w:b/>
              </w:rPr>
            </w:pPr>
            <w:r>
              <w:t xml:space="preserve">when slot level model is provided, a time domain scaling factor is linearly applied on </w:t>
            </w: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r>
              <w:rPr>
                <w:rFonts w:hint="eastAsia"/>
                <w:iCs/>
                <w:strike/>
                <w:sz w:val="21"/>
                <w:lang w:eastAsia="zh-CN"/>
              </w:rPr>
              <w:t>,</w:t>
            </w:r>
            <w:r>
              <w:rPr>
                <w:iCs/>
                <w:strike/>
                <w:sz w:val="21"/>
                <w:lang w:eastAsia="zh-CN"/>
              </w:rPr>
              <w:t xml:space="preserve"> if applicable, or on </w:t>
            </w:r>
            <w:r>
              <w:rPr>
                <w:b/>
                <w:i/>
                <w:iCs/>
                <w:strike/>
                <w:sz w:val="21"/>
                <w:lang w:eastAsia="zh-CN"/>
              </w:rPr>
              <w:t>P</w:t>
            </w:r>
            <w:r>
              <w:rPr>
                <w:iCs/>
                <w:sz w:val="21"/>
                <w:lang w:eastAsia="zh-CN"/>
              </w:rPr>
              <w:t>,</w:t>
            </w:r>
            <w:r>
              <w:t xml:space="preserve"> according to the number of active symbols within a slot. The symbol without active DL is to be treated as micro sleep. Companies to describe how</w:t>
            </w:r>
            <w:r>
              <w:rPr>
                <w:rFonts w:eastAsia="Times New Roman"/>
              </w:rPr>
              <w:t xml:space="preserve"> to scale for symbols with different frequency domain allocations.</w:t>
            </w:r>
          </w:p>
          <w:p w14:paraId="1DDC731F" w14:textId="77777777" w:rsidR="00305680" w:rsidRDefault="001B04FB">
            <w:pPr>
              <w:pStyle w:val="afd"/>
              <w:numPr>
                <w:ilvl w:val="2"/>
                <w:numId w:val="15"/>
              </w:numPr>
              <w:spacing w:after="0"/>
              <w:rPr>
                <w:bCs/>
                <w:color w:val="0070C0"/>
              </w:rPr>
            </w:pPr>
            <w:r>
              <w:rPr>
                <w:rFonts w:eastAsia="MS Mincho" w:hint="eastAsia"/>
                <w:bCs/>
                <w:color w:val="0070C0"/>
              </w:rPr>
              <w:t>[</w:t>
            </w:r>
            <w:r>
              <w:rPr>
                <w:rFonts w:eastAsia="MS Mincho"/>
                <w:bCs/>
                <w:color w:val="0070C0"/>
              </w:rPr>
              <w:t>MTK] To evaluate 4 symbols, it can be alt#1) 4/14*</w:t>
            </w:r>
            <m:oMath>
              <m:sSub>
                <m:sSubPr>
                  <m:ctrlPr>
                    <w:rPr>
                      <w:rFonts w:ascii="Cambria Math" w:eastAsia="MS Mincho" w:hAnsi="Cambria Math"/>
                      <w:bCs/>
                      <w:i/>
                      <w:color w:val="0070C0"/>
                    </w:rPr>
                  </m:ctrlPr>
                </m:sSubPr>
                <m:e>
                  <m:r>
                    <w:rPr>
                      <w:rFonts w:ascii="Cambria Math" w:eastAsia="MS Mincho" w:hAnsi="Cambria Math"/>
                      <w:color w:val="0070C0"/>
                    </w:rPr>
                    <m:t>P</m:t>
                  </m:r>
                </m:e>
                <m:sub>
                  <m:r>
                    <w:rPr>
                      <w:rFonts w:ascii="Cambria Math" w:eastAsia="MS Mincho" w:hAnsi="Cambria Math"/>
                      <w:color w:val="0070C0"/>
                    </w:rPr>
                    <m:t>dynamic</m:t>
                  </m:r>
                </m:sub>
              </m:sSub>
            </m:oMath>
            <w:r>
              <w:rPr>
                <w:rFonts w:eastAsia="MS Mincho"/>
                <w:bCs/>
                <w:color w:val="0070C0"/>
              </w:rPr>
              <w:t xml:space="preserve"> + </w:t>
            </w:r>
            <m:oMath>
              <m:sSub>
                <m:sSubPr>
                  <m:ctrlPr>
                    <w:rPr>
                      <w:rFonts w:ascii="Cambria Math" w:eastAsia="MS Mincho" w:hAnsi="Cambria Math"/>
                      <w:bCs/>
                      <w:i/>
                      <w:color w:val="0070C0"/>
                    </w:rPr>
                  </m:ctrlPr>
                </m:sSubPr>
                <m:e>
                  <m:r>
                    <w:rPr>
                      <w:rFonts w:ascii="Cambria Math" w:eastAsia="MS Mincho" w:hAnsi="Cambria Math"/>
                      <w:color w:val="0070C0"/>
                    </w:rPr>
                    <m:t>P</m:t>
                  </m:r>
                </m:e>
                <m:sub>
                  <m:r>
                    <m:rPr>
                      <m:sty m:val="p"/>
                    </m:rPr>
                    <w:rPr>
                      <w:rFonts w:ascii="Cambria Math" w:eastAsia="MS Mincho" w:hAnsi="Cambria Math"/>
                      <w:color w:val="0070C0"/>
                    </w:rPr>
                    <m:t>static</m:t>
                  </m:r>
                </m:sub>
              </m:sSub>
            </m:oMath>
            <w:r>
              <w:rPr>
                <w:rFonts w:eastAsia="MS Mincho"/>
                <w:bCs/>
                <w:color w:val="0070C0"/>
              </w:rPr>
              <w:t xml:space="preserve"> ; or alt#2) 4/14*P + 10/14*P3 (micro sleep). We prefer keeping alt#1 only for simplicity. </w:t>
            </w:r>
          </w:p>
          <w:p w14:paraId="2D393671" w14:textId="77777777" w:rsidR="00305680" w:rsidRDefault="001B04FB">
            <w:pPr>
              <w:pStyle w:val="afd"/>
              <w:numPr>
                <w:ilvl w:val="2"/>
                <w:numId w:val="15"/>
              </w:numPr>
            </w:pPr>
            <w:r>
              <w:t>If an explicit symbol level model is provided, scaling is not applied</w:t>
            </w:r>
          </w:p>
          <w:p w14:paraId="06EA6026" w14:textId="77777777" w:rsidR="00305680" w:rsidRDefault="001B04FB">
            <w:pPr>
              <w:pStyle w:val="afd"/>
              <w:numPr>
                <w:ilvl w:val="2"/>
                <w:numId w:val="15"/>
              </w:numPr>
              <w:spacing w:after="0"/>
              <w:rPr>
                <w:rFonts w:eastAsia="Malgun Gothic"/>
                <w:lang w:eastAsia="ko-KR"/>
              </w:rPr>
            </w:pPr>
            <w:r>
              <w:rPr>
                <w:rFonts w:eastAsia="Malgun Gothic"/>
                <w:lang w:eastAsia="ko-KR"/>
              </w:rPr>
              <w:t>(Already agreed) system simulation evaluations can be per slot regardless of detailed approach for calculating symbol-level power consumption</w:t>
            </w:r>
          </w:p>
          <w:p w14:paraId="68775623" w14:textId="77777777" w:rsidR="00305680" w:rsidRDefault="001B04FB">
            <w:pPr>
              <w:pStyle w:val="afd"/>
              <w:numPr>
                <w:ilvl w:val="1"/>
                <w:numId w:val="12"/>
              </w:numPr>
              <w:spacing w:after="0"/>
              <w:rPr>
                <w:rFonts w:eastAsia="Malgun Gothic"/>
                <w:lang w:eastAsia="ko-KR"/>
              </w:rPr>
            </w:pPr>
            <w:r>
              <w:rPr>
                <w:rFonts w:eastAsia="Malgun Gothic"/>
                <w:lang w:eastAsia="ko-KR"/>
              </w:rPr>
              <w:t>In frequency domain, f</w:t>
            </w:r>
            <w:r>
              <w:rPr>
                <w:rFonts w:eastAsia="Malgun Gothic" w:hint="eastAsia"/>
                <w:lang w:eastAsia="ko-KR"/>
              </w:rPr>
              <w:t xml:space="preserve">or CA, the </w:t>
            </w:r>
            <w:r>
              <w:rPr>
                <w:rFonts w:eastAsia="Malgun Gothic"/>
                <w:lang w:eastAsia="ko-KR"/>
              </w:rPr>
              <w:t xml:space="preserve">total </w:t>
            </w:r>
            <w:r>
              <w:rPr>
                <w:rFonts w:eastAsia="Malgun Gothic" w:hint="eastAsia"/>
                <w:lang w:eastAsia="ko-KR"/>
              </w:rPr>
              <w:t>power consumption</w:t>
            </w:r>
            <w:r>
              <w:rPr>
                <w:rFonts w:eastAsia="Malgun Gothic"/>
                <w:lang w:eastAsia="ko-KR"/>
              </w:rPr>
              <w:t xml:space="preserve"> of BS</w:t>
            </w:r>
            <w:r>
              <w:rPr>
                <w:rFonts w:eastAsia="Malgun Gothic" w:hint="eastAsia"/>
                <w:lang w:eastAsia="ko-KR"/>
              </w:rPr>
              <w:t xml:space="preserve"> i</w:t>
            </w:r>
            <w:r>
              <w:rPr>
                <w:rFonts w:eastAsia="Malgun Gothic"/>
                <w:lang w:eastAsia="ko-KR"/>
              </w:rPr>
              <w:t>s calculated as</w:t>
            </w:r>
            <w:r>
              <w:rPr>
                <w:rFonts w:eastAsia="Malgun Gothic" w:hint="eastAsia"/>
                <w:lang w:eastAsia="ko-KR"/>
              </w:rPr>
              <w:t xml:space="preserve"> </w:t>
            </w:r>
            <w:r>
              <w:rPr>
                <w:rFonts w:hint="eastAsia"/>
              </w:rPr>
              <w:t>the sum of the power consumption of ea</w:t>
            </w:r>
            <w:r>
              <w:t xml:space="preserve">ch </w:t>
            </w:r>
            <w:r>
              <w:rPr>
                <w:rFonts w:hint="eastAsia"/>
              </w:rPr>
              <w:t>cell</w:t>
            </w:r>
          </w:p>
          <w:p w14:paraId="45306FBB" w14:textId="77777777" w:rsidR="00305680" w:rsidRDefault="001B04FB">
            <w:pPr>
              <w:spacing w:after="0"/>
              <w:rPr>
                <w:rFonts w:eastAsiaTheme="minorEastAsia"/>
                <w:bCs/>
                <w:iCs/>
                <w:sz w:val="21"/>
              </w:rPr>
            </w:pPr>
            <w:r>
              <w:rPr>
                <w:rFonts w:eastAsia="Malgun Gothic"/>
                <w:lang w:eastAsia="ko-KR"/>
              </w:rPr>
              <w:lastRenderedPageBreak/>
              <w:t xml:space="preserve">In spatial domain, for M-TRP, </w:t>
            </w:r>
            <w:r>
              <w:rPr>
                <w:rFonts w:eastAsia="Malgun Gothic" w:hint="eastAsia"/>
                <w:lang w:eastAsia="ko-KR"/>
              </w:rPr>
              <w:t>the</w:t>
            </w:r>
            <w:r>
              <w:rPr>
                <w:rFonts w:eastAsia="Malgun Gothic"/>
                <w:lang w:eastAsia="ko-KR"/>
              </w:rPr>
              <w:t xml:space="preserve"> total</w:t>
            </w:r>
            <w:r>
              <w:rPr>
                <w:rFonts w:eastAsia="Malgun Gothic" w:hint="eastAsia"/>
                <w:lang w:eastAsia="ko-KR"/>
              </w:rPr>
              <w:t xml:space="preserve"> power consumption</w:t>
            </w:r>
            <w:r>
              <w:rPr>
                <w:rFonts w:eastAsia="Malgun Gothic"/>
                <w:lang w:eastAsia="ko-KR"/>
              </w:rPr>
              <w:t xml:space="preserve"> of BS</w:t>
            </w:r>
            <w:r>
              <w:rPr>
                <w:rFonts w:eastAsia="Malgun Gothic" w:hint="eastAsia"/>
                <w:lang w:eastAsia="ko-KR"/>
              </w:rPr>
              <w:t xml:space="preserve"> i</w:t>
            </w:r>
            <w:r>
              <w:rPr>
                <w:rFonts w:eastAsia="Malgun Gothic"/>
                <w:lang w:eastAsia="ko-KR"/>
              </w:rPr>
              <w:t xml:space="preserve">s assumed as </w:t>
            </w:r>
            <w:r>
              <w:t>the sum of the power consumption of each TRP.</w:t>
            </w:r>
          </w:p>
        </w:tc>
      </w:tr>
      <w:tr w:rsidR="00305680" w14:paraId="4CCBBA13" w14:textId="77777777">
        <w:tc>
          <w:tcPr>
            <w:tcW w:w="1305" w:type="dxa"/>
          </w:tcPr>
          <w:p w14:paraId="6F0C53A0" w14:textId="77777777" w:rsidR="00305680" w:rsidRDefault="001B04FB">
            <w:pPr>
              <w:spacing w:after="0"/>
              <w:jc w:val="center"/>
              <w:rPr>
                <w:rFonts w:eastAsiaTheme="minorEastAsia"/>
              </w:rPr>
            </w:pPr>
            <w:r>
              <w:rPr>
                <w:rFonts w:eastAsiaTheme="minorEastAsia"/>
              </w:rPr>
              <w:lastRenderedPageBreak/>
              <w:t>FL</w:t>
            </w:r>
          </w:p>
        </w:tc>
        <w:tc>
          <w:tcPr>
            <w:tcW w:w="8329" w:type="dxa"/>
          </w:tcPr>
          <w:p w14:paraId="46F12094" w14:textId="77777777" w:rsidR="00305680" w:rsidRDefault="001B04FB">
            <w:pPr>
              <w:spacing w:after="0"/>
              <w:rPr>
                <w:rFonts w:eastAsiaTheme="minorEastAsia"/>
                <w:bCs/>
                <w:iCs/>
                <w:sz w:val="21"/>
              </w:rPr>
            </w:pPr>
            <w:r>
              <w:rPr>
                <w:rFonts w:eastAsiaTheme="minorEastAsia" w:hint="eastAsia"/>
                <w:bCs/>
                <w:iCs/>
                <w:sz w:val="21"/>
              </w:rPr>
              <w:t>Th</w:t>
            </w:r>
            <w:r>
              <w:rPr>
                <w:rFonts w:eastAsiaTheme="minorEastAsia"/>
                <w:bCs/>
                <w:iCs/>
                <w:sz w:val="21"/>
              </w:rPr>
              <w:t>anks for spotting this.</w:t>
            </w:r>
          </w:p>
          <w:p w14:paraId="2B7BA68F" w14:textId="77777777" w:rsidR="00305680" w:rsidRDefault="001B04FB">
            <w:pPr>
              <w:spacing w:after="0"/>
              <w:rPr>
                <w:rFonts w:eastAsiaTheme="minorEastAsia"/>
                <w:bCs/>
                <w:iCs/>
                <w:sz w:val="21"/>
              </w:rPr>
            </w:pPr>
            <w:r>
              <w:rPr>
                <w:rFonts w:eastAsiaTheme="minorEastAsia"/>
                <w:bCs/>
                <w:iCs/>
                <w:sz w:val="21"/>
              </w:rPr>
              <w:t>Values for Cat 1 and Cat 2 are swapped for now without update. Need to look at more input for determination.</w:t>
            </w:r>
          </w:p>
          <w:p w14:paraId="41B178CB" w14:textId="77777777" w:rsidR="00305680" w:rsidRDefault="00305680">
            <w:pPr>
              <w:spacing w:after="0"/>
              <w:rPr>
                <w:rFonts w:eastAsiaTheme="minorEastAsia"/>
                <w:bCs/>
                <w:iCs/>
                <w:sz w:val="21"/>
              </w:rPr>
            </w:pPr>
          </w:p>
          <w:p w14:paraId="5073CA1A" w14:textId="77777777" w:rsidR="00305680" w:rsidRDefault="001B04FB">
            <w:pPr>
              <w:spacing w:after="0"/>
              <w:rPr>
                <w:rFonts w:eastAsiaTheme="minorEastAsia"/>
                <w:sz w:val="21"/>
              </w:rPr>
            </w:pPr>
            <w:r>
              <w:rPr>
                <w:rFonts w:eastAsiaTheme="minorEastAsia"/>
                <w:bCs/>
                <w:iCs/>
                <w:sz w:val="21"/>
              </w:rPr>
              <w:t xml:space="preserve">LGE is correct that the formula needs to meeting the P4 when all scaling factor=1, which seems correct based on my current values. The PAE value could be a problematic, which is the reason we have an FFS </w:t>
            </w:r>
            <w:r>
              <w:rPr>
                <w:rFonts w:eastAsiaTheme="minorEastAsia"/>
                <w:sz w:val="21"/>
              </w:rPr>
              <w:t>whether/how to use a non-linear function to derive the value.</w:t>
            </w:r>
          </w:p>
          <w:p w14:paraId="051D36CB" w14:textId="77777777" w:rsidR="00305680" w:rsidRDefault="001B04FB">
            <w:pPr>
              <w:spacing w:after="0"/>
              <w:rPr>
                <w:rFonts w:eastAsiaTheme="minorEastAsia"/>
                <w:bCs/>
                <w:iCs/>
                <w:sz w:val="21"/>
              </w:rPr>
            </w:pPr>
            <w:r>
              <w:rPr>
                <w:rFonts w:eastAsiaTheme="minorEastAsia"/>
                <w:sz w:val="21"/>
              </w:rPr>
              <w:t xml:space="preserve">Suggestions from MTK on scaling factor in power domain is reflected, and that for time domain can be also addressed with </w:t>
            </w:r>
            <w:r>
              <w:rPr>
                <w:rFonts w:eastAsiaTheme="minorEastAsia"/>
                <w:color w:val="7030A0"/>
                <w:sz w:val="21"/>
              </w:rPr>
              <w:t>update</w:t>
            </w:r>
            <w:r>
              <w:rPr>
                <w:rFonts w:eastAsiaTheme="minorEastAsia"/>
                <w:sz w:val="21"/>
              </w:rPr>
              <w:t>, I think.</w:t>
            </w:r>
          </w:p>
        </w:tc>
      </w:tr>
      <w:tr w:rsidR="00305680" w14:paraId="22B8A2B0" w14:textId="77777777">
        <w:tc>
          <w:tcPr>
            <w:tcW w:w="1305" w:type="dxa"/>
          </w:tcPr>
          <w:p w14:paraId="3EAE4AD0" w14:textId="77777777" w:rsidR="00305680" w:rsidRDefault="001B04FB">
            <w:pPr>
              <w:spacing w:after="0"/>
              <w:jc w:val="center"/>
              <w:rPr>
                <w:rFonts w:eastAsiaTheme="minorEastAsia"/>
              </w:rPr>
            </w:pPr>
            <w:r>
              <w:rPr>
                <w:rFonts w:eastAsiaTheme="minorEastAsia" w:hint="eastAsia"/>
              </w:rPr>
              <w:t>v</w:t>
            </w:r>
            <w:r>
              <w:rPr>
                <w:rFonts w:eastAsiaTheme="minorEastAsia"/>
              </w:rPr>
              <w:t>ivo</w:t>
            </w:r>
          </w:p>
        </w:tc>
        <w:tc>
          <w:tcPr>
            <w:tcW w:w="8329" w:type="dxa"/>
          </w:tcPr>
          <w:p w14:paraId="3F78D438" w14:textId="77777777" w:rsidR="00305680" w:rsidRDefault="001B04FB">
            <w:pPr>
              <w:spacing w:after="0"/>
              <w:jc w:val="left"/>
              <w:rPr>
                <w:rFonts w:eastAsiaTheme="minorEastAsia"/>
              </w:rPr>
            </w:pPr>
            <w:r>
              <w:rPr>
                <w:rFonts w:eastAsiaTheme="minorEastAsia" w:hint="eastAsia"/>
              </w:rPr>
              <w:t>W</w:t>
            </w:r>
            <w:r>
              <w:rPr>
                <w:rFonts w:eastAsiaTheme="minorEastAsia"/>
              </w:rPr>
              <w:t>e are generally fine with the direction of the proposal.</w:t>
            </w:r>
          </w:p>
          <w:p w14:paraId="19724D33" w14:textId="77777777" w:rsidR="00305680" w:rsidRDefault="00305680">
            <w:pPr>
              <w:spacing w:after="0"/>
              <w:jc w:val="left"/>
              <w:rPr>
                <w:rFonts w:eastAsiaTheme="minorEastAsia"/>
              </w:rPr>
            </w:pPr>
          </w:p>
          <w:p w14:paraId="510863BC" w14:textId="77777777" w:rsidR="00305680" w:rsidRDefault="001B04FB">
            <w:pPr>
              <w:spacing w:after="0"/>
              <w:jc w:val="left"/>
              <w:rPr>
                <w:rFonts w:eastAsiaTheme="minorEastAsia"/>
                <w:iCs/>
                <w:sz w:val="21"/>
              </w:rPr>
            </w:pPr>
            <w:r>
              <w:rPr>
                <w:rFonts w:eastAsiaTheme="minorEastAsia" w:hint="eastAsia"/>
              </w:rPr>
              <w:t>S</w:t>
            </w:r>
            <w:r>
              <w:rPr>
                <w:rFonts w:eastAsiaTheme="minorEastAsia"/>
              </w:rPr>
              <w:t xml:space="preserve">till one clarification on </w:t>
            </w:r>
            <m:oMath>
              <m:sSub>
                <m:sSubPr>
                  <m:ctrlPr>
                    <w:rPr>
                      <w:rFonts w:ascii="Cambria Math" w:hAnsi="Cambria Math"/>
                      <w:i/>
                      <w:iCs/>
                      <w:sz w:val="21"/>
                    </w:rPr>
                  </m:ctrlPr>
                </m:sSubPr>
                <m:e>
                  <m:r>
                    <w:rPr>
                      <w:rFonts w:ascii="Cambria Math" w:hAnsi="Cambria Math"/>
                      <w:sz w:val="21"/>
                    </w:rPr>
                    <m:t>s</m:t>
                  </m:r>
                </m:e>
                <m:sub>
                  <m:r>
                    <w:rPr>
                      <w:rFonts w:ascii="Cambria Math" w:hAnsi="Cambria Math"/>
                      <w:sz w:val="21"/>
                    </w:rPr>
                    <m:t>p</m:t>
                  </m:r>
                </m:sub>
              </m:sSub>
            </m:oMath>
            <w:r>
              <w:rPr>
                <w:rFonts w:eastAsiaTheme="minorEastAsia" w:hint="eastAsia"/>
                <w:iCs/>
                <w:sz w:val="21"/>
              </w:rPr>
              <w:t>:</w:t>
            </w:r>
            <w:r>
              <w:rPr>
                <w:rFonts w:eastAsiaTheme="minorEastAsia"/>
                <w:iCs/>
                <w:sz w:val="21"/>
              </w:rPr>
              <w:t xml:space="preserve"> Is the PSD defined per </w:t>
            </w:r>
            <w:proofErr w:type="spellStart"/>
            <w:r>
              <w:rPr>
                <w:rFonts w:eastAsiaTheme="minorEastAsia"/>
                <w:iCs/>
                <w:sz w:val="21"/>
              </w:rPr>
              <w:t>TxRU</w:t>
            </w:r>
            <w:proofErr w:type="spellEnd"/>
            <w:r>
              <w:rPr>
                <w:rFonts w:eastAsiaTheme="minorEastAsia"/>
                <w:iCs/>
                <w:sz w:val="21"/>
              </w:rPr>
              <w:t xml:space="preserve"> or per node? There may be the following two interpretations:</w:t>
            </w:r>
          </w:p>
          <w:p w14:paraId="49E704B4" w14:textId="77777777" w:rsidR="00305680" w:rsidRDefault="001B04FB">
            <w:pPr>
              <w:spacing w:after="0"/>
              <w:jc w:val="left"/>
              <w:rPr>
                <w:rFonts w:eastAsiaTheme="minorEastAsia"/>
                <w:iCs/>
                <w:sz w:val="21"/>
              </w:rPr>
            </w:pPr>
            <w:r>
              <w:rPr>
                <w:rFonts w:eastAsiaTheme="minorEastAsia" w:hint="eastAsia"/>
                <w:b/>
                <w:bCs/>
              </w:rPr>
              <w:t>I</w:t>
            </w:r>
            <w:r>
              <w:rPr>
                <w:rFonts w:eastAsiaTheme="minorEastAsia"/>
                <w:b/>
                <w:bCs/>
              </w:rPr>
              <w:t>nterpretation 1</w:t>
            </w:r>
            <w:r>
              <w:rPr>
                <w:rFonts w:eastAsiaTheme="minorEastAsia"/>
              </w:rPr>
              <w:t xml:space="preserve">: </w:t>
            </w:r>
            <m:oMath>
              <m:sSub>
                <m:sSubPr>
                  <m:ctrlPr>
                    <w:rPr>
                      <w:rFonts w:ascii="Cambria Math" w:hAnsi="Cambria Math"/>
                      <w:i/>
                      <w:iCs/>
                      <w:sz w:val="21"/>
                    </w:rPr>
                  </m:ctrlPr>
                </m:sSubPr>
                <m:e>
                  <m:r>
                    <w:rPr>
                      <w:rFonts w:ascii="Cambria Math" w:hAnsi="Cambria Math"/>
                      <w:sz w:val="21"/>
                    </w:rPr>
                    <m:t>s</m:t>
                  </m:r>
                </m:e>
                <m:sub>
                  <m:r>
                    <w:rPr>
                      <w:rFonts w:ascii="Cambria Math" w:hAnsi="Cambria Math"/>
                      <w:sz w:val="21"/>
                    </w:rPr>
                    <m:t>p</m:t>
                  </m:r>
                </m:sub>
              </m:sSub>
            </m:oMath>
            <w:r>
              <w:rPr>
                <w:rFonts w:eastAsiaTheme="minorEastAsia" w:hint="eastAsia"/>
                <w:iCs/>
                <w:sz w:val="21"/>
              </w:rPr>
              <w:t xml:space="preserve"> </w:t>
            </w:r>
            <w:r>
              <w:rPr>
                <w:rFonts w:eastAsiaTheme="minorEastAsia"/>
                <w:iCs/>
                <w:sz w:val="21"/>
              </w:rPr>
              <w:t xml:space="preserve">is the ratio of PSD per </w:t>
            </w:r>
            <w:proofErr w:type="spellStart"/>
            <w:r>
              <w:rPr>
                <w:rFonts w:eastAsiaTheme="minorEastAsia"/>
                <w:iCs/>
                <w:sz w:val="21"/>
              </w:rPr>
              <w:t>TxRU</w:t>
            </w:r>
            <w:proofErr w:type="spellEnd"/>
            <w:r>
              <w:rPr>
                <w:rFonts w:eastAsiaTheme="minorEastAsia"/>
                <w:iCs/>
                <w:sz w:val="21"/>
              </w:rPr>
              <w:t xml:space="preserve"> (i.e. Total DL power</w:t>
            </w:r>
            <w:proofErr w:type="gramStart"/>
            <w:r>
              <w:rPr>
                <w:rFonts w:eastAsiaTheme="minorEastAsia"/>
                <w:iCs/>
                <w:sz w:val="21"/>
              </w:rPr>
              <w:t>/(</w:t>
            </w:r>
            <w:proofErr w:type="gramEnd"/>
            <w:r>
              <w:rPr>
                <w:rFonts w:eastAsiaTheme="minorEastAsia"/>
                <w:iCs/>
                <w:sz w:val="21"/>
              </w:rPr>
              <w:t>Number of TxRUs * Syst BW)) between this transmission and reference configuration;</w:t>
            </w:r>
          </w:p>
          <w:p w14:paraId="3EAC4C53" w14:textId="77777777" w:rsidR="00305680" w:rsidRDefault="001B04FB">
            <w:pPr>
              <w:spacing w:after="0"/>
              <w:jc w:val="left"/>
              <w:rPr>
                <w:rFonts w:eastAsiaTheme="minorEastAsia"/>
                <w:iCs/>
                <w:sz w:val="21"/>
              </w:rPr>
            </w:pPr>
            <w:r>
              <w:rPr>
                <w:rFonts w:eastAsiaTheme="minorEastAsia" w:hint="eastAsia"/>
                <w:b/>
                <w:bCs/>
              </w:rPr>
              <w:t>I</w:t>
            </w:r>
            <w:r>
              <w:rPr>
                <w:rFonts w:eastAsiaTheme="minorEastAsia"/>
                <w:b/>
                <w:bCs/>
              </w:rPr>
              <w:t xml:space="preserve">nterpretation 2: </w:t>
            </w:r>
            <m:oMath>
              <m:sSub>
                <m:sSubPr>
                  <m:ctrlPr>
                    <w:rPr>
                      <w:rFonts w:ascii="Cambria Math" w:hAnsi="Cambria Math"/>
                      <w:i/>
                      <w:iCs/>
                      <w:sz w:val="21"/>
                    </w:rPr>
                  </m:ctrlPr>
                </m:sSubPr>
                <m:e>
                  <m:r>
                    <w:rPr>
                      <w:rFonts w:ascii="Cambria Math" w:hAnsi="Cambria Math"/>
                      <w:sz w:val="21"/>
                    </w:rPr>
                    <m:t>s</m:t>
                  </m:r>
                </m:e>
                <m:sub>
                  <m:r>
                    <w:rPr>
                      <w:rFonts w:ascii="Cambria Math" w:hAnsi="Cambria Math"/>
                      <w:sz w:val="21"/>
                    </w:rPr>
                    <m:t>p</m:t>
                  </m:r>
                </m:sub>
              </m:sSub>
            </m:oMath>
            <w:r>
              <w:rPr>
                <w:rFonts w:eastAsiaTheme="minorEastAsia" w:hint="eastAsia"/>
                <w:iCs/>
                <w:sz w:val="21"/>
              </w:rPr>
              <w:t xml:space="preserve"> </w:t>
            </w:r>
            <w:r>
              <w:rPr>
                <w:rFonts w:eastAsiaTheme="minorEastAsia"/>
                <w:iCs/>
                <w:sz w:val="21"/>
              </w:rPr>
              <w:t>is the ratio of PSD per Node (i.e. Total DL power/ Syst BW) between this transmission and reference configuration.</w:t>
            </w:r>
          </w:p>
          <w:p w14:paraId="72F8EB4F" w14:textId="77777777" w:rsidR="00305680" w:rsidRDefault="00305680">
            <w:pPr>
              <w:spacing w:after="0"/>
              <w:jc w:val="left"/>
              <w:rPr>
                <w:rFonts w:eastAsiaTheme="minorEastAsia"/>
                <w:b/>
                <w:bCs/>
              </w:rPr>
            </w:pPr>
          </w:p>
          <w:p w14:paraId="526829C3" w14:textId="77777777" w:rsidR="00305680" w:rsidRDefault="001B04FB">
            <w:pPr>
              <w:spacing w:after="0"/>
              <w:rPr>
                <w:rFonts w:eastAsiaTheme="minorEastAsia"/>
              </w:rPr>
            </w:pPr>
            <w:r>
              <w:rPr>
                <w:rFonts w:eastAsiaTheme="minorEastAsia"/>
              </w:rPr>
              <w:t xml:space="preserve">As we understand, </w:t>
            </w:r>
            <m:oMath>
              <m:f>
                <m:fPr>
                  <m:ctrlPr>
                    <w:rPr>
                      <w:rFonts w:ascii="Cambria Math" w:hAnsi="Cambria Math"/>
                      <w:b/>
                      <w:i/>
                      <w:iCs/>
                      <w:sz w:val="21"/>
                    </w:rPr>
                  </m:ctrlPr>
                </m:fPr>
                <m:num>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f</m:t>
                      </m:r>
                    </m:sub>
                  </m:sSub>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p</m:t>
                      </m:r>
                    </m:sub>
                  </m:sSub>
                </m:num>
                <m:den>
                  <m:r>
                    <m:rPr>
                      <m:sty m:val="bi"/>
                    </m:rPr>
                    <w:rPr>
                      <w:rFonts w:ascii="Cambria Math" w:hAnsi="Cambria Math"/>
                      <w:sz w:val="21"/>
                    </w:rPr>
                    <m:t>η</m:t>
                  </m:r>
                  <m:d>
                    <m:dPr>
                      <m:ctrlPr>
                        <w:rPr>
                          <w:rFonts w:ascii="Cambria Math" w:hAnsi="Cambria Math"/>
                          <w:b/>
                          <w:i/>
                          <w:sz w:val="21"/>
                        </w:rPr>
                      </m:ctrlPr>
                    </m:dPr>
                    <m:e>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f</m:t>
                          </m:r>
                        </m:sub>
                      </m:sSub>
                      <m:sSub>
                        <m:sSubPr>
                          <m:ctrlPr>
                            <w:rPr>
                              <w:rFonts w:ascii="Cambria Math" w:hAnsi="Cambria Math"/>
                              <w:b/>
                              <w:i/>
                              <w:iCs/>
                              <w:sz w:val="21"/>
                            </w:rPr>
                          </m:ctrlPr>
                        </m:sSubPr>
                        <m:e>
                          <m:r>
                            <m:rPr>
                              <m:sty m:val="bi"/>
                            </m:rPr>
                            <w:rPr>
                              <w:rFonts w:ascii="Cambria Math" w:hAnsi="Cambria Math"/>
                              <w:sz w:val="21"/>
                            </w:rPr>
                            <m:t>,  s</m:t>
                          </m:r>
                        </m:e>
                        <m:sub>
                          <m:r>
                            <m:rPr>
                              <m:sty m:val="bi"/>
                            </m:rPr>
                            <w:rPr>
                              <w:rFonts w:ascii="Cambria Math" w:hAnsi="Cambria Math"/>
                              <w:sz w:val="21"/>
                            </w:rPr>
                            <m:t>p</m:t>
                          </m:r>
                        </m:sub>
                      </m:sSub>
                    </m:e>
                  </m:d>
                </m:den>
              </m:f>
              <m:r>
                <m:rPr>
                  <m:sty m:val="bi"/>
                </m:rPr>
                <w:rPr>
                  <w:rFonts w:ascii="Cambria Math" w:hAnsi="Cambria Math"/>
                  <w:sz w:val="21"/>
                </w:rPr>
                <m:t>*</m:t>
              </m:r>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dyn,joint</m:t>
                  </m:r>
                </m:sub>
              </m:sSub>
            </m:oMath>
            <w:r>
              <w:rPr>
                <w:rFonts w:eastAsiaTheme="minorEastAsia" w:hint="eastAsia"/>
                <w:b/>
                <w:iCs/>
                <w:sz w:val="21"/>
              </w:rPr>
              <w:t xml:space="preserve"> </w:t>
            </w:r>
            <w:r>
              <w:rPr>
                <w:rFonts w:eastAsiaTheme="minorEastAsia"/>
              </w:rPr>
              <w:t xml:space="preserve">is the part for per PA power consumption adjustment since </w:t>
            </w:r>
            <m:oMath>
              <m:sSub>
                <m:sSubPr>
                  <m:ctrlPr>
                    <w:rPr>
                      <w:rFonts w:ascii="Cambria Math" w:eastAsiaTheme="minorEastAsia" w:hAnsi="Cambria Math"/>
                    </w:rPr>
                  </m:ctrlPr>
                </m:sSubPr>
                <m:e>
                  <m:r>
                    <m:rPr>
                      <m:sty m:val="bi"/>
                    </m:rPr>
                    <w:rPr>
                      <w:rFonts w:ascii="Cambria Math" w:eastAsiaTheme="minorEastAsia" w:hAnsi="Cambria Math"/>
                    </w:rPr>
                    <m:t>s</m:t>
                  </m:r>
                </m:e>
                <m:sub>
                  <m:r>
                    <m:rPr>
                      <m:sty m:val="bi"/>
                    </m:rPr>
                    <w:rPr>
                      <w:rFonts w:ascii="Cambria Math" w:eastAsiaTheme="minorEastAsia" w:hAnsi="Cambria Math"/>
                    </w:rPr>
                    <m:t>a</m:t>
                  </m:r>
                </m:sub>
              </m:sSub>
            </m:oMath>
            <w:r>
              <w:rPr>
                <w:rFonts w:eastAsiaTheme="minorEastAsia" w:hint="eastAsia"/>
              </w:rPr>
              <w:t xml:space="preserve"> </w:t>
            </w:r>
            <w:r>
              <w:rPr>
                <w:rFonts w:eastAsiaTheme="minorEastAsia"/>
              </w:rPr>
              <w:t xml:space="preserve">is multiplied. Then </w:t>
            </w:r>
            <w:r>
              <w:rPr>
                <w:rFonts w:eastAsiaTheme="minorEastAsia"/>
                <w:b/>
                <w:bCs/>
              </w:rPr>
              <w:t>Interpretation 1</w:t>
            </w:r>
            <w:r>
              <w:rPr>
                <w:rFonts w:eastAsiaTheme="minorEastAsia"/>
              </w:rPr>
              <w:t xml:space="preserve"> is more reasonable for this formula.</w:t>
            </w:r>
          </w:p>
          <w:p w14:paraId="0117059F" w14:textId="77777777" w:rsidR="00305680" w:rsidRDefault="00305680">
            <w:pPr>
              <w:spacing w:after="0"/>
              <w:rPr>
                <w:rFonts w:eastAsiaTheme="minorEastAsia"/>
                <w:bCs/>
                <w:iCs/>
                <w:sz w:val="21"/>
              </w:rPr>
            </w:pPr>
          </w:p>
          <w:p w14:paraId="6B3F47D3" w14:textId="77777777" w:rsidR="00305680" w:rsidRDefault="00305680">
            <w:pPr>
              <w:spacing w:after="0"/>
              <w:rPr>
                <w:rFonts w:eastAsiaTheme="minorEastAsia"/>
                <w:bCs/>
                <w:iCs/>
                <w:sz w:val="21"/>
              </w:rPr>
            </w:pPr>
          </w:p>
          <w:p w14:paraId="75B36A27" w14:textId="77777777" w:rsidR="00305680" w:rsidRDefault="001B04FB">
            <w:pPr>
              <w:spacing w:after="0"/>
              <w:rPr>
                <w:rFonts w:eastAsiaTheme="minorEastAsia"/>
              </w:rPr>
            </w:pPr>
            <w:r>
              <w:rPr>
                <w:rFonts w:eastAsiaTheme="minorEastAsia" w:hint="eastAsia"/>
                <w:bCs/>
                <w:iCs/>
                <w:sz w:val="21"/>
              </w:rPr>
              <w:t>I</w:t>
            </w:r>
            <w:r>
              <w:rPr>
                <w:rFonts w:eastAsiaTheme="minorEastAsia"/>
                <w:bCs/>
                <w:iCs/>
                <w:sz w:val="21"/>
              </w:rPr>
              <w:t xml:space="preserve">f </w:t>
            </w:r>
            <m:oMath>
              <m:sSub>
                <m:sSubPr>
                  <m:ctrlPr>
                    <w:rPr>
                      <w:rFonts w:ascii="Cambria Math" w:hAnsi="Cambria Math"/>
                      <w:i/>
                      <w:iCs/>
                      <w:sz w:val="21"/>
                    </w:rPr>
                  </m:ctrlPr>
                </m:sSubPr>
                <m:e>
                  <m:r>
                    <w:rPr>
                      <w:rFonts w:ascii="Cambria Math" w:hAnsi="Cambria Math"/>
                      <w:sz w:val="21"/>
                    </w:rPr>
                    <m:t>s</m:t>
                  </m:r>
                </m:e>
                <m:sub>
                  <m:r>
                    <w:rPr>
                      <w:rFonts w:ascii="Cambria Math" w:hAnsi="Cambria Math"/>
                      <w:sz w:val="21"/>
                    </w:rPr>
                    <m:t>p</m:t>
                  </m:r>
                </m:sub>
              </m:sSub>
            </m:oMath>
            <w:r>
              <w:rPr>
                <w:rFonts w:eastAsiaTheme="minorEastAsia" w:hint="eastAsia"/>
                <w:iCs/>
                <w:sz w:val="21"/>
              </w:rPr>
              <w:t xml:space="preserve"> </w:t>
            </w:r>
            <w:r>
              <w:rPr>
                <w:rFonts w:eastAsiaTheme="minorEastAsia"/>
                <w:iCs/>
                <w:sz w:val="21"/>
              </w:rPr>
              <w:t xml:space="preserve">is updated as ratio of total DL power as MTK indicates, we don’t think </w:t>
            </w:r>
            <m:oMath>
              <m:sSub>
                <m:sSubPr>
                  <m:ctrlPr>
                    <w:rPr>
                      <w:rFonts w:ascii="Cambria Math" w:eastAsiaTheme="minorEastAsia" w:hAnsi="Cambria Math"/>
                    </w:rPr>
                  </m:ctrlPr>
                </m:sSubPr>
                <m:e>
                  <m:r>
                    <m:rPr>
                      <m:sty m:val="bi"/>
                    </m:rPr>
                    <w:rPr>
                      <w:rFonts w:ascii="Cambria Math" w:eastAsiaTheme="minorEastAsia" w:hAnsi="Cambria Math"/>
                    </w:rPr>
                    <m:t>s</m:t>
                  </m:r>
                </m:e>
                <m:sub>
                  <m:r>
                    <m:rPr>
                      <m:sty m:val="bi"/>
                    </m:rPr>
                    <w:rPr>
                      <w:rFonts w:ascii="Cambria Math" w:eastAsiaTheme="minorEastAsia" w:hAnsi="Cambria Math"/>
                    </w:rPr>
                    <m:t>a</m:t>
                  </m:r>
                </m:sub>
              </m:sSub>
            </m:oMath>
            <w:r>
              <w:rPr>
                <w:rFonts w:eastAsiaTheme="minorEastAsia" w:hint="eastAsia"/>
              </w:rPr>
              <w:t xml:space="preserve"> </w:t>
            </w:r>
            <w:r>
              <w:rPr>
                <w:rFonts w:eastAsiaTheme="minorEastAsia"/>
              </w:rPr>
              <w:t xml:space="preserve">and </w:t>
            </w:r>
            <m:oMath>
              <m:sSub>
                <m:sSubPr>
                  <m:ctrlPr>
                    <w:rPr>
                      <w:rFonts w:ascii="Cambria Math" w:eastAsiaTheme="minorEastAsia" w:hAnsi="Cambria Math"/>
                    </w:rPr>
                  </m:ctrlPr>
                </m:sSubPr>
                <m:e>
                  <m:r>
                    <m:rPr>
                      <m:sty m:val="bi"/>
                    </m:rPr>
                    <w:rPr>
                      <w:rFonts w:ascii="Cambria Math" w:eastAsiaTheme="minorEastAsia" w:hAnsi="Cambria Math"/>
                    </w:rPr>
                    <m:t>s</m:t>
                  </m:r>
                </m:e>
                <m:sub>
                  <m:r>
                    <m:rPr>
                      <m:sty m:val="bi"/>
                    </m:rPr>
                    <w:rPr>
                      <w:rFonts w:ascii="Cambria Math" w:eastAsiaTheme="minorEastAsia" w:hAnsi="Cambria Math"/>
                    </w:rPr>
                    <m:t>p</m:t>
                  </m:r>
                </m:sub>
              </m:sSub>
            </m:oMath>
            <w:r>
              <w:rPr>
                <w:rFonts w:eastAsiaTheme="minorEastAsia" w:hint="eastAsia"/>
              </w:rPr>
              <w:t xml:space="preserve"> </w:t>
            </w:r>
            <w:r>
              <w:rPr>
                <w:rFonts w:eastAsiaTheme="minorEastAsia"/>
              </w:rPr>
              <w:t>is needed in the second part. It should be</w:t>
            </w:r>
          </w:p>
          <w:p w14:paraId="7EFC5353" w14:textId="77777777" w:rsidR="00305680" w:rsidRDefault="00305680">
            <w:pPr>
              <w:spacing w:after="0"/>
              <w:rPr>
                <w:rFonts w:eastAsiaTheme="minorEastAsia"/>
              </w:rPr>
            </w:pPr>
          </w:p>
          <w:p w14:paraId="31158C6B" w14:textId="77777777" w:rsidR="00305680" w:rsidRDefault="005654F3">
            <w:pPr>
              <w:pStyle w:val="afd"/>
              <w:numPr>
                <w:ilvl w:val="2"/>
                <w:numId w:val="12"/>
              </w:numPr>
              <w:rPr>
                <w:b/>
              </w:rPr>
            </w:pP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r w:rsidR="001B04FB">
              <w:rPr>
                <w:rFonts w:eastAsia="Malgun Gothic"/>
                <w:lang w:eastAsia="ko-KR"/>
              </w:rPr>
              <w:t xml:space="preserve">: a dynamic part of the power that is scaled based on reference configurations based on </w:t>
            </w:r>
            <m:oMath>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a</m:t>
                  </m:r>
                </m:sub>
              </m:sSub>
              <m:r>
                <m:rPr>
                  <m:sty m:val="bi"/>
                </m:rPr>
                <w:rPr>
                  <w:rFonts w:ascii="Cambria Math" w:hAnsi="Cambria Math"/>
                  <w:sz w:val="21"/>
                  <w:lang w:eastAsia="zh-CN"/>
                </w:rPr>
                <m:t>*</m:t>
              </m:r>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dyn,ante</m:t>
                  </m:r>
                </m:sub>
              </m:sSub>
            </m:oMath>
            <w:r w:rsidR="001B04FB">
              <w:rPr>
                <w:rFonts w:eastAsia="Malgun Gothic"/>
                <w:b/>
                <w:lang w:eastAsia="ko-KR"/>
              </w:rPr>
              <w:t xml:space="preserve">+ </w:t>
            </w:r>
            <m:oMath>
              <m:sSub>
                <m:sSubPr>
                  <m:ctrlPr>
                    <w:rPr>
                      <w:rFonts w:ascii="Cambria Math" w:hAnsi="Cambria Math"/>
                      <w:b/>
                      <w:i/>
                      <w:iCs/>
                      <w:strike/>
                      <w:color w:val="FF0000"/>
                      <w:sz w:val="21"/>
                      <w:lang w:eastAsia="zh-CN"/>
                    </w:rPr>
                  </m:ctrlPr>
                </m:sSubPr>
                <m:e>
                  <m:r>
                    <m:rPr>
                      <m:sty m:val="bi"/>
                    </m:rPr>
                    <w:rPr>
                      <w:rFonts w:ascii="Cambria Math" w:hAnsi="Cambria Math"/>
                      <w:strike/>
                      <w:color w:val="FF0000"/>
                      <w:sz w:val="21"/>
                      <w:lang w:eastAsia="zh-CN"/>
                    </w:rPr>
                    <m:t>s</m:t>
                  </m:r>
                </m:e>
                <m:sub>
                  <m:r>
                    <m:rPr>
                      <m:sty m:val="bi"/>
                    </m:rPr>
                    <w:rPr>
                      <w:rFonts w:ascii="Cambria Math" w:hAnsi="Cambria Math"/>
                      <w:strike/>
                      <w:color w:val="FF0000"/>
                      <w:sz w:val="21"/>
                      <w:lang w:eastAsia="zh-CN"/>
                    </w:rPr>
                    <m:t>a</m:t>
                  </m:r>
                </m:sub>
              </m:sSub>
              <m:r>
                <m:rPr>
                  <m:sty m:val="bi"/>
                </m:rPr>
                <w:rPr>
                  <w:rFonts w:ascii="Cambria Math" w:hAnsi="Cambria Math"/>
                  <w:strike/>
                  <w:color w:val="FF0000"/>
                  <w:sz w:val="21"/>
                  <w:lang w:eastAsia="zh-CN"/>
                </w:rPr>
                <m:t>*</m:t>
              </m:r>
              <m:f>
                <m:fPr>
                  <m:ctrlPr>
                    <w:rPr>
                      <w:rFonts w:ascii="Cambria Math" w:hAnsi="Cambria Math"/>
                      <w:b/>
                      <w:i/>
                      <w:iCs/>
                      <w:sz w:val="21"/>
                      <w:lang w:eastAsia="zh-CN"/>
                    </w:rPr>
                  </m:ctrlPr>
                </m:fPr>
                <m:num>
                  <m:sSub>
                    <m:sSubPr>
                      <m:ctrlPr>
                        <w:rPr>
                          <w:rFonts w:ascii="Cambria Math" w:hAnsi="Cambria Math"/>
                          <w:b/>
                          <w:i/>
                          <w:iCs/>
                          <w:strike/>
                          <w:color w:val="FF0000"/>
                          <w:sz w:val="21"/>
                          <w:lang w:eastAsia="zh-CN"/>
                        </w:rPr>
                      </m:ctrlPr>
                    </m:sSubPr>
                    <m:e>
                      <m:r>
                        <m:rPr>
                          <m:sty m:val="bi"/>
                        </m:rPr>
                        <w:rPr>
                          <w:rFonts w:ascii="Cambria Math" w:hAnsi="Cambria Math"/>
                          <w:strike/>
                          <w:color w:val="FF0000"/>
                          <w:sz w:val="21"/>
                          <w:lang w:eastAsia="zh-CN"/>
                        </w:rPr>
                        <m:t>s</m:t>
                      </m:r>
                    </m:e>
                    <m:sub>
                      <m:r>
                        <m:rPr>
                          <m:sty m:val="bi"/>
                        </m:rPr>
                        <w:rPr>
                          <w:rFonts w:ascii="Cambria Math" w:hAnsi="Cambria Math"/>
                          <w:strike/>
                          <w:color w:val="FF0000"/>
                          <w:sz w:val="21"/>
                          <w:lang w:eastAsia="zh-CN"/>
                        </w:rPr>
                        <m:t>f</m:t>
                      </m:r>
                    </m:sub>
                  </m:sSub>
                  <m:sSub>
                    <m:sSubPr>
                      <m:ctrlPr>
                        <w:rPr>
                          <w:rFonts w:ascii="Cambria Math" w:hAnsi="Cambria Math"/>
                          <w:b/>
                          <w:i/>
                          <w:iCs/>
                          <w:sz w:val="21"/>
                          <w:lang w:eastAsia="zh-CN"/>
                        </w:rPr>
                      </m:ctrlPr>
                    </m:sSubPr>
                    <m:e>
                      <m:r>
                        <m:rPr>
                          <m:sty m:val="bi"/>
                        </m:rPr>
                        <w:rPr>
                          <w:rFonts w:ascii="Cambria Math" w:hAnsi="Cambria Math"/>
                          <w:strike/>
                          <w:color w:val="FF0000"/>
                          <w:sz w:val="21"/>
                          <w:lang w:eastAsia="zh-CN"/>
                        </w:rPr>
                        <m:t>*</m:t>
                      </m:r>
                      <m:r>
                        <m:rPr>
                          <m:sty m:val="bi"/>
                        </m:rPr>
                        <w:rPr>
                          <w:rFonts w:ascii="Cambria Math" w:hAnsi="Cambria Math"/>
                          <w:sz w:val="21"/>
                          <w:lang w:eastAsia="zh-CN"/>
                        </w:rPr>
                        <m:t>s</m:t>
                      </m:r>
                    </m:e>
                    <m:sub>
                      <m:r>
                        <m:rPr>
                          <m:sty m:val="bi"/>
                        </m:rPr>
                        <w:rPr>
                          <w:rFonts w:ascii="Cambria Math" w:hAnsi="Cambria Math"/>
                          <w:sz w:val="21"/>
                          <w:lang w:eastAsia="zh-CN"/>
                        </w:rPr>
                        <m:t>p</m:t>
                      </m:r>
                    </m:sub>
                  </m:sSub>
                </m:num>
                <m:den>
                  <m:r>
                    <m:rPr>
                      <m:sty m:val="bi"/>
                    </m:rPr>
                    <w:rPr>
                      <w:rFonts w:ascii="Cambria Math" w:hAnsi="Cambria Math"/>
                      <w:sz w:val="21"/>
                      <w:lang w:eastAsia="zh-CN"/>
                    </w:rPr>
                    <m:t>η</m:t>
                  </m:r>
                  <m:d>
                    <m:dPr>
                      <m:ctrlPr>
                        <w:rPr>
                          <w:rFonts w:ascii="Cambria Math" w:hAnsi="Cambria Math"/>
                          <w:b/>
                          <w:i/>
                          <w:sz w:val="21"/>
                          <w:lang w:eastAsia="zh-CN"/>
                        </w:rPr>
                      </m:ctrlPr>
                    </m:dPr>
                    <m:e>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  s</m:t>
                          </m:r>
                        </m:e>
                        <m:sub>
                          <m:r>
                            <m:rPr>
                              <m:sty m:val="bi"/>
                            </m:rPr>
                            <w:rPr>
                              <w:rFonts w:ascii="Cambria Math" w:hAnsi="Cambria Math"/>
                              <w:sz w:val="21"/>
                              <w:lang w:eastAsia="zh-CN"/>
                            </w:rPr>
                            <m:t>p</m:t>
                          </m:r>
                        </m:sub>
                      </m:sSub>
                    </m:e>
                  </m:d>
                </m:den>
              </m:f>
              <m:r>
                <m:rPr>
                  <m:sty m:val="bi"/>
                </m:rPr>
                <w:rPr>
                  <w:rFonts w:ascii="Cambria Math" w:hAnsi="Cambria Math"/>
                  <w:sz w:val="21"/>
                  <w:lang w:eastAsia="zh-CN"/>
                </w:rPr>
                <m:t>*</m:t>
              </m:r>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dyn,joint</m:t>
                  </m:r>
                </m:sub>
              </m:sSub>
            </m:oMath>
            <w:r w:rsidR="001B04FB">
              <w:rPr>
                <w:rFonts w:eastAsia="Malgun Gothic" w:hint="eastAsia"/>
                <w:lang w:eastAsia="ko-KR"/>
              </w:rPr>
              <w:t>,</w:t>
            </w:r>
            <w:r w:rsidR="001B04FB">
              <w:rPr>
                <w:rFonts w:eastAsia="Malgun Gothic"/>
                <w:lang w:eastAsia="ko-KR"/>
              </w:rPr>
              <w:t xml:space="preserve"> where</w:t>
            </w:r>
          </w:p>
        </w:tc>
      </w:tr>
      <w:tr w:rsidR="00305680" w14:paraId="30CA897B" w14:textId="77777777">
        <w:tc>
          <w:tcPr>
            <w:tcW w:w="1305" w:type="dxa"/>
          </w:tcPr>
          <w:p w14:paraId="20460E29" w14:textId="77777777" w:rsidR="00305680" w:rsidRDefault="001B04FB">
            <w:pPr>
              <w:spacing w:after="0"/>
              <w:jc w:val="center"/>
              <w:rPr>
                <w:rFonts w:eastAsiaTheme="minorEastAsia"/>
              </w:rPr>
            </w:pPr>
            <w:r>
              <w:rPr>
                <w:rFonts w:eastAsiaTheme="minorEastAsia" w:hint="eastAsia"/>
              </w:rPr>
              <w:t>ZTE, Sanechips</w:t>
            </w:r>
          </w:p>
        </w:tc>
        <w:tc>
          <w:tcPr>
            <w:tcW w:w="8329" w:type="dxa"/>
          </w:tcPr>
          <w:p w14:paraId="3A99F4AA" w14:textId="77777777" w:rsidR="00305680" w:rsidRDefault="001B04FB">
            <w:pPr>
              <w:pStyle w:val="afd"/>
              <w:ind w:left="0"/>
              <w:rPr>
                <w:rFonts w:ascii="Cambria Math" w:hAnsi="Cambria Math"/>
                <w:bCs/>
                <w:sz w:val="21"/>
                <w:lang w:val="en-US" w:eastAsia="zh-CN"/>
              </w:rPr>
            </w:pPr>
            <w:r>
              <w:rPr>
                <w:rFonts w:ascii="Cambria Math" w:hAnsi="Cambria Math" w:hint="eastAsia"/>
                <w:bCs/>
                <w:sz w:val="21"/>
                <w:lang w:val="en-US" w:eastAsia="zh-CN"/>
              </w:rPr>
              <w:t>We are generally okay with the FL proposals.</w:t>
            </w:r>
          </w:p>
          <w:p w14:paraId="3F4BF952" w14:textId="77777777" w:rsidR="00305680" w:rsidRDefault="001B04FB">
            <w:pPr>
              <w:pStyle w:val="afd"/>
              <w:ind w:left="0"/>
              <w:rPr>
                <w:rFonts w:ascii="Cambria Math" w:hAnsi="Cambria Math"/>
                <w:bCs/>
                <w:sz w:val="21"/>
                <w:lang w:val="en-US" w:eastAsia="zh-CN"/>
              </w:rPr>
            </w:pPr>
            <w:r>
              <w:rPr>
                <w:rFonts w:ascii="Cambria Math" w:hAnsi="Cambria Math" w:hint="eastAsia"/>
                <w:bCs/>
                <w:sz w:val="21"/>
                <w:lang w:val="en-US" w:eastAsia="zh-CN"/>
              </w:rPr>
              <w:t xml:space="preserve">For the time domain scaling, </w:t>
            </w:r>
            <w:r>
              <w:rPr>
                <w:rFonts w:ascii="Cambria Math" w:hAnsi="Cambria Math"/>
                <w:bCs/>
                <w:sz w:val="21"/>
                <w:lang w:val="en-US" w:eastAsia="zh-CN"/>
              </w:rPr>
              <w:t>“</w:t>
            </w:r>
            <w:r>
              <w:rPr>
                <w:bCs/>
              </w:rPr>
              <w:t>(1-</w:t>
            </w:r>
            <w:proofErr w:type="gramStart"/>
            <w:r>
              <w:rPr>
                <w:bCs/>
              </w:rPr>
              <w:t>alpha)*</w:t>
            </w:r>
            <w:proofErr w:type="gramEnd"/>
            <w:r>
              <w:rPr>
                <w:bCs/>
              </w:rPr>
              <w:t>P3 + alpha*P4</w:t>
            </w:r>
            <w:r>
              <w:rPr>
                <w:rFonts w:ascii="Cambria Math" w:hAnsi="Cambria Math"/>
                <w:bCs/>
                <w:sz w:val="21"/>
                <w:lang w:val="en-US" w:eastAsia="zh-CN"/>
              </w:rPr>
              <w:t>”</w:t>
            </w:r>
            <w:r>
              <w:rPr>
                <w:rFonts w:ascii="Cambria Math" w:hAnsi="Cambria Math" w:hint="eastAsia"/>
                <w:bCs/>
                <w:sz w:val="21"/>
                <w:lang w:val="en-US" w:eastAsia="zh-CN"/>
              </w:rPr>
              <w:t xml:space="preserve"> is actually equivalent to </w:t>
            </w:r>
            <w:r>
              <w:rPr>
                <w:rFonts w:ascii="Cambria Math" w:hAnsi="Cambria Math"/>
                <w:bCs/>
                <w:sz w:val="21"/>
                <w:lang w:val="en-US" w:eastAsia="zh-CN"/>
              </w:rPr>
              <w:t>“</w:t>
            </w:r>
            <m:oMath>
              <m:sSub>
                <m:sSubPr>
                  <m:ctrlPr>
                    <w:rPr>
                      <w:rFonts w:ascii="Cambria Math" w:hAnsi="Cambria Math"/>
                      <w:bCs/>
                      <w:i/>
                      <w:iCs/>
                      <w:sz w:val="21"/>
                      <w:lang w:eastAsia="zh-CN"/>
                    </w:rPr>
                  </m:ctrlPr>
                </m:sSubPr>
                <m:e>
                  <m:r>
                    <w:rPr>
                      <w:rFonts w:ascii="Cambria Math" w:hAnsi="Cambria Math"/>
                      <w:sz w:val="21"/>
                      <w:lang w:eastAsia="zh-CN"/>
                    </w:rPr>
                    <m:t>P</m:t>
                  </m:r>
                </m:e>
                <m:sub>
                  <m:r>
                    <w:rPr>
                      <w:rFonts w:ascii="Cambria Math" w:hAnsi="Cambria Math"/>
                      <w:sz w:val="21"/>
                      <w:lang w:eastAsia="zh-CN"/>
                    </w:rPr>
                    <m:t>static</m:t>
                  </m:r>
                </m:sub>
              </m:sSub>
            </m:oMath>
            <w:r>
              <w:rPr>
                <w:bCs/>
              </w:rPr>
              <w:t xml:space="preserve"> + alpha*</w:t>
            </w:r>
            <m:oMath>
              <m:sSub>
                <m:sSubPr>
                  <m:ctrlPr>
                    <w:rPr>
                      <w:rFonts w:ascii="Cambria Math" w:hAnsi="Cambria Math"/>
                      <w:bCs/>
                      <w:i/>
                      <w:iCs/>
                      <w:sz w:val="21"/>
                      <w:lang w:eastAsia="zh-CN"/>
                    </w:rPr>
                  </m:ctrlPr>
                </m:sSubPr>
                <m:e>
                  <m:r>
                    <w:rPr>
                      <w:rFonts w:ascii="Cambria Math" w:hAnsi="Cambria Math"/>
                      <w:sz w:val="21"/>
                      <w:lang w:eastAsia="zh-CN"/>
                    </w:rPr>
                    <m:t>P</m:t>
                  </m:r>
                </m:e>
                <m:sub>
                  <m:r>
                    <w:rPr>
                      <w:rFonts w:ascii="Cambria Math" w:hAnsi="Cambria Math"/>
                      <w:sz w:val="21"/>
                      <w:lang w:eastAsia="zh-CN"/>
                    </w:rPr>
                    <m:t>dynamic</m:t>
                  </m:r>
                </m:sub>
              </m:sSub>
            </m:oMath>
            <w:r>
              <w:rPr>
                <w:rFonts w:ascii="Cambria Math" w:hAnsi="Cambria Math"/>
                <w:bCs/>
                <w:sz w:val="21"/>
                <w:lang w:val="en-US" w:eastAsia="zh-CN"/>
              </w:rPr>
              <w:t>”</w:t>
            </w:r>
            <w:r>
              <w:rPr>
                <w:rFonts w:ascii="Cambria Math" w:hAnsi="Cambria Math" w:hint="eastAsia"/>
                <w:bCs/>
                <w:sz w:val="21"/>
                <w:lang w:val="en-US" w:eastAsia="zh-CN"/>
              </w:rPr>
              <w:t xml:space="preserve">, and it </w:t>
            </w:r>
            <w:r>
              <w:rPr>
                <w:bCs/>
              </w:rPr>
              <w:t>alpha</w:t>
            </w:r>
            <w:r>
              <w:rPr>
                <w:rFonts w:hint="eastAsia"/>
                <w:bCs/>
                <w:lang w:val="en-US" w:eastAsia="zh-CN"/>
              </w:rPr>
              <w:t xml:space="preserve"> is the ratio of the number of active DL symbols within a slot to the number of symbols within a slot (i.e., 14)</w:t>
            </w:r>
          </w:p>
          <w:p w14:paraId="60A89747" w14:textId="77777777" w:rsidR="00305680" w:rsidRDefault="001B04FB">
            <w:pPr>
              <w:pStyle w:val="afd"/>
              <w:numPr>
                <w:ilvl w:val="2"/>
                <w:numId w:val="15"/>
              </w:numPr>
              <w:spacing w:after="0"/>
              <w:rPr>
                <w:b/>
              </w:rPr>
            </w:pPr>
            <w:r>
              <w:t xml:space="preserve">when slot level model is provided, a time domain scaling factor is linearly applied on </w:t>
            </w: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r>
              <w:rPr>
                <w:rFonts w:hint="eastAsia"/>
                <w:iCs/>
                <w:sz w:val="21"/>
                <w:lang w:eastAsia="zh-CN"/>
              </w:rPr>
              <w:t>,</w:t>
            </w:r>
            <w:r>
              <w:rPr>
                <w:iCs/>
                <w:sz w:val="21"/>
                <w:lang w:eastAsia="zh-CN"/>
              </w:rPr>
              <w:t xml:space="preserve"> if applicable, or on </w:t>
            </w:r>
            <w:r>
              <w:rPr>
                <w:b/>
                <w:i/>
                <w:iCs/>
                <w:sz w:val="21"/>
                <w:lang w:eastAsia="zh-CN"/>
              </w:rPr>
              <w:t>P</w:t>
            </w:r>
            <w:r>
              <w:rPr>
                <w:iCs/>
                <w:sz w:val="21"/>
                <w:lang w:eastAsia="zh-CN"/>
              </w:rPr>
              <w:t>,</w:t>
            </w:r>
            <w:r>
              <w:t xml:space="preserve"> according to </w:t>
            </w:r>
          </w:p>
          <w:p w14:paraId="3EC06C7D" w14:textId="77777777" w:rsidR="00305680" w:rsidRDefault="001B04FB">
            <w:pPr>
              <w:pStyle w:val="afd"/>
              <w:numPr>
                <w:ilvl w:val="3"/>
                <w:numId w:val="15"/>
              </w:numPr>
              <w:spacing w:after="0"/>
              <w:rPr>
                <w:b/>
                <w:color w:val="FF0000"/>
              </w:rPr>
            </w:pPr>
            <w:r>
              <w:rPr>
                <w:b/>
                <w:color w:val="7030A0"/>
              </w:rPr>
              <w:t>(1-</w:t>
            </w:r>
            <w:proofErr w:type="gramStart"/>
            <w:r>
              <w:rPr>
                <w:b/>
                <w:color w:val="7030A0"/>
              </w:rPr>
              <w:t>alpha)*</w:t>
            </w:r>
            <w:proofErr w:type="gramEnd"/>
            <w:r>
              <w:rPr>
                <w:b/>
                <w:color w:val="7030A0"/>
              </w:rPr>
              <w:t xml:space="preserve">P3 + alpha*P4 </w:t>
            </w:r>
            <w:r>
              <w:rPr>
                <w:bCs/>
                <w:color w:val="7030A0"/>
              </w:rPr>
              <w:t xml:space="preserve">where alpha represents </w:t>
            </w:r>
            <w:r>
              <w:rPr>
                <w:bCs/>
                <w:color w:val="FF0000"/>
              </w:rPr>
              <w:t xml:space="preserve">the </w:t>
            </w:r>
            <w:r>
              <w:rPr>
                <w:rFonts w:hint="eastAsia"/>
                <w:bCs/>
                <w:color w:val="FF0000"/>
                <w:lang w:val="en-US" w:eastAsia="zh-CN"/>
              </w:rPr>
              <w:t xml:space="preserve"> ratio of</w:t>
            </w:r>
            <w:r>
              <w:rPr>
                <w:rFonts w:hint="eastAsia"/>
                <w:bCs/>
                <w:color w:val="7030A0"/>
                <w:lang w:val="en-US" w:eastAsia="zh-CN"/>
              </w:rPr>
              <w:t xml:space="preserve"> the </w:t>
            </w:r>
            <w:r>
              <w:rPr>
                <w:bCs/>
                <w:color w:val="7030A0"/>
              </w:rPr>
              <w:t>number of active DL symbols within a slot</w:t>
            </w:r>
            <w:r>
              <w:rPr>
                <w:rFonts w:hint="eastAsia"/>
                <w:bCs/>
                <w:color w:val="7030A0"/>
                <w:lang w:val="en-US" w:eastAsia="zh-CN"/>
              </w:rPr>
              <w:t xml:space="preserve"> </w:t>
            </w:r>
            <w:r>
              <w:rPr>
                <w:rFonts w:hint="eastAsia"/>
                <w:bCs/>
                <w:color w:val="FF0000"/>
                <w:lang w:val="en-US" w:eastAsia="zh-CN"/>
              </w:rPr>
              <w:t>to  the number of symbols within a slot</w:t>
            </w:r>
          </w:p>
          <w:p w14:paraId="770ECE40" w14:textId="77777777" w:rsidR="00305680" w:rsidRDefault="001B04FB">
            <w:pPr>
              <w:pStyle w:val="afd"/>
              <w:numPr>
                <w:ilvl w:val="3"/>
                <w:numId w:val="15"/>
              </w:numPr>
              <w:spacing w:after="0"/>
              <w:rPr>
                <w:b/>
              </w:rPr>
            </w:pPr>
            <w:r>
              <w:t xml:space="preserve">The symbol without active DL is to be treated as micro sleep. </w:t>
            </w:r>
          </w:p>
          <w:p w14:paraId="0E0B5B19" w14:textId="77777777" w:rsidR="00305680" w:rsidRDefault="001B04FB">
            <w:pPr>
              <w:pStyle w:val="afd"/>
              <w:numPr>
                <w:ilvl w:val="3"/>
                <w:numId w:val="15"/>
              </w:numPr>
              <w:spacing w:after="0"/>
              <w:rPr>
                <w:b/>
              </w:rPr>
            </w:pPr>
            <w:r>
              <w:t>Companies to describe how</w:t>
            </w:r>
            <w:r>
              <w:rPr>
                <w:rFonts w:eastAsia="Times New Roman"/>
              </w:rPr>
              <w:t xml:space="preserve"> to scale for symbols with different frequency domain allocations.</w:t>
            </w:r>
          </w:p>
          <w:p w14:paraId="64B28CA5" w14:textId="77777777" w:rsidR="00305680" w:rsidRDefault="00305680">
            <w:pPr>
              <w:pStyle w:val="afd"/>
              <w:ind w:left="0"/>
              <w:rPr>
                <w:rFonts w:ascii="Cambria Math" w:hAnsi="Cambria Math"/>
                <w:sz w:val="21"/>
                <w:lang w:val="en-US" w:eastAsia="zh-CN"/>
                <w:oMath/>
              </w:rPr>
            </w:pPr>
          </w:p>
        </w:tc>
      </w:tr>
      <w:tr w:rsidR="00305680" w14:paraId="510AC170" w14:textId="77777777">
        <w:tc>
          <w:tcPr>
            <w:tcW w:w="1305" w:type="dxa"/>
          </w:tcPr>
          <w:p w14:paraId="650910F8" w14:textId="77777777" w:rsidR="00305680" w:rsidRDefault="001B04FB">
            <w:pPr>
              <w:spacing w:after="0"/>
              <w:jc w:val="center"/>
              <w:rPr>
                <w:rFonts w:eastAsiaTheme="minorEastAsia"/>
              </w:rPr>
            </w:pPr>
            <w:r>
              <w:rPr>
                <w:rFonts w:eastAsiaTheme="minorEastAsia"/>
              </w:rPr>
              <w:t>CATT</w:t>
            </w:r>
          </w:p>
        </w:tc>
        <w:tc>
          <w:tcPr>
            <w:tcW w:w="8329" w:type="dxa"/>
          </w:tcPr>
          <w:p w14:paraId="27DCD968" w14:textId="77777777" w:rsidR="00305680" w:rsidRDefault="001B04FB">
            <w:pPr>
              <w:spacing w:after="0"/>
              <w:jc w:val="left"/>
              <w:rPr>
                <w:rFonts w:eastAsiaTheme="minorEastAsia"/>
                <w:color w:val="FF0000"/>
              </w:rPr>
            </w:pPr>
            <w:r>
              <w:rPr>
                <w:rFonts w:eastAsiaTheme="minorEastAsia"/>
                <w:color w:val="FF0000"/>
              </w:rPr>
              <w:t xml:space="preserve">We don’t agree with the proposal.   </w:t>
            </w:r>
          </w:p>
          <w:p w14:paraId="5E8D200E" w14:textId="77777777" w:rsidR="00305680" w:rsidRDefault="00305680">
            <w:pPr>
              <w:spacing w:after="0"/>
              <w:jc w:val="left"/>
              <w:rPr>
                <w:rFonts w:eastAsiaTheme="minorEastAsia"/>
              </w:rPr>
            </w:pPr>
          </w:p>
          <w:p w14:paraId="6713988B" w14:textId="77777777" w:rsidR="00305680" w:rsidRDefault="001B04FB">
            <w:pPr>
              <w:spacing w:after="0"/>
              <w:jc w:val="left"/>
              <w:rPr>
                <w:rFonts w:eastAsiaTheme="minorEastAsia"/>
              </w:rPr>
            </w:pPr>
            <w:r>
              <w:rPr>
                <w:rFonts w:eastAsiaTheme="minorEastAsia"/>
              </w:rPr>
              <w:t xml:space="preserve">First, the static part would be different for different scaling.  For example, the scaling in time domain when only fraction of symbols transmitted within the slot has the static component is the micro sleep.  When the scaling in frequency domain (CA), the static component is the fraction of the active transmission of single cell, e.g., 0.4*280.  </w:t>
            </w:r>
          </w:p>
          <w:p w14:paraId="75CFF611" w14:textId="77777777" w:rsidR="00305680" w:rsidRDefault="00305680">
            <w:pPr>
              <w:spacing w:after="0"/>
              <w:jc w:val="left"/>
              <w:rPr>
                <w:rFonts w:eastAsiaTheme="minorEastAsia"/>
              </w:rPr>
            </w:pPr>
          </w:p>
          <w:p w14:paraId="461FE7C1" w14:textId="77777777" w:rsidR="00305680" w:rsidRDefault="001B04FB">
            <w:pPr>
              <w:spacing w:after="0"/>
              <w:jc w:val="left"/>
              <w:rPr>
                <w:rFonts w:eastAsiaTheme="minorEastAsia"/>
              </w:rPr>
            </w:pPr>
            <w:r>
              <w:rPr>
                <w:rFonts w:eastAsiaTheme="minorEastAsia"/>
              </w:rPr>
              <w:t>For dynamic component, we don’t agree to have the formula for joint scaling among different component before the scaling for each domain is agreed.  In addition, the PAE (power amplifier added efficiency) changes with the Tx power level and is not a single value.  We don’t think the current formula is accurate or correct.</w:t>
            </w:r>
          </w:p>
        </w:tc>
      </w:tr>
      <w:tr w:rsidR="00305680" w14:paraId="3EA09B58" w14:textId="77777777">
        <w:tc>
          <w:tcPr>
            <w:tcW w:w="1305" w:type="dxa"/>
          </w:tcPr>
          <w:p w14:paraId="24ABB5DD" w14:textId="77777777" w:rsidR="00305680" w:rsidRDefault="001B04FB">
            <w:pPr>
              <w:spacing w:after="0"/>
              <w:jc w:val="center"/>
              <w:rPr>
                <w:rFonts w:eastAsiaTheme="minorEastAsia"/>
              </w:rPr>
            </w:pPr>
            <w:r>
              <w:rPr>
                <w:rFonts w:eastAsiaTheme="minorEastAsia" w:hint="eastAsia"/>
              </w:rPr>
              <w:lastRenderedPageBreak/>
              <w:t>Huawei</w:t>
            </w:r>
            <w:r>
              <w:rPr>
                <w:rFonts w:eastAsiaTheme="minorEastAsia"/>
              </w:rPr>
              <w:t xml:space="preserve">, </w:t>
            </w:r>
            <w:proofErr w:type="spellStart"/>
            <w:r>
              <w:rPr>
                <w:rFonts w:eastAsiaTheme="minorEastAsia"/>
              </w:rPr>
              <w:t>HiSilicon</w:t>
            </w:r>
            <w:proofErr w:type="spellEnd"/>
          </w:p>
        </w:tc>
        <w:tc>
          <w:tcPr>
            <w:tcW w:w="8329" w:type="dxa"/>
          </w:tcPr>
          <w:p w14:paraId="6A6CA065" w14:textId="77777777" w:rsidR="00305680" w:rsidRDefault="001B04FB">
            <w:pPr>
              <w:spacing w:after="0"/>
              <w:rPr>
                <w:rFonts w:eastAsiaTheme="minorEastAsia"/>
              </w:rPr>
            </w:pPr>
            <w:r>
              <w:rPr>
                <w:rFonts w:eastAsiaTheme="minorEastAsia"/>
              </w:rPr>
              <w:t xml:space="preserve">We are generally fine with it with the following updates on the numbers considering </w:t>
            </w:r>
            <w:r>
              <w:rPr>
                <w:rFonts w:eastAsiaTheme="minorEastAsia" w:hint="eastAsia"/>
              </w:rPr>
              <w:t>the</w:t>
            </w:r>
            <w:r>
              <w:rPr>
                <w:rFonts w:eastAsiaTheme="minorEastAsia"/>
              </w:rPr>
              <w:t xml:space="preserve"> power consumption due to PA is usually at least 60%.</w:t>
            </w:r>
          </w:p>
          <w:p w14:paraId="64523CF9" w14:textId="77777777" w:rsidR="00305680" w:rsidRDefault="00305680">
            <w:pPr>
              <w:spacing w:after="0"/>
              <w:rPr>
                <w:rFonts w:eastAsiaTheme="minorEastAsia"/>
              </w:rPr>
            </w:pPr>
          </w:p>
          <w:p w14:paraId="41FA0715" w14:textId="77777777" w:rsidR="00305680" w:rsidRDefault="005654F3">
            <w:pPr>
              <w:pStyle w:val="afd"/>
              <w:numPr>
                <w:ilvl w:val="2"/>
                <w:numId w:val="12"/>
              </w:numPr>
              <w:rPr>
                <w:b/>
              </w:rPr>
            </w:pP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r w:rsidR="001B04FB">
              <w:rPr>
                <w:rFonts w:eastAsia="Malgun Gothic"/>
                <w:lang w:eastAsia="ko-KR"/>
              </w:rPr>
              <w:t xml:space="preserve">: a dynamic part of the power that is scaled based on reference configurations based on </w:t>
            </w:r>
            <m:oMath>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a</m:t>
                  </m:r>
                </m:sub>
              </m:sSub>
              <m:r>
                <m:rPr>
                  <m:sty m:val="bi"/>
                </m:rPr>
                <w:rPr>
                  <w:rFonts w:ascii="Cambria Math" w:hAnsi="Cambria Math"/>
                  <w:sz w:val="21"/>
                  <w:lang w:eastAsia="zh-CN"/>
                </w:rPr>
                <m:t>*</m:t>
              </m:r>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dyn,ante</m:t>
                  </m:r>
                </m:sub>
              </m:sSub>
            </m:oMath>
            <w:r w:rsidR="001B04FB">
              <w:rPr>
                <w:rFonts w:eastAsia="Malgun Gothic"/>
                <w:b/>
                <w:lang w:eastAsia="ko-KR"/>
              </w:rPr>
              <w:t xml:space="preserve">+ </w:t>
            </w:r>
            <m:oMath>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a</m:t>
                  </m:r>
                </m:sub>
              </m:sSub>
              <m:r>
                <m:rPr>
                  <m:sty m:val="bi"/>
                </m:rPr>
                <w:rPr>
                  <w:rFonts w:ascii="Cambria Math" w:hAnsi="Cambria Math"/>
                  <w:sz w:val="21"/>
                  <w:lang w:eastAsia="zh-CN"/>
                </w:rPr>
                <m:t>*</m:t>
              </m:r>
              <m:f>
                <m:fPr>
                  <m:ctrlPr>
                    <w:rPr>
                      <w:rFonts w:ascii="Cambria Math" w:hAnsi="Cambria Math"/>
                      <w:b/>
                      <w:i/>
                      <w:iCs/>
                      <w:sz w:val="21"/>
                      <w:lang w:eastAsia="zh-CN"/>
                    </w:rPr>
                  </m:ctrlPr>
                </m:fPr>
                <m:num>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p</m:t>
                      </m:r>
                    </m:sub>
                  </m:sSub>
                </m:num>
                <m:den>
                  <m:r>
                    <m:rPr>
                      <m:sty m:val="bi"/>
                    </m:rPr>
                    <w:rPr>
                      <w:rFonts w:ascii="Cambria Math" w:hAnsi="Cambria Math"/>
                      <w:sz w:val="21"/>
                      <w:lang w:eastAsia="zh-CN"/>
                    </w:rPr>
                    <m:t>η</m:t>
                  </m:r>
                  <m:d>
                    <m:dPr>
                      <m:ctrlPr>
                        <w:rPr>
                          <w:rFonts w:ascii="Cambria Math" w:hAnsi="Cambria Math"/>
                          <w:b/>
                          <w:i/>
                          <w:sz w:val="21"/>
                          <w:lang w:eastAsia="zh-CN"/>
                        </w:rPr>
                      </m:ctrlPr>
                    </m:dPr>
                    <m:e>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  s</m:t>
                          </m:r>
                        </m:e>
                        <m:sub>
                          <m:r>
                            <m:rPr>
                              <m:sty m:val="bi"/>
                            </m:rPr>
                            <w:rPr>
                              <w:rFonts w:ascii="Cambria Math" w:hAnsi="Cambria Math"/>
                              <w:sz w:val="21"/>
                              <w:lang w:eastAsia="zh-CN"/>
                            </w:rPr>
                            <m:t>p</m:t>
                          </m:r>
                        </m:sub>
                      </m:sSub>
                    </m:e>
                  </m:d>
                </m:den>
              </m:f>
              <m:r>
                <m:rPr>
                  <m:sty m:val="bi"/>
                </m:rPr>
                <w:rPr>
                  <w:rFonts w:ascii="Cambria Math" w:hAnsi="Cambria Math"/>
                  <w:sz w:val="21"/>
                  <w:lang w:eastAsia="zh-CN"/>
                </w:rPr>
                <m:t>*</m:t>
              </m:r>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dyn,joint</m:t>
                  </m:r>
                </m:sub>
              </m:sSub>
            </m:oMath>
            <w:r w:rsidR="001B04FB">
              <w:rPr>
                <w:rFonts w:eastAsia="Malgun Gothic" w:hint="eastAsia"/>
                <w:lang w:eastAsia="ko-KR"/>
              </w:rPr>
              <w:t>,</w:t>
            </w:r>
            <w:r w:rsidR="001B04FB">
              <w:rPr>
                <w:rFonts w:eastAsia="Malgun Gothic"/>
                <w:lang w:eastAsia="ko-KR"/>
              </w:rPr>
              <w:t xml:space="preserve"> where</w:t>
            </w:r>
          </w:p>
          <w:p w14:paraId="2FEE7650" w14:textId="77777777" w:rsidR="00305680" w:rsidRDefault="005654F3">
            <w:pPr>
              <w:pStyle w:val="afd"/>
              <w:numPr>
                <w:ilvl w:val="4"/>
                <w:numId w:val="12"/>
              </w:numPr>
              <w:rPr>
                <w:b/>
              </w:rPr>
            </w:pPr>
            <m:oMath>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dyn,ante</m:t>
                  </m:r>
                </m:sub>
              </m:sSub>
            </m:oMath>
            <w:r w:rsidR="001B04FB">
              <w:rPr>
                <w:rFonts w:hint="eastAsia"/>
                <w:b/>
                <w:iCs/>
                <w:sz w:val="21"/>
                <w:lang w:eastAsia="zh-CN"/>
              </w:rPr>
              <w:t xml:space="preserve"> </w:t>
            </w:r>
            <w:r w:rsidR="001B04FB">
              <w:rPr>
                <w:rFonts w:eastAsia="Malgun Gothic"/>
                <w:lang w:eastAsia="ko-KR"/>
              </w:rPr>
              <w:t xml:space="preserve">is </w:t>
            </w:r>
          </w:p>
          <w:p w14:paraId="6A3DB20D" w14:textId="77777777" w:rsidR="00305680" w:rsidRDefault="001B04FB">
            <w:pPr>
              <w:pStyle w:val="afd"/>
              <w:numPr>
                <w:ilvl w:val="5"/>
                <w:numId w:val="12"/>
              </w:numPr>
              <w:rPr>
                <w:b/>
              </w:rPr>
            </w:pPr>
            <w:r>
              <w:rPr>
                <w:rFonts w:eastAsia="Malgun Gothic"/>
                <w:lang w:eastAsia="ko-KR"/>
              </w:rPr>
              <w:t>Category 1: [</w:t>
            </w:r>
            <w:r>
              <w:rPr>
                <w:rFonts w:eastAsia="Malgun Gothic"/>
                <w:strike/>
                <w:color w:val="FF0000"/>
                <w:lang w:eastAsia="ko-KR"/>
              </w:rPr>
              <w:t>95</w:t>
            </w:r>
            <w:r>
              <w:rPr>
                <w:rFonts w:eastAsia="Malgun Gothic"/>
                <w:color w:val="FF0000"/>
                <w:lang w:eastAsia="ko-KR"/>
              </w:rPr>
              <w:t>57</w:t>
            </w:r>
            <w:r>
              <w:rPr>
                <w:rFonts w:eastAsia="Malgun Gothic"/>
                <w:lang w:eastAsia="ko-KR"/>
              </w:rPr>
              <w:t xml:space="preserve">] </w:t>
            </w:r>
            <w:r>
              <w:rPr>
                <w:rFonts w:eastAsia="Malgun Gothic"/>
                <w:strike/>
                <w:lang w:eastAsia="ko-KR"/>
              </w:rPr>
              <w:t>[9.5]</w:t>
            </w:r>
          </w:p>
          <w:p w14:paraId="5BE49881" w14:textId="77777777" w:rsidR="00305680" w:rsidRDefault="001B04FB">
            <w:pPr>
              <w:pStyle w:val="afd"/>
              <w:numPr>
                <w:ilvl w:val="5"/>
                <w:numId w:val="12"/>
              </w:numPr>
              <w:rPr>
                <w:b/>
              </w:rPr>
            </w:pPr>
            <w:r>
              <w:rPr>
                <w:rFonts w:eastAsia="Malgun Gothic"/>
                <w:lang w:eastAsia="ko-KR"/>
              </w:rPr>
              <w:t>Category 2: [</w:t>
            </w:r>
            <w:r>
              <w:rPr>
                <w:rFonts w:eastAsia="Malgun Gothic"/>
                <w:strike/>
                <w:color w:val="FF0000"/>
                <w:lang w:eastAsia="ko-KR"/>
              </w:rPr>
              <w:t>9.5</w:t>
            </w:r>
            <w:r>
              <w:rPr>
                <w:rFonts w:eastAsia="Malgun Gothic"/>
                <w:color w:val="FF0000"/>
                <w:lang w:eastAsia="ko-KR"/>
              </w:rPr>
              <w:t>7.3</w:t>
            </w:r>
            <w:r>
              <w:rPr>
                <w:rFonts w:eastAsia="Malgun Gothic"/>
                <w:lang w:eastAsia="ko-KR"/>
              </w:rPr>
              <w:t xml:space="preserve">] </w:t>
            </w:r>
            <w:r>
              <w:rPr>
                <w:rFonts w:eastAsia="Malgun Gothic"/>
                <w:strike/>
                <w:lang w:eastAsia="ko-KR"/>
              </w:rPr>
              <w:t>[95]</w:t>
            </w:r>
          </w:p>
          <w:p w14:paraId="6BBB6966" w14:textId="77777777" w:rsidR="00305680" w:rsidRDefault="005654F3">
            <w:pPr>
              <w:pStyle w:val="afd"/>
              <w:numPr>
                <w:ilvl w:val="4"/>
                <w:numId w:val="12"/>
              </w:numPr>
              <w:rPr>
                <w:rFonts w:eastAsia="Malgun Gothic"/>
                <w:lang w:eastAsia="ko-KR"/>
              </w:rPr>
            </w:pPr>
            <m:oMath>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dyn,joint</m:t>
                  </m:r>
                </m:sub>
              </m:sSub>
            </m:oMath>
            <w:r w:rsidR="001B04FB">
              <w:rPr>
                <w:rFonts w:hint="eastAsia"/>
                <w:b/>
                <w:iCs/>
                <w:sz w:val="21"/>
                <w:lang w:eastAsia="zh-CN"/>
              </w:rPr>
              <w:t xml:space="preserve"> </w:t>
            </w:r>
            <w:r w:rsidR="001B04FB">
              <w:rPr>
                <w:rFonts w:eastAsia="Malgun Gothic"/>
                <w:lang w:eastAsia="ko-KR"/>
              </w:rPr>
              <w:t xml:space="preserve">is </w:t>
            </w:r>
          </w:p>
          <w:p w14:paraId="0FC75469" w14:textId="77777777" w:rsidR="00305680" w:rsidRDefault="001B04FB">
            <w:pPr>
              <w:pStyle w:val="afd"/>
              <w:numPr>
                <w:ilvl w:val="5"/>
                <w:numId w:val="12"/>
              </w:numPr>
              <w:rPr>
                <w:b/>
              </w:rPr>
            </w:pPr>
            <w:r>
              <w:rPr>
                <w:rFonts w:eastAsia="Malgun Gothic"/>
                <w:lang w:eastAsia="ko-KR"/>
              </w:rPr>
              <w:t>Category 1: [</w:t>
            </w:r>
            <w:r>
              <w:rPr>
                <w:rFonts w:eastAsia="Malgun Gothic"/>
                <w:strike/>
                <w:color w:val="FF0000"/>
                <w:lang w:eastAsia="ko-KR"/>
              </w:rPr>
              <w:t>65</w:t>
            </w:r>
            <w:r>
              <w:rPr>
                <w:rFonts w:eastAsia="Malgun Gothic"/>
                <w:color w:val="FF0000"/>
                <w:lang w:eastAsia="ko-KR"/>
              </w:rPr>
              <w:t>84</w:t>
            </w:r>
            <w:r>
              <w:rPr>
                <w:rFonts w:eastAsia="Malgun Gothic"/>
                <w:lang w:eastAsia="ko-KR"/>
              </w:rPr>
              <w:t xml:space="preserve">] </w:t>
            </w:r>
            <w:r>
              <w:rPr>
                <w:rFonts w:eastAsia="Malgun Gothic"/>
                <w:strike/>
                <w:lang w:eastAsia="ko-KR"/>
              </w:rPr>
              <w:t>[8.5]</w:t>
            </w:r>
          </w:p>
          <w:p w14:paraId="6CFDF86A" w14:textId="77777777" w:rsidR="00305680" w:rsidRDefault="001B04FB">
            <w:pPr>
              <w:pStyle w:val="afd"/>
              <w:numPr>
                <w:ilvl w:val="5"/>
                <w:numId w:val="12"/>
              </w:numPr>
              <w:rPr>
                <w:b/>
              </w:rPr>
            </w:pPr>
            <w:r>
              <w:rPr>
                <w:rFonts w:eastAsia="Malgun Gothic"/>
                <w:lang w:eastAsia="ko-KR"/>
              </w:rPr>
              <w:t>Category 2: [</w:t>
            </w:r>
            <w:r>
              <w:rPr>
                <w:rFonts w:eastAsia="Malgun Gothic"/>
                <w:strike/>
                <w:color w:val="FF0000"/>
                <w:lang w:eastAsia="ko-KR"/>
              </w:rPr>
              <w:t>8.5</w:t>
            </w:r>
            <w:r>
              <w:rPr>
                <w:rFonts w:eastAsia="Malgun Gothic"/>
                <w:color w:val="FF0000"/>
                <w:lang w:eastAsia="ko-KR"/>
              </w:rPr>
              <w:t>9.6</w:t>
            </w:r>
            <w:r>
              <w:rPr>
                <w:rFonts w:eastAsia="Malgun Gothic"/>
                <w:lang w:eastAsia="ko-KR"/>
              </w:rPr>
              <w:t xml:space="preserve">] </w:t>
            </w:r>
            <w:r>
              <w:rPr>
                <w:rFonts w:eastAsia="Malgun Gothic"/>
                <w:strike/>
                <w:lang w:eastAsia="ko-KR"/>
              </w:rPr>
              <w:t>[65]</w:t>
            </w:r>
            <w:r>
              <w:rPr>
                <w:rFonts w:eastAsia="Malgun Gothic"/>
                <w:lang w:eastAsia="ko-KR"/>
              </w:rPr>
              <w:t xml:space="preserve"> </w:t>
            </w:r>
          </w:p>
          <w:p w14:paraId="662FE428" w14:textId="77777777" w:rsidR="00305680" w:rsidRDefault="001B04FB">
            <w:pPr>
              <w:pStyle w:val="afd"/>
              <w:numPr>
                <w:ilvl w:val="4"/>
                <w:numId w:val="12"/>
              </w:numPr>
              <w:rPr>
                <w:rFonts w:eastAsia="Malgun Gothic"/>
                <w:lang w:eastAsia="ko-KR"/>
              </w:rPr>
            </w:pPr>
            <m:oMath>
              <m:r>
                <m:rPr>
                  <m:sty m:val="bi"/>
                </m:rPr>
                <w:rPr>
                  <w:rFonts w:ascii="Cambria Math" w:hAnsi="Cambria Math"/>
                  <w:sz w:val="21"/>
                  <w:lang w:eastAsia="zh-CN"/>
                </w:rPr>
                <m:t>η</m:t>
              </m:r>
              <m:d>
                <m:dPr>
                  <m:ctrlPr>
                    <w:rPr>
                      <w:rFonts w:ascii="Cambria Math" w:hAnsi="Cambria Math"/>
                      <w:b/>
                      <w:i/>
                      <w:sz w:val="21"/>
                      <w:lang w:eastAsia="zh-CN"/>
                    </w:rPr>
                  </m:ctrlPr>
                </m:dPr>
                <m:e>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  s</m:t>
                      </m:r>
                    </m:e>
                    <m:sub>
                      <m:r>
                        <m:rPr>
                          <m:sty m:val="bi"/>
                        </m:rPr>
                        <w:rPr>
                          <w:rFonts w:ascii="Cambria Math" w:hAnsi="Cambria Math"/>
                          <w:sz w:val="21"/>
                          <w:lang w:eastAsia="zh-CN"/>
                        </w:rPr>
                        <m:t>p</m:t>
                      </m:r>
                    </m:sub>
                  </m:sSub>
                </m:e>
              </m:d>
            </m:oMath>
            <w:r>
              <w:rPr>
                <w:rFonts w:eastAsiaTheme="minorEastAsia" w:hint="eastAsia"/>
                <w:b/>
                <w:sz w:val="21"/>
                <w:lang w:eastAsia="zh-CN"/>
              </w:rPr>
              <w:t xml:space="preserve"> </w:t>
            </w:r>
            <w:r>
              <w:rPr>
                <w:rFonts w:eastAsia="Malgun Gothic"/>
                <w:lang w:eastAsia="ko-KR"/>
              </w:rPr>
              <w:t xml:space="preserve">is the PA efficiency </w:t>
            </w:r>
          </w:p>
          <w:p w14:paraId="5650B0DD" w14:textId="77777777" w:rsidR="00305680" w:rsidRDefault="001B04FB">
            <w:pPr>
              <w:pStyle w:val="afd"/>
              <w:numPr>
                <w:ilvl w:val="5"/>
                <w:numId w:val="12"/>
              </w:numPr>
              <w:rPr>
                <w:rFonts w:eastAsia="Malgun Gothic"/>
                <w:lang w:eastAsia="ko-KR"/>
              </w:rPr>
            </w:pPr>
            <w:r>
              <w:rPr>
                <w:rFonts w:eastAsiaTheme="minorEastAsia" w:hint="eastAsia"/>
                <w:lang w:eastAsia="zh-CN"/>
              </w:rPr>
              <w:t>F</w:t>
            </w:r>
            <w:r>
              <w:rPr>
                <w:rFonts w:eastAsiaTheme="minorEastAsia"/>
                <w:lang w:eastAsia="zh-CN"/>
              </w:rPr>
              <w:t xml:space="preserve">or initial evaluations, </w:t>
            </w:r>
            <m:oMath>
              <m:r>
                <m:rPr>
                  <m:sty m:val="bi"/>
                </m:rPr>
                <w:rPr>
                  <w:rFonts w:ascii="Cambria Math" w:hAnsi="Cambria Math"/>
                  <w:sz w:val="21"/>
                  <w:lang w:eastAsia="zh-CN"/>
                </w:rPr>
                <m:t>η=</m:t>
              </m:r>
              <m:r>
                <m:rPr>
                  <m:sty m:val="bi"/>
                </m:rPr>
                <w:rPr>
                  <w:rFonts w:ascii="Cambria Math" w:hAnsi="Cambria Math"/>
                  <w:color w:val="7030A0"/>
                  <w:sz w:val="21"/>
                  <w:lang w:eastAsia="zh-CN"/>
                </w:rPr>
                <m:t>[</m:t>
              </m:r>
              <m:r>
                <m:rPr>
                  <m:sty m:val="bi"/>
                </m:rPr>
                <w:rPr>
                  <w:rFonts w:ascii="Cambria Math" w:hAnsi="Cambria Math"/>
                  <w:sz w:val="21"/>
                  <w:lang w:eastAsia="zh-CN"/>
                </w:rPr>
                <m:t>0.5</m:t>
              </m:r>
              <m:r>
                <m:rPr>
                  <m:sty m:val="bi"/>
                </m:rPr>
                <w:rPr>
                  <w:rFonts w:ascii="Cambria Math" w:hAnsi="Cambria Math"/>
                  <w:color w:val="7030A0"/>
                  <w:sz w:val="21"/>
                  <w:lang w:eastAsia="zh-CN"/>
                </w:rPr>
                <m:t>]</m:t>
              </m:r>
            </m:oMath>
          </w:p>
          <w:p w14:paraId="709E026C" w14:textId="77777777" w:rsidR="00305680" w:rsidRDefault="001B04FB">
            <w:pPr>
              <w:pStyle w:val="afd"/>
              <w:numPr>
                <w:ilvl w:val="5"/>
                <w:numId w:val="12"/>
              </w:numPr>
              <w:rPr>
                <w:rFonts w:eastAsia="Malgun Gothic"/>
                <w:lang w:eastAsia="ko-KR"/>
              </w:rPr>
            </w:pPr>
            <w:r>
              <w:rPr>
                <w:rFonts w:eastAsiaTheme="minorEastAsia" w:hint="eastAsia"/>
                <w:sz w:val="21"/>
                <w:lang w:eastAsia="zh-CN"/>
              </w:rPr>
              <w:t>F</w:t>
            </w:r>
            <w:r>
              <w:rPr>
                <w:rFonts w:eastAsiaTheme="minorEastAsia"/>
                <w:sz w:val="21"/>
                <w:lang w:eastAsia="zh-CN"/>
              </w:rPr>
              <w:t>FS whether/how to use a non-linear function to derive the value.</w:t>
            </w:r>
          </w:p>
          <w:p w14:paraId="78CFD7E6" w14:textId="77777777" w:rsidR="00305680" w:rsidRDefault="005654F3">
            <w:pPr>
              <w:pStyle w:val="afd"/>
              <w:numPr>
                <w:ilvl w:val="4"/>
                <w:numId w:val="12"/>
              </w:numPr>
              <w:rPr>
                <w:rFonts w:eastAsia="Malgun Gothic"/>
                <w:lang w:eastAsia="ko-KR"/>
              </w:rPr>
            </w:pP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a</m:t>
                  </m:r>
                </m:sub>
              </m:sSub>
            </m:oMath>
            <w:r w:rsidR="001B04FB">
              <w:rPr>
                <w:rFonts w:hint="eastAsia"/>
                <w:iCs/>
                <w:sz w:val="21"/>
                <w:lang w:eastAsia="zh-CN"/>
              </w:rPr>
              <w:t>,</w:t>
            </w:r>
            <w:r w:rsidR="001B04FB">
              <w:rPr>
                <w:iCs/>
                <w:sz w:val="21"/>
                <w:lang w:eastAsia="zh-CN"/>
              </w:rPr>
              <w:t xml:space="preserve"> </w:t>
            </w: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f</m:t>
                  </m:r>
                </m:sub>
              </m:sSub>
            </m:oMath>
            <w:r w:rsidR="001B04FB">
              <w:rPr>
                <w:rFonts w:hint="eastAsia"/>
                <w:iCs/>
                <w:sz w:val="21"/>
                <w:lang w:eastAsia="zh-CN"/>
              </w:rPr>
              <w:t>,</w:t>
            </w:r>
            <m:oMath>
              <m:r>
                <m:rPr>
                  <m:sty m:val="p"/>
                </m:rPr>
                <w:rPr>
                  <w:rFonts w:ascii="Cambria Math" w:hAnsi="Cambria Math"/>
                  <w:sz w:val="21"/>
                  <w:lang w:eastAsia="zh-CN"/>
                </w:rPr>
                <m:t xml:space="preserve"> </m:t>
              </m:r>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p</m:t>
                  </m:r>
                </m:sub>
              </m:sSub>
            </m:oMath>
            <w:r w:rsidR="001B04FB">
              <w:rPr>
                <w:rFonts w:hint="eastAsia"/>
                <w:iCs/>
                <w:sz w:val="21"/>
                <w:lang w:eastAsia="zh-CN"/>
              </w:rPr>
              <w:t xml:space="preserve"> </w:t>
            </w:r>
            <w:r w:rsidR="001B04FB">
              <w:rPr>
                <w:iCs/>
                <w:sz w:val="21"/>
                <w:lang w:eastAsia="zh-CN"/>
              </w:rPr>
              <w:t xml:space="preserve">is the percentage of active </w:t>
            </w:r>
            <w:proofErr w:type="spellStart"/>
            <w:r w:rsidR="001B04FB">
              <w:rPr>
                <w:iCs/>
                <w:sz w:val="21"/>
                <w:lang w:eastAsia="zh-CN"/>
              </w:rPr>
              <w:t>TRxRUs</w:t>
            </w:r>
            <w:proofErr w:type="spellEnd"/>
            <w:r w:rsidR="001B04FB">
              <w:rPr>
                <w:iCs/>
                <w:sz w:val="21"/>
                <w:lang w:eastAsia="zh-CN"/>
              </w:rPr>
              <w:t xml:space="preserve">, resource usage ratio in frequency domain and ratio of </w:t>
            </w:r>
            <w:r w:rsidR="001B04FB">
              <w:rPr>
                <w:iCs/>
                <w:color w:val="7030A0"/>
                <w:sz w:val="21"/>
                <w:lang w:eastAsia="zh-CN"/>
              </w:rPr>
              <w:t>simulated total DL power level</w:t>
            </w:r>
            <w:r w:rsidR="001B04FB">
              <w:rPr>
                <w:iCs/>
                <w:sz w:val="21"/>
                <w:lang w:eastAsia="zh-CN"/>
              </w:rPr>
              <w:t xml:space="preserve"> </w:t>
            </w:r>
            <w:r w:rsidR="001B04FB">
              <w:rPr>
                <w:iCs/>
                <w:strike/>
                <w:sz w:val="21"/>
                <w:lang w:eastAsia="zh-CN"/>
              </w:rPr>
              <w:t>PSD</w:t>
            </w:r>
            <w:r w:rsidR="001B04FB">
              <w:rPr>
                <w:iCs/>
                <w:sz w:val="21"/>
                <w:lang w:eastAsia="zh-CN"/>
              </w:rPr>
              <w:t xml:space="preserve"> between this transmission and reference configuration</w:t>
            </w:r>
          </w:p>
          <w:p w14:paraId="589A9DB2" w14:textId="77777777" w:rsidR="00305680" w:rsidRDefault="00305680">
            <w:pPr>
              <w:rPr>
                <w:rFonts w:eastAsiaTheme="minorEastAsia"/>
                <w:lang w:val="en-GB"/>
              </w:rPr>
            </w:pPr>
          </w:p>
        </w:tc>
      </w:tr>
      <w:tr w:rsidR="00305680" w14:paraId="64DB42C5" w14:textId="77777777">
        <w:tc>
          <w:tcPr>
            <w:tcW w:w="1305" w:type="dxa"/>
          </w:tcPr>
          <w:p w14:paraId="3274451A" w14:textId="77777777" w:rsidR="00305680" w:rsidRDefault="001B04FB">
            <w:pPr>
              <w:spacing w:after="0"/>
              <w:jc w:val="center"/>
              <w:rPr>
                <w:rFonts w:eastAsiaTheme="minorEastAsia"/>
              </w:rPr>
            </w:pPr>
            <w:r>
              <w:rPr>
                <w:rFonts w:eastAsiaTheme="minorEastAsia"/>
              </w:rPr>
              <w:t>Intel</w:t>
            </w:r>
          </w:p>
        </w:tc>
        <w:tc>
          <w:tcPr>
            <w:tcW w:w="8329" w:type="dxa"/>
          </w:tcPr>
          <w:p w14:paraId="318BD0E3" w14:textId="77777777" w:rsidR="00305680" w:rsidRDefault="001B04FB">
            <w:pPr>
              <w:spacing w:after="0"/>
              <w:jc w:val="left"/>
              <w:rPr>
                <w:rFonts w:eastAsiaTheme="minorEastAsia"/>
                <w:color w:val="000000" w:themeColor="text1"/>
              </w:rPr>
            </w:pPr>
            <w:r>
              <w:rPr>
                <w:rFonts w:eastAsiaTheme="minorEastAsia"/>
                <w:color w:val="000000" w:themeColor="text1"/>
              </w:rPr>
              <w:t>For sake of progress, we are OK to have structure as follows</w:t>
            </w:r>
          </w:p>
          <w:p w14:paraId="5BD95128" w14:textId="77777777" w:rsidR="00305680" w:rsidRDefault="001B04FB">
            <w:pPr>
              <w:spacing w:after="0"/>
              <w:jc w:val="left"/>
              <w:rPr>
                <w:rFonts w:eastAsia="Malgun Gothic"/>
                <w:bCs/>
                <w:iCs/>
                <w:sz w:val="21"/>
              </w:rPr>
            </w:pPr>
            <w:r>
              <w:rPr>
                <w:rFonts w:eastAsia="Malgun Gothic"/>
                <w:lang w:eastAsia="ko-KR"/>
              </w:rPr>
              <w:t xml:space="preserve"> </w:t>
            </w:r>
            <m:oMath>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a</m:t>
                  </m:r>
                </m:sub>
              </m:sSub>
              <m:r>
                <m:rPr>
                  <m:sty m:val="bi"/>
                </m:rPr>
                <w:rPr>
                  <w:rFonts w:ascii="Cambria Math" w:hAnsi="Cambria Math"/>
                  <w:sz w:val="21"/>
                </w:rPr>
                <m:t>*</m:t>
              </m:r>
              <m:d>
                <m:dPr>
                  <m:ctrlPr>
                    <w:rPr>
                      <w:rFonts w:ascii="Cambria Math" w:hAnsi="Cambria Math"/>
                      <w:b/>
                      <w:i/>
                      <w:iCs/>
                      <w:sz w:val="21"/>
                    </w:rPr>
                  </m:ctrlPr>
                </m:dPr>
                <m:e>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dyn,ante</m:t>
                      </m:r>
                    </m:sub>
                  </m:sSub>
                  <m:r>
                    <m:rPr>
                      <m:sty m:val="bi"/>
                    </m:rPr>
                    <w:rPr>
                      <w:rFonts w:ascii="Cambria Math" w:eastAsia="Malgun Gothic" w:hAnsi="Cambria Math"/>
                      <w:sz w:val="21"/>
                    </w:rPr>
                    <m:t>+</m:t>
                  </m:r>
                  <m:f>
                    <m:fPr>
                      <m:ctrlPr>
                        <w:rPr>
                          <w:rFonts w:ascii="Cambria Math" w:hAnsi="Cambria Math"/>
                          <w:b/>
                          <w:i/>
                          <w:iCs/>
                          <w:sz w:val="21"/>
                        </w:rPr>
                      </m:ctrlPr>
                    </m:fPr>
                    <m:num>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f</m:t>
                          </m:r>
                        </m:sub>
                      </m:sSub>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p</m:t>
                          </m:r>
                        </m:sub>
                      </m:sSub>
                    </m:num>
                    <m:den>
                      <m:r>
                        <m:rPr>
                          <m:sty m:val="bi"/>
                        </m:rPr>
                        <w:rPr>
                          <w:rFonts w:ascii="Cambria Math" w:hAnsi="Cambria Math"/>
                          <w:sz w:val="21"/>
                        </w:rPr>
                        <m:t>η</m:t>
                      </m:r>
                      <m:d>
                        <m:dPr>
                          <m:ctrlPr>
                            <w:rPr>
                              <w:rFonts w:ascii="Cambria Math" w:hAnsi="Cambria Math"/>
                              <w:b/>
                              <w:i/>
                              <w:sz w:val="21"/>
                            </w:rPr>
                          </m:ctrlPr>
                        </m:dPr>
                        <m:e>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f</m:t>
                              </m:r>
                            </m:sub>
                          </m:sSub>
                          <m:sSub>
                            <m:sSubPr>
                              <m:ctrlPr>
                                <w:rPr>
                                  <w:rFonts w:ascii="Cambria Math" w:hAnsi="Cambria Math"/>
                                  <w:b/>
                                  <w:i/>
                                  <w:iCs/>
                                  <w:sz w:val="21"/>
                                </w:rPr>
                              </m:ctrlPr>
                            </m:sSubPr>
                            <m:e>
                              <m:r>
                                <m:rPr>
                                  <m:sty m:val="bi"/>
                                </m:rPr>
                                <w:rPr>
                                  <w:rFonts w:ascii="Cambria Math" w:hAnsi="Cambria Math"/>
                                  <w:sz w:val="21"/>
                                </w:rPr>
                                <m:t>,  s</m:t>
                              </m:r>
                            </m:e>
                            <m:sub>
                              <m:r>
                                <m:rPr>
                                  <m:sty m:val="bi"/>
                                </m:rPr>
                                <w:rPr>
                                  <w:rFonts w:ascii="Cambria Math" w:hAnsi="Cambria Math"/>
                                  <w:sz w:val="21"/>
                                </w:rPr>
                                <m:t>p</m:t>
                              </m:r>
                            </m:sub>
                          </m:sSub>
                        </m:e>
                      </m:d>
                    </m:den>
                  </m:f>
                  <m:r>
                    <m:rPr>
                      <m:sty m:val="bi"/>
                    </m:rPr>
                    <w:rPr>
                      <w:rFonts w:ascii="Cambria Math" w:hAnsi="Cambria Math"/>
                      <w:sz w:val="21"/>
                    </w:rPr>
                    <m:t>*</m:t>
                  </m:r>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dyn,joint</m:t>
                      </m:r>
                    </m:sub>
                  </m:sSub>
                </m:e>
              </m:d>
            </m:oMath>
            <w:r>
              <w:rPr>
                <w:rFonts w:eastAsia="Malgun Gothic"/>
                <w:b/>
                <w:iCs/>
                <w:sz w:val="21"/>
              </w:rPr>
              <w:t xml:space="preserve"> </w:t>
            </w:r>
            <w:r>
              <w:rPr>
                <w:rFonts w:eastAsia="Malgun Gothic"/>
                <w:b/>
                <w:lang w:eastAsia="ko-KR"/>
              </w:rPr>
              <w:t xml:space="preserve"> </w:t>
            </w:r>
            <w:r>
              <w:rPr>
                <w:rFonts w:eastAsia="Malgun Gothic"/>
                <w:b/>
                <w:iCs/>
                <w:sz w:val="21"/>
              </w:rPr>
              <w:t xml:space="preserve">  </w:t>
            </w:r>
            <w:r>
              <w:rPr>
                <w:rFonts w:eastAsia="Malgun Gothic"/>
                <w:bCs/>
                <w:iCs/>
                <w:sz w:val="21"/>
              </w:rPr>
              <w:t>with following revision</w:t>
            </w:r>
          </w:p>
          <w:p w14:paraId="3B0B4A51" w14:textId="77777777" w:rsidR="00305680" w:rsidRDefault="00305680">
            <w:pPr>
              <w:spacing w:after="0"/>
              <w:jc w:val="left"/>
              <w:rPr>
                <w:rFonts w:eastAsiaTheme="minorEastAsia"/>
                <w:bCs/>
                <w:iCs/>
                <w:color w:val="000000" w:themeColor="text1"/>
                <w:sz w:val="21"/>
              </w:rPr>
            </w:pPr>
          </w:p>
          <w:p w14:paraId="3B2ED6A6" w14:textId="77777777" w:rsidR="00305680" w:rsidRDefault="001B04FB">
            <w:pPr>
              <w:spacing w:after="0"/>
              <w:jc w:val="left"/>
              <w:rPr>
                <w:rFonts w:eastAsia="Malgun Gothic"/>
                <w:b/>
                <w:sz w:val="21"/>
              </w:rPr>
            </w:pPr>
            <w:r>
              <w:rPr>
                <w:rFonts w:eastAsiaTheme="minorEastAsia"/>
                <w:color w:val="000000" w:themeColor="text1"/>
              </w:rPr>
              <w:t>If we want to average across companies, we think 110 which is 50% of 225</w:t>
            </w:r>
            <w:proofErr w:type="gramStart"/>
            <w:r>
              <w:rPr>
                <w:rFonts w:eastAsiaTheme="minorEastAsia"/>
                <w:color w:val="000000" w:themeColor="text1"/>
              </w:rPr>
              <w:t xml:space="preserve">   (</w:t>
            </w:r>
            <w:proofErr w:type="gramEnd"/>
            <w:r>
              <w:rPr>
                <w:rFonts w:eastAsiaTheme="minorEastAsia"/>
                <w:color w:val="000000" w:themeColor="text1"/>
              </w:rPr>
              <w:t xml:space="preserve">i.e., P4 – P3) is more reasonable for </w:t>
            </w:r>
            <m:oMath>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dyn,ante</m:t>
                  </m:r>
                </m:sub>
              </m:sSub>
            </m:oMath>
            <w:r>
              <w:rPr>
                <w:rFonts w:eastAsiaTheme="minorEastAsia"/>
                <w:b/>
                <w:iCs/>
                <w:sz w:val="21"/>
              </w:rPr>
              <w:t xml:space="preserve"> . </w:t>
            </w:r>
            <w:r>
              <w:rPr>
                <w:rFonts w:eastAsiaTheme="minorEastAsia"/>
                <w:color w:val="000000" w:themeColor="text1"/>
              </w:rPr>
              <w:t xml:space="preserve">Moreover, we suggest to keep </w:t>
            </w:r>
            <m:oMath>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dyn,joint</m:t>
                  </m:r>
                </m:sub>
              </m:sSub>
            </m:oMath>
            <w:r>
              <w:rPr>
                <w:rFonts w:eastAsia="Malgun Gothic"/>
                <w:b/>
                <w:iCs/>
                <w:sz w:val="21"/>
              </w:rPr>
              <w:t xml:space="preserve">  </w:t>
            </w:r>
            <w:r>
              <w:rPr>
                <w:rFonts w:eastAsia="Malgun Gothic"/>
                <w:bCs/>
                <w:iCs/>
                <w:sz w:val="21"/>
              </w:rPr>
              <w:t>same as</w:t>
            </w:r>
            <w:r>
              <w:rPr>
                <w:rFonts w:eastAsia="Malgun Gothic"/>
                <w:b/>
                <w:iCs/>
                <w:sz w:val="21"/>
              </w:rPr>
              <w:t xml:space="preserve"> </w:t>
            </w:r>
            <m:oMath>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dyn,ante</m:t>
                  </m:r>
                </m:sub>
              </m:sSub>
            </m:oMath>
            <w:r>
              <w:rPr>
                <w:rFonts w:eastAsia="Malgun Gothic"/>
                <w:b/>
                <w:iCs/>
                <w:sz w:val="21"/>
              </w:rPr>
              <w:t xml:space="preserve"> . </w:t>
            </w:r>
            <w:r>
              <w:rPr>
                <w:rFonts w:eastAsia="Malgun Gothic"/>
                <w:bCs/>
                <w:iCs/>
                <w:sz w:val="21"/>
              </w:rPr>
              <w:t xml:space="preserve">Companies can report values of  </w:t>
            </w:r>
            <m:oMath>
              <m:r>
                <w:rPr>
                  <w:rFonts w:ascii="Cambria Math" w:hAnsi="Cambria Math"/>
                  <w:sz w:val="21"/>
                </w:rPr>
                <m:t>η</m:t>
              </m:r>
            </m:oMath>
            <w:r>
              <w:rPr>
                <w:rFonts w:eastAsia="Malgun Gothic"/>
                <w:bCs/>
                <w:sz w:val="21"/>
              </w:rPr>
              <w:t xml:space="preserve"> , and default value be set to 1.</w:t>
            </w:r>
            <w:r>
              <w:rPr>
                <w:rFonts w:eastAsia="Malgun Gothic"/>
                <w:b/>
                <w:sz w:val="21"/>
              </w:rPr>
              <w:t xml:space="preserve"> </w:t>
            </w:r>
          </w:p>
          <w:p w14:paraId="0EED7440" w14:textId="77777777" w:rsidR="00305680" w:rsidRDefault="00305680">
            <w:pPr>
              <w:spacing w:after="0"/>
              <w:jc w:val="left"/>
              <w:rPr>
                <w:rFonts w:eastAsia="Malgun Gothic"/>
                <w:b/>
                <w:sz w:val="21"/>
              </w:rPr>
            </w:pPr>
          </w:p>
          <w:p w14:paraId="46917BD7" w14:textId="77777777" w:rsidR="00305680" w:rsidRDefault="005654F3">
            <w:pPr>
              <w:pStyle w:val="afd"/>
              <w:widowControl/>
              <w:numPr>
                <w:ilvl w:val="2"/>
                <w:numId w:val="12"/>
              </w:numPr>
              <w:rPr>
                <w:b/>
              </w:rPr>
            </w:pPr>
            <m:oMath>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dyn,ante</m:t>
                  </m:r>
                </m:sub>
              </m:sSub>
            </m:oMath>
            <w:r w:rsidR="001B04FB">
              <w:rPr>
                <w:rFonts w:hint="eastAsia"/>
                <w:b/>
                <w:iCs/>
                <w:sz w:val="21"/>
                <w:lang w:eastAsia="zh-CN"/>
              </w:rPr>
              <w:t xml:space="preserve"> </w:t>
            </w:r>
            <w:r w:rsidR="001B04FB">
              <w:rPr>
                <w:rFonts w:eastAsia="Malgun Gothic"/>
                <w:lang w:eastAsia="ko-KR"/>
              </w:rPr>
              <w:t>is 110 for Cat 1, 13.25 for Cat 2</w:t>
            </w:r>
          </w:p>
          <w:p w14:paraId="5648B09C" w14:textId="77777777" w:rsidR="00305680" w:rsidRDefault="005654F3">
            <w:pPr>
              <w:pStyle w:val="afd"/>
              <w:widowControl/>
              <w:numPr>
                <w:ilvl w:val="2"/>
                <w:numId w:val="12"/>
              </w:numPr>
              <w:rPr>
                <w:rFonts w:eastAsia="Malgun Gothic"/>
                <w:lang w:eastAsia="ko-KR"/>
              </w:rPr>
            </w:pPr>
            <m:oMath>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dyn,joint</m:t>
                  </m:r>
                </m:sub>
              </m:sSub>
            </m:oMath>
            <w:r w:rsidR="001B04FB">
              <w:rPr>
                <w:rFonts w:hint="eastAsia"/>
                <w:b/>
                <w:iCs/>
                <w:sz w:val="21"/>
                <w:lang w:eastAsia="zh-CN"/>
              </w:rPr>
              <w:t xml:space="preserve"> </w:t>
            </w:r>
            <w:r w:rsidR="001B04FB">
              <w:rPr>
                <w:rFonts w:eastAsia="Malgun Gothic"/>
                <w:lang w:eastAsia="ko-KR"/>
              </w:rPr>
              <w:t>is 110 for Cat 1, 13.25 for Cat 2</w:t>
            </w:r>
          </w:p>
          <w:p w14:paraId="3DAC31C8" w14:textId="77777777" w:rsidR="00305680" w:rsidRDefault="001B04FB">
            <w:pPr>
              <w:pStyle w:val="afd"/>
              <w:widowControl/>
              <w:numPr>
                <w:ilvl w:val="2"/>
                <w:numId w:val="12"/>
              </w:numPr>
              <w:rPr>
                <w:rFonts w:eastAsia="Malgun Gothic"/>
                <w:lang w:eastAsia="ko-KR"/>
              </w:rPr>
            </w:pPr>
            <m:oMath>
              <m:r>
                <m:rPr>
                  <m:sty m:val="bi"/>
                </m:rPr>
                <w:rPr>
                  <w:rFonts w:ascii="Cambria Math" w:hAnsi="Cambria Math"/>
                  <w:sz w:val="21"/>
                  <w:lang w:eastAsia="zh-CN"/>
                </w:rPr>
                <m:t>η</m:t>
              </m:r>
              <m:d>
                <m:dPr>
                  <m:ctrlPr>
                    <w:rPr>
                      <w:rFonts w:ascii="Cambria Math" w:hAnsi="Cambria Math"/>
                      <w:b/>
                      <w:i/>
                      <w:sz w:val="21"/>
                      <w:lang w:eastAsia="zh-CN"/>
                    </w:rPr>
                  </m:ctrlPr>
                </m:dPr>
                <m:e>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  s</m:t>
                      </m:r>
                    </m:e>
                    <m:sub>
                      <m:r>
                        <m:rPr>
                          <m:sty m:val="bi"/>
                        </m:rPr>
                        <w:rPr>
                          <w:rFonts w:ascii="Cambria Math" w:hAnsi="Cambria Math"/>
                          <w:sz w:val="21"/>
                          <w:lang w:eastAsia="zh-CN"/>
                        </w:rPr>
                        <m:t>p</m:t>
                      </m:r>
                    </m:sub>
                  </m:sSub>
                </m:e>
              </m:d>
            </m:oMath>
            <w:r>
              <w:rPr>
                <w:rFonts w:eastAsiaTheme="minorEastAsia" w:hint="eastAsia"/>
                <w:b/>
                <w:sz w:val="21"/>
                <w:lang w:eastAsia="zh-CN"/>
              </w:rPr>
              <w:t xml:space="preserve"> </w:t>
            </w:r>
            <w:r>
              <w:rPr>
                <w:rFonts w:eastAsia="Malgun Gothic"/>
                <w:lang w:eastAsia="ko-KR"/>
              </w:rPr>
              <w:t xml:space="preserve">is the PA efficiency. Default value is 1 </w:t>
            </w:r>
          </w:p>
          <w:p w14:paraId="11FE88B8" w14:textId="77777777" w:rsidR="00305680" w:rsidRDefault="001B04FB">
            <w:pPr>
              <w:pStyle w:val="afd"/>
              <w:widowControl/>
              <w:numPr>
                <w:ilvl w:val="3"/>
                <w:numId w:val="12"/>
              </w:numPr>
              <w:rPr>
                <w:rFonts w:eastAsia="Malgun Gothic"/>
                <w:lang w:eastAsia="ko-KR"/>
              </w:rPr>
            </w:pPr>
            <w:r>
              <w:rPr>
                <w:rFonts w:eastAsiaTheme="minorEastAsia"/>
                <w:lang w:eastAsia="zh-CN"/>
              </w:rPr>
              <w:t>Companies report if different value is used</w:t>
            </w:r>
          </w:p>
          <w:p w14:paraId="6CCFC41F" w14:textId="77777777" w:rsidR="00305680" w:rsidRDefault="00305680">
            <w:pPr>
              <w:spacing w:after="0"/>
              <w:jc w:val="left"/>
              <w:rPr>
                <w:rFonts w:eastAsia="Malgun Gothic"/>
                <w:b/>
                <w:sz w:val="21"/>
              </w:rPr>
            </w:pPr>
          </w:p>
          <w:p w14:paraId="79A3CBD3" w14:textId="77777777" w:rsidR="00305680" w:rsidRDefault="00305680">
            <w:pPr>
              <w:spacing w:after="0"/>
              <w:jc w:val="left"/>
              <w:rPr>
                <w:rFonts w:eastAsiaTheme="minorEastAsia"/>
                <w:color w:val="000000" w:themeColor="text1"/>
              </w:rPr>
            </w:pPr>
          </w:p>
          <w:p w14:paraId="1BCF5384" w14:textId="77777777" w:rsidR="00305680" w:rsidRDefault="001B04FB">
            <w:pPr>
              <w:spacing w:after="0"/>
              <w:rPr>
                <w:bCs/>
                <w:iCs/>
                <w:sz w:val="21"/>
              </w:rPr>
            </w:pPr>
            <w:r>
              <w:rPr>
                <w:rFonts w:eastAsiaTheme="minorEastAsia"/>
                <w:color w:val="000000" w:themeColor="text1"/>
              </w:rPr>
              <w:t>Although the formula (1-</w:t>
            </w:r>
            <w:proofErr w:type="gramStart"/>
            <w:r>
              <w:rPr>
                <w:rFonts w:eastAsiaTheme="minorEastAsia"/>
                <w:color w:val="000000" w:themeColor="text1"/>
              </w:rPr>
              <w:t>alpha)*</w:t>
            </w:r>
            <w:proofErr w:type="gramEnd"/>
            <w:r>
              <w:rPr>
                <w:rFonts w:eastAsiaTheme="minorEastAsia"/>
                <w:color w:val="000000" w:themeColor="text1"/>
              </w:rPr>
              <w:t xml:space="preserve">P3 + alpha*P4, where alpha represents the number of active DL symbols within a slot, results in same value, we could consider representation in terms of Pstatic and </w:t>
            </w:r>
            <w:proofErr w:type="spellStart"/>
            <w:r>
              <w:rPr>
                <w:rFonts w:eastAsiaTheme="minorEastAsia"/>
                <w:color w:val="000000" w:themeColor="text1"/>
              </w:rPr>
              <w:t>Pdynamic</w:t>
            </w:r>
            <w:proofErr w:type="spellEnd"/>
            <w:r>
              <w:rPr>
                <w:rFonts w:eastAsiaTheme="minorEastAsia"/>
                <w:color w:val="000000" w:themeColor="text1"/>
              </w:rPr>
              <w:t>, such as Pstatic + alpha*</w:t>
            </w:r>
            <w:proofErr w:type="spellStart"/>
            <w:r>
              <w:rPr>
                <w:rFonts w:eastAsiaTheme="minorEastAsia"/>
                <w:color w:val="000000" w:themeColor="text1"/>
              </w:rPr>
              <w:t>Pdynamic</w:t>
            </w:r>
            <w:proofErr w:type="spellEnd"/>
            <w:r>
              <w:rPr>
                <w:rFonts w:eastAsiaTheme="minorEastAsia"/>
                <w:color w:val="000000" w:themeColor="text1"/>
              </w:rPr>
              <w:t xml:space="preserve"> .</w:t>
            </w:r>
            <w:r>
              <w:rPr>
                <w:color w:val="7030A0"/>
              </w:rPr>
              <w:t xml:space="preserve"> </w:t>
            </w:r>
          </w:p>
          <w:p w14:paraId="7BC3BE26" w14:textId="77777777" w:rsidR="00305680" w:rsidRDefault="00305680">
            <w:pPr>
              <w:spacing w:after="0"/>
              <w:rPr>
                <w:bCs/>
                <w:iCs/>
                <w:sz w:val="21"/>
              </w:rPr>
            </w:pPr>
          </w:p>
          <w:p w14:paraId="1F62B7C9" w14:textId="77777777" w:rsidR="00305680" w:rsidRDefault="001B04FB">
            <w:pPr>
              <w:spacing w:after="0"/>
              <w:rPr>
                <w:bCs/>
                <w:iCs/>
                <w:sz w:val="21"/>
              </w:rPr>
            </w:pPr>
            <w:r>
              <w:rPr>
                <w:rFonts w:eastAsiaTheme="minorEastAsia"/>
              </w:rPr>
              <w:t>For intra-band CA, we think scaling factor is needed.</w:t>
            </w:r>
          </w:p>
          <w:p w14:paraId="293156CA" w14:textId="77777777" w:rsidR="00305680" w:rsidRDefault="00305680">
            <w:pPr>
              <w:spacing w:after="0"/>
              <w:rPr>
                <w:rFonts w:eastAsiaTheme="minorEastAsia"/>
              </w:rPr>
            </w:pPr>
          </w:p>
        </w:tc>
      </w:tr>
      <w:tr w:rsidR="00305680" w14:paraId="2111CCD6" w14:textId="77777777">
        <w:tc>
          <w:tcPr>
            <w:tcW w:w="1305" w:type="dxa"/>
          </w:tcPr>
          <w:p w14:paraId="4A9D7308" w14:textId="77777777" w:rsidR="00305680" w:rsidRDefault="001B04FB">
            <w:pPr>
              <w:spacing w:after="0"/>
              <w:jc w:val="center"/>
              <w:rPr>
                <w:rFonts w:eastAsiaTheme="minorEastAsia"/>
              </w:rPr>
            </w:pPr>
            <w:r>
              <w:rPr>
                <w:rFonts w:eastAsiaTheme="minorEastAsia"/>
              </w:rPr>
              <w:t>Qualcomm2</w:t>
            </w:r>
          </w:p>
        </w:tc>
        <w:tc>
          <w:tcPr>
            <w:tcW w:w="8329" w:type="dxa"/>
          </w:tcPr>
          <w:p w14:paraId="1552D03A" w14:textId="77777777" w:rsidR="00305680" w:rsidRDefault="001B04FB">
            <w:pPr>
              <w:spacing w:after="0"/>
              <w:jc w:val="left"/>
              <w:rPr>
                <w:rFonts w:eastAsiaTheme="minorEastAsia"/>
                <w:color w:val="000000" w:themeColor="text1"/>
              </w:rPr>
            </w:pPr>
            <w:r>
              <w:rPr>
                <w:rFonts w:eastAsiaTheme="minorEastAsia"/>
                <w:color w:val="000000" w:themeColor="text1"/>
              </w:rPr>
              <w:t>We don’t support the proposal</w:t>
            </w:r>
          </w:p>
          <w:p w14:paraId="250AFE24" w14:textId="77777777" w:rsidR="00305680" w:rsidRDefault="00305680">
            <w:pPr>
              <w:spacing w:after="0"/>
              <w:jc w:val="left"/>
              <w:rPr>
                <w:rFonts w:eastAsiaTheme="minorEastAsia"/>
                <w:color w:val="000000" w:themeColor="text1"/>
              </w:rPr>
            </w:pPr>
          </w:p>
          <w:p w14:paraId="31C45FFB" w14:textId="77777777" w:rsidR="00305680" w:rsidRDefault="001B04FB">
            <w:pPr>
              <w:spacing w:after="0"/>
              <w:rPr>
                <w:rFonts w:eastAsiaTheme="minorEastAsia"/>
                <w:b/>
                <w:bCs/>
                <w:color w:val="000000" w:themeColor="text1"/>
                <w:u w:val="single"/>
              </w:rPr>
            </w:pPr>
            <w:r>
              <w:rPr>
                <w:rFonts w:eastAsiaTheme="minorEastAsia"/>
                <w:b/>
                <w:bCs/>
                <w:color w:val="000000" w:themeColor="text1"/>
                <w:u w:val="single"/>
              </w:rPr>
              <w:t>Our alternative proposal:</w:t>
            </w:r>
          </w:p>
          <w:p w14:paraId="55A2DCCD" w14:textId="77777777" w:rsidR="00305680" w:rsidRDefault="00305680">
            <w:pPr>
              <w:spacing w:after="0"/>
              <w:rPr>
                <w:rFonts w:eastAsiaTheme="minorEastAsia"/>
                <w:color w:val="000000" w:themeColor="text1"/>
              </w:rPr>
            </w:pPr>
          </w:p>
          <w:p w14:paraId="63FD7C49" w14:textId="77777777" w:rsidR="00305680" w:rsidRDefault="001B04FB">
            <w:pPr>
              <w:spacing w:after="0"/>
              <w:rPr>
                <w:rFonts w:eastAsiaTheme="minorEastAsia"/>
                <w:color w:val="0070C0"/>
              </w:rPr>
            </w:pPr>
            <w:r>
              <w:rPr>
                <w:color w:val="0070C0"/>
              </w:rPr>
              <w:t xml:space="preserve">The power consumption of DL transmission in frequency, power and antenna domain </w:t>
            </w:r>
            <m:oMath>
              <m:d>
                <m:dPr>
                  <m:ctrlPr>
                    <w:rPr>
                      <w:rFonts w:ascii="Cambria Math" w:hAnsi="Cambria Math"/>
                      <w:i/>
                      <w:iCs/>
                      <w:color w:val="0070C0"/>
                      <w:lang w:val="en-GB"/>
                    </w:rPr>
                  </m:ctrlPr>
                </m:dPr>
                <m:e>
                  <m:sSub>
                    <m:sSubPr>
                      <m:ctrlPr>
                        <w:rPr>
                          <w:rFonts w:ascii="Cambria Math" w:hAnsi="Cambria Math"/>
                          <w:i/>
                          <w:iCs/>
                          <w:color w:val="0070C0"/>
                        </w:rPr>
                      </m:ctrlPr>
                    </m:sSubPr>
                    <m:e>
                      <m:r>
                        <w:rPr>
                          <w:rFonts w:ascii="Cambria Math" w:hAnsi="Cambria Math"/>
                          <w:color w:val="0070C0"/>
                        </w:rPr>
                        <m:t>s</m:t>
                      </m:r>
                    </m:e>
                    <m:sub>
                      <m:r>
                        <w:rPr>
                          <w:rFonts w:ascii="Cambria Math" w:hAnsi="Cambria Math"/>
                          <w:color w:val="0070C0"/>
                        </w:rPr>
                        <m:t>f</m:t>
                      </m:r>
                    </m:sub>
                  </m:sSub>
                  <m:r>
                    <m:rPr>
                      <m:sty m:val="p"/>
                    </m:rPr>
                    <w:rPr>
                      <w:rFonts w:ascii="Cambria Math" w:hAnsi="Cambria Math"/>
                      <w:color w:val="0070C0"/>
                    </w:rPr>
                    <m:t xml:space="preserve">, </m:t>
                  </m:r>
                  <m:sSub>
                    <m:sSubPr>
                      <m:ctrlPr>
                        <w:rPr>
                          <w:rFonts w:ascii="Cambria Math" w:hAnsi="Cambria Math"/>
                          <w:i/>
                          <w:iCs/>
                          <w:color w:val="0070C0"/>
                        </w:rPr>
                      </m:ctrlPr>
                    </m:sSubPr>
                    <m:e>
                      <m:r>
                        <w:rPr>
                          <w:rFonts w:ascii="Cambria Math" w:hAnsi="Cambria Math"/>
                          <w:color w:val="0070C0"/>
                        </w:rPr>
                        <m:t>s</m:t>
                      </m:r>
                    </m:e>
                    <m:sub>
                      <m:r>
                        <w:rPr>
                          <w:rFonts w:ascii="Cambria Math" w:hAnsi="Cambria Math"/>
                          <w:color w:val="0070C0"/>
                        </w:rPr>
                        <m:t>p</m:t>
                      </m:r>
                    </m:sub>
                  </m:sSub>
                  <m:r>
                    <m:rPr>
                      <m:sty m:val="p"/>
                    </m:rPr>
                    <w:rPr>
                      <w:rFonts w:ascii="Cambria Math" w:hAnsi="Cambria Math"/>
                      <w:color w:val="0070C0"/>
                    </w:rPr>
                    <m:t xml:space="preserve">, </m:t>
                  </m:r>
                  <m:sSub>
                    <m:sSubPr>
                      <m:ctrlPr>
                        <w:rPr>
                          <w:rFonts w:ascii="Cambria Math" w:hAnsi="Cambria Math"/>
                          <w:i/>
                          <w:iCs/>
                          <w:color w:val="0070C0"/>
                        </w:rPr>
                      </m:ctrlPr>
                    </m:sSubPr>
                    <m:e>
                      <m:r>
                        <w:rPr>
                          <w:rFonts w:ascii="Cambria Math" w:hAnsi="Cambria Math"/>
                          <w:color w:val="0070C0"/>
                        </w:rPr>
                        <m:t>s</m:t>
                      </m:r>
                    </m:e>
                    <m:sub>
                      <m:r>
                        <w:rPr>
                          <w:rFonts w:ascii="Cambria Math" w:hAnsi="Cambria Math"/>
                          <w:color w:val="0070C0"/>
                        </w:rPr>
                        <m:t>a</m:t>
                      </m:r>
                    </m:sub>
                  </m:sSub>
                </m:e>
              </m:d>
            </m:oMath>
            <w:r>
              <w:rPr>
                <w:color w:val="0070C0"/>
              </w:rPr>
              <w:t xml:space="preserve"> is provided by</w:t>
            </w:r>
          </w:p>
          <w:p w14:paraId="0E95F83B" w14:textId="77777777" w:rsidR="00305680" w:rsidRDefault="001B04FB">
            <w:pPr>
              <w:pStyle w:val="afd"/>
              <w:widowControl/>
              <w:ind w:left="840"/>
              <w:rPr>
                <w:iCs/>
                <w:color w:val="0070C0"/>
                <w:lang w:eastAsia="zh-CN"/>
              </w:rPr>
            </w:pPr>
            <w:r>
              <w:rPr>
                <w:rFonts w:ascii="Cambria Math" w:hAnsi="Cambria Math"/>
                <w:i/>
                <w:iCs/>
                <w:color w:val="0070C0"/>
                <w:lang w:eastAsia="zh-CN"/>
              </w:rPr>
              <w:t xml:space="preserve"> </w:t>
            </w:r>
            <m:oMath>
              <m:r>
                <w:rPr>
                  <w:rFonts w:ascii="Cambria Math" w:hAnsi="Cambria Math"/>
                  <w:color w:val="0070C0"/>
                  <w:lang w:eastAsia="zh-CN"/>
                </w:rPr>
                <m:t>P</m:t>
              </m:r>
              <m:d>
                <m:dPr>
                  <m:ctrlPr>
                    <w:rPr>
                      <w:rFonts w:ascii="Cambria Math" w:hAnsi="Cambria Math"/>
                      <w:i/>
                      <w:iCs/>
                      <w:color w:val="0070C0"/>
                      <w:lang w:eastAsia="zh-CN"/>
                    </w:rPr>
                  </m:ctrlPr>
                </m:dPr>
                <m:e>
                  <m:sSub>
                    <m:sSubPr>
                      <m:ctrlPr>
                        <w:rPr>
                          <w:rFonts w:ascii="Cambria Math" w:hAnsi="Cambria Math"/>
                          <w:i/>
                          <w:iCs/>
                          <w:color w:val="0070C0"/>
                          <w:lang w:eastAsia="zh-CN"/>
                        </w:rPr>
                      </m:ctrlPr>
                    </m:sSubPr>
                    <m:e>
                      <m:r>
                        <w:rPr>
                          <w:rFonts w:ascii="Cambria Math" w:hAnsi="Cambria Math"/>
                          <w:color w:val="0070C0"/>
                          <w:lang w:eastAsia="zh-CN"/>
                        </w:rPr>
                        <m:t>s</m:t>
                      </m:r>
                    </m:e>
                    <m:sub>
                      <m:r>
                        <w:rPr>
                          <w:rFonts w:ascii="Cambria Math" w:hAnsi="Cambria Math"/>
                          <w:color w:val="0070C0"/>
                          <w:lang w:eastAsia="zh-CN"/>
                        </w:rPr>
                        <m:t>f</m:t>
                      </m:r>
                    </m:sub>
                  </m:sSub>
                  <m:r>
                    <m:rPr>
                      <m:sty m:val="p"/>
                    </m:rPr>
                    <w:rPr>
                      <w:rFonts w:ascii="Cambria Math" w:hAnsi="Cambria Math"/>
                      <w:color w:val="0070C0"/>
                      <w:lang w:eastAsia="zh-CN"/>
                    </w:rPr>
                    <m:t xml:space="preserve">, </m:t>
                  </m:r>
                  <m:sSub>
                    <m:sSubPr>
                      <m:ctrlPr>
                        <w:rPr>
                          <w:rFonts w:ascii="Cambria Math" w:hAnsi="Cambria Math"/>
                          <w:i/>
                          <w:iCs/>
                          <w:color w:val="0070C0"/>
                          <w:lang w:eastAsia="zh-CN"/>
                        </w:rPr>
                      </m:ctrlPr>
                    </m:sSubPr>
                    <m:e>
                      <m:r>
                        <w:rPr>
                          <w:rFonts w:ascii="Cambria Math" w:hAnsi="Cambria Math"/>
                          <w:color w:val="0070C0"/>
                          <w:lang w:eastAsia="zh-CN"/>
                        </w:rPr>
                        <m:t>s</m:t>
                      </m:r>
                    </m:e>
                    <m:sub>
                      <m:r>
                        <w:rPr>
                          <w:rFonts w:ascii="Cambria Math" w:hAnsi="Cambria Math"/>
                          <w:color w:val="0070C0"/>
                          <w:lang w:eastAsia="zh-CN"/>
                        </w:rPr>
                        <m:t>p</m:t>
                      </m:r>
                    </m:sub>
                  </m:sSub>
                  <m:r>
                    <m:rPr>
                      <m:sty m:val="p"/>
                    </m:rPr>
                    <w:rPr>
                      <w:rFonts w:ascii="Cambria Math" w:hAnsi="Cambria Math"/>
                      <w:color w:val="0070C0"/>
                      <w:lang w:eastAsia="zh-CN"/>
                    </w:rPr>
                    <m:t xml:space="preserve">, </m:t>
                  </m:r>
                  <m:sSub>
                    <m:sSubPr>
                      <m:ctrlPr>
                        <w:rPr>
                          <w:rFonts w:ascii="Cambria Math" w:hAnsi="Cambria Math"/>
                          <w:i/>
                          <w:iCs/>
                          <w:color w:val="0070C0"/>
                          <w:lang w:eastAsia="zh-CN"/>
                        </w:rPr>
                      </m:ctrlPr>
                    </m:sSubPr>
                    <m:e>
                      <m:r>
                        <w:rPr>
                          <w:rFonts w:ascii="Cambria Math" w:hAnsi="Cambria Math"/>
                          <w:color w:val="0070C0"/>
                          <w:lang w:eastAsia="zh-CN"/>
                        </w:rPr>
                        <m:t>s</m:t>
                      </m:r>
                    </m:e>
                    <m:sub>
                      <m:r>
                        <w:rPr>
                          <w:rFonts w:ascii="Cambria Math" w:hAnsi="Cambria Math"/>
                          <w:color w:val="0070C0"/>
                          <w:lang w:eastAsia="zh-CN"/>
                        </w:rPr>
                        <m:t>a</m:t>
                      </m:r>
                    </m:sub>
                  </m:sSub>
                </m:e>
              </m:d>
            </m:oMath>
            <w:r>
              <w:rPr>
                <w:color w:val="0070C0"/>
                <w:lang w:eastAsia="zh-CN"/>
              </w:rPr>
              <w:t xml:space="preserve"> = (1-</w:t>
            </w:r>
            <m:oMath>
              <m:sSub>
                <m:sSubPr>
                  <m:ctrlPr>
                    <w:rPr>
                      <w:rFonts w:ascii="Cambria Math" w:hAnsi="Cambria Math"/>
                      <w:i/>
                      <w:iCs/>
                      <w:color w:val="0070C0"/>
                      <w:lang w:eastAsia="zh-CN"/>
                    </w:rPr>
                  </m:ctrlPr>
                </m:sSubPr>
                <m:e>
                  <m:r>
                    <w:rPr>
                      <w:rFonts w:ascii="Cambria Math" w:hAnsi="Cambria Math"/>
                      <w:color w:val="0070C0"/>
                      <w:lang w:eastAsia="zh-CN"/>
                    </w:rPr>
                    <m:t xml:space="preserve"> s</m:t>
                  </m:r>
                </m:e>
                <m:sub>
                  <m:r>
                    <w:rPr>
                      <w:rFonts w:ascii="Cambria Math" w:hAnsi="Cambria Math"/>
                      <w:color w:val="0070C0"/>
                      <w:lang w:eastAsia="zh-CN"/>
                    </w:rPr>
                    <m:t>f</m:t>
                  </m:r>
                </m:sub>
              </m:sSub>
            </m:oMath>
            <w:r>
              <w:rPr>
                <w:color w:val="0070C0"/>
                <w:lang w:eastAsia="zh-CN"/>
              </w:rPr>
              <w:t>)</w:t>
            </w:r>
            <w:r>
              <w:rPr>
                <w:rFonts w:ascii="Cambria Math" w:hAnsi="Cambria Math"/>
                <w:i/>
                <w:iCs/>
                <w:color w:val="0070C0"/>
                <w:lang w:eastAsia="zh-CN"/>
              </w:rPr>
              <w:t xml:space="preserve"> </w:t>
            </w:r>
            <m:oMath>
              <m:sSub>
                <m:sSubPr>
                  <m:ctrlPr>
                    <w:rPr>
                      <w:rFonts w:ascii="Cambria Math" w:hAnsi="Cambria Math"/>
                      <w:i/>
                      <w:iCs/>
                      <w:color w:val="0070C0"/>
                      <w:lang w:eastAsia="zh-CN"/>
                    </w:rPr>
                  </m:ctrlPr>
                </m:sSubPr>
                <m:e>
                  <m:r>
                    <w:rPr>
                      <w:rFonts w:ascii="Cambria Math" w:hAnsi="Cambria Math"/>
                      <w:color w:val="0070C0"/>
                      <w:lang w:eastAsia="zh-CN"/>
                    </w:rPr>
                    <m:t>P</m:t>
                  </m:r>
                </m:e>
                <m:sub>
                  <m:r>
                    <w:rPr>
                      <w:rFonts w:ascii="Cambria Math" w:hAnsi="Cambria Math"/>
                      <w:color w:val="0070C0"/>
                      <w:lang w:eastAsia="zh-CN"/>
                    </w:rPr>
                    <m:t>3</m:t>
                  </m:r>
                </m:sub>
              </m:sSub>
            </m:oMath>
            <w:r>
              <w:rPr>
                <w:color w:val="0070C0"/>
                <w:lang w:eastAsia="zh-CN"/>
              </w:rPr>
              <w:t xml:space="preserve"> + </w:t>
            </w:r>
            <m:oMath>
              <m:sSub>
                <m:sSubPr>
                  <m:ctrlPr>
                    <w:rPr>
                      <w:rFonts w:ascii="Cambria Math" w:hAnsi="Cambria Math"/>
                      <w:i/>
                      <w:iCs/>
                      <w:color w:val="0070C0"/>
                      <w:lang w:eastAsia="zh-CN"/>
                    </w:rPr>
                  </m:ctrlPr>
                </m:sSubPr>
                <m:e>
                  <m:r>
                    <w:rPr>
                      <w:rFonts w:ascii="Cambria Math" w:hAnsi="Cambria Math"/>
                      <w:color w:val="0070C0"/>
                      <w:lang w:eastAsia="zh-CN"/>
                    </w:rPr>
                    <m:t xml:space="preserve"> s</m:t>
                  </m:r>
                </m:e>
                <m:sub>
                  <m:r>
                    <w:rPr>
                      <w:rFonts w:ascii="Cambria Math" w:hAnsi="Cambria Math"/>
                      <w:color w:val="0070C0"/>
                      <w:lang w:eastAsia="zh-CN"/>
                    </w:rPr>
                    <m:t>f</m:t>
                  </m:r>
                </m:sub>
              </m:sSub>
              <m:d>
                <m:dPr>
                  <m:ctrlPr>
                    <w:rPr>
                      <w:rFonts w:ascii="Cambria Math" w:hAnsi="Cambria Math"/>
                      <w:i/>
                      <w:iCs/>
                      <w:color w:val="0070C0"/>
                      <w:lang w:eastAsia="zh-CN"/>
                    </w:rPr>
                  </m:ctrlPr>
                </m:dPr>
                <m:e>
                  <m:d>
                    <m:dPr>
                      <m:begChr m:val="["/>
                      <m:endChr m:val="]"/>
                      <m:ctrlPr>
                        <w:rPr>
                          <w:rFonts w:ascii="Cambria Math" w:hAnsi="Cambria Math"/>
                          <w:color w:val="0070C0"/>
                          <w:lang w:eastAsia="zh-CN"/>
                        </w:rPr>
                      </m:ctrlPr>
                    </m:dPr>
                    <m:e>
                      <m:r>
                        <m:rPr>
                          <m:sty m:val="p"/>
                        </m:rPr>
                        <w:rPr>
                          <w:rFonts w:ascii="Cambria Math" w:hAnsi="Cambria Math"/>
                          <w:color w:val="0070C0"/>
                          <w:lang w:eastAsia="zh-CN"/>
                        </w:rPr>
                        <m:t>0.3</m:t>
                      </m:r>
                    </m:e>
                  </m:d>
                  <m:r>
                    <m:rPr>
                      <m:sty m:val="p"/>
                    </m:rPr>
                    <w:rPr>
                      <w:rFonts w:ascii="Cambria Math" w:hAnsi="Cambria Math"/>
                      <w:color w:val="0070C0"/>
                      <w:lang w:eastAsia="zh-CN"/>
                    </w:rPr>
                    <m:t>+[0.7]</m:t>
                  </m:r>
                  <m:r>
                    <w:rPr>
                      <w:rFonts w:ascii="Cambria Math" w:hAnsi="Cambria Math"/>
                      <w:color w:val="0070C0"/>
                      <w:lang w:eastAsia="zh-CN"/>
                    </w:rPr>
                    <m:t>η</m:t>
                  </m:r>
                  <m:d>
                    <m:dPr>
                      <m:ctrlPr>
                        <w:rPr>
                          <w:rFonts w:ascii="Cambria Math" w:hAnsi="Cambria Math"/>
                          <w:i/>
                          <w:color w:val="0070C0"/>
                          <w:lang w:eastAsia="zh-CN"/>
                        </w:rPr>
                      </m:ctrlPr>
                    </m:dPr>
                    <m:e>
                      <m:sSub>
                        <m:sSubPr>
                          <m:ctrlPr>
                            <w:rPr>
                              <w:rFonts w:ascii="Cambria Math" w:hAnsi="Cambria Math"/>
                              <w:i/>
                              <w:iCs/>
                              <w:color w:val="0070C0"/>
                              <w:lang w:eastAsia="zh-CN"/>
                            </w:rPr>
                          </m:ctrlPr>
                        </m:sSubPr>
                        <m:e>
                          <m:r>
                            <w:rPr>
                              <w:rFonts w:ascii="Cambria Math" w:hAnsi="Cambria Math"/>
                              <w:color w:val="0070C0"/>
                              <w:lang w:eastAsia="zh-CN"/>
                            </w:rPr>
                            <m:t xml:space="preserve"> s</m:t>
                          </m:r>
                        </m:e>
                        <m:sub>
                          <m:r>
                            <w:rPr>
                              <w:rFonts w:ascii="Cambria Math" w:hAnsi="Cambria Math"/>
                              <w:color w:val="0070C0"/>
                              <w:lang w:eastAsia="zh-CN"/>
                            </w:rPr>
                            <m:t>f</m:t>
                          </m:r>
                        </m:sub>
                      </m:sSub>
                      <m:sSub>
                        <m:sSubPr>
                          <m:ctrlPr>
                            <w:rPr>
                              <w:rFonts w:ascii="Cambria Math" w:hAnsi="Cambria Math"/>
                              <w:i/>
                              <w:iCs/>
                              <w:color w:val="0070C0"/>
                              <w:lang w:eastAsia="zh-CN"/>
                            </w:rPr>
                          </m:ctrlPr>
                        </m:sSubPr>
                        <m:e>
                          <m:r>
                            <w:rPr>
                              <w:rFonts w:ascii="Cambria Math" w:hAnsi="Cambria Math"/>
                              <w:color w:val="0070C0"/>
                              <w:lang w:eastAsia="zh-CN"/>
                            </w:rPr>
                            <m:t>,  s</m:t>
                          </m:r>
                        </m:e>
                        <m:sub>
                          <m:r>
                            <w:rPr>
                              <w:rFonts w:ascii="Cambria Math" w:hAnsi="Cambria Math"/>
                              <w:color w:val="0070C0"/>
                              <w:lang w:eastAsia="zh-CN"/>
                            </w:rPr>
                            <m:t>p</m:t>
                          </m:r>
                        </m:sub>
                      </m:sSub>
                    </m:e>
                  </m:d>
                </m:e>
              </m:d>
              <m:d>
                <m:dPr>
                  <m:ctrlPr>
                    <w:rPr>
                      <w:rFonts w:ascii="Cambria Math" w:hAnsi="Cambria Math"/>
                      <w:i/>
                      <w:iCs/>
                      <w:color w:val="0070C0"/>
                      <w:lang w:eastAsia="zh-CN"/>
                    </w:rPr>
                  </m:ctrlPr>
                </m:dPr>
                <m:e>
                  <m:r>
                    <m:rPr>
                      <m:sty m:val="p"/>
                    </m:rPr>
                    <w:rPr>
                      <w:rFonts w:ascii="Cambria Math" w:hAnsi="Cambria Math" w:cs="Arial"/>
                      <w:color w:val="0070C0"/>
                    </w:rPr>
                    <m:t>[0.1] + [0.9]</m:t>
                  </m:r>
                  <m:sSub>
                    <m:sSubPr>
                      <m:ctrlPr>
                        <w:rPr>
                          <w:rFonts w:ascii="Cambria Math" w:hAnsi="Cambria Math"/>
                          <w:i/>
                          <w:iCs/>
                          <w:color w:val="0070C0"/>
                          <w:lang w:eastAsia="zh-CN"/>
                        </w:rPr>
                      </m:ctrlPr>
                    </m:sSubPr>
                    <m:e>
                      <m:r>
                        <w:rPr>
                          <w:rFonts w:ascii="Cambria Math" w:hAnsi="Cambria Math"/>
                          <w:color w:val="0070C0"/>
                          <w:lang w:eastAsia="zh-CN"/>
                        </w:rPr>
                        <m:t xml:space="preserve"> s</m:t>
                      </m:r>
                    </m:e>
                    <m:sub>
                      <m:r>
                        <w:rPr>
                          <w:rFonts w:ascii="Cambria Math" w:hAnsi="Cambria Math"/>
                          <w:color w:val="0070C0"/>
                          <w:lang w:eastAsia="zh-CN"/>
                        </w:rPr>
                        <m:t>a</m:t>
                      </m:r>
                    </m:sub>
                  </m:sSub>
                </m:e>
              </m:d>
              <m:sSub>
                <m:sSubPr>
                  <m:ctrlPr>
                    <w:rPr>
                      <w:rFonts w:ascii="Cambria Math" w:hAnsi="Cambria Math"/>
                      <w:i/>
                      <w:iCs/>
                      <w:color w:val="0070C0"/>
                      <w:lang w:eastAsia="zh-CN"/>
                    </w:rPr>
                  </m:ctrlPr>
                </m:sSubPr>
                <m:e>
                  <m:r>
                    <w:rPr>
                      <w:rFonts w:ascii="Cambria Math" w:hAnsi="Cambria Math"/>
                      <w:color w:val="0070C0"/>
                      <w:lang w:eastAsia="zh-CN"/>
                    </w:rPr>
                    <m:t>P</m:t>
                  </m:r>
                </m:e>
                <m:sub>
                  <m:r>
                    <w:rPr>
                      <w:rFonts w:ascii="Cambria Math" w:hAnsi="Cambria Math"/>
                      <w:color w:val="0070C0"/>
                      <w:lang w:eastAsia="zh-CN"/>
                    </w:rPr>
                    <m:t>4</m:t>
                  </m:r>
                </m:sub>
              </m:sSub>
            </m:oMath>
          </w:p>
          <w:p w14:paraId="2A609EA4" w14:textId="77777777" w:rsidR="00305680" w:rsidRDefault="00305680">
            <w:pPr>
              <w:pStyle w:val="afd"/>
              <w:widowControl/>
              <w:ind w:left="840"/>
              <w:rPr>
                <w:color w:val="0070C0"/>
              </w:rPr>
            </w:pPr>
          </w:p>
          <w:p w14:paraId="57B2BDB0" w14:textId="77777777" w:rsidR="00305680" w:rsidRDefault="001B04FB">
            <w:pPr>
              <w:pStyle w:val="afd"/>
              <w:numPr>
                <w:ilvl w:val="0"/>
                <w:numId w:val="16"/>
              </w:numPr>
              <w:rPr>
                <w:color w:val="0070C0"/>
              </w:rPr>
            </w:pPr>
            <w:r>
              <w:rPr>
                <w:color w:val="0070C0"/>
              </w:rPr>
              <w:t>P3 and P4 are relative power values of micro sleep and active DL transmission, respectively</w:t>
            </w:r>
          </w:p>
          <w:p w14:paraId="7F23E70B" w14:textId="77777777" w:rsidR="00305680" w:rsidRDefault="001B04FB">
            <w:pPr>
              <w:pStyle w:val="afd"/>
              <w:widowControl/>
              <w:spacing w:after="0"/>
              <w:ind w:left="360"/>
              <w:rPr>
                <w:rFonts w:eastAsiaTheme="minorEastAsia"/>
                <w:bCs/>
                <w:color w:val="0070C0"/>
              </w:rPr>
            </w:pPr>
            <m:oMathPara>
              <m:oMath>
                <m:r>
                  <w:rPr>
                    <w:rFonts w:ascii="Cambria Math" w:hAnsi="Cambria Math"/>
                    <w:color w:val="0070C0"/>
                  </w:rPr>
                  <m:t>η</m:t>
                </m:r>
                <m:d>
                  <m:dPr>
                    <m:ctrlPr>
                      <w:rPr>
                        <w:rFonts w:ascii="Cambria Math" w:hAnsi="Cambria Math"/>
                        <w:bCs/>
                        <w:i/>
                        <w:color w:val="0070C0"/>
                      </w:rPr>
                    </m:ctrlPr>
                  </m:dPr>
                  <m:e>
                    <m:sSub>
                      <m:sSubPr>
                        <m:ctrlPr>
                          <w:rPr>
                            <w:rFonts w:ascii="Cambria Math" w:hAnsi="Cambria Math"/>
                            <w:bCs/>
                            <w:i/>
                            <w:iCs/>
                            <w:color w:val="0070C0"/>
                          </w:rPr>
                        </m:ctrlPr>
                      </m:sSubPr>
                      <m:e>
                        <m:r>
                          <w:rPr>
                            <w:rFonts w:ascii="Cambria Math" w:hAnsi="Cambria Math"/>
                            <w:color w:val="0070C0"/>
                          </w:rPr>
                          <m:t>s</m:t>
                        </m:r>
                      </m:e>
                      <m:sub>
                        <m:r>
                          <w:rPr>
                            <w:rFonts w:ascii="Cambria Math" w:hAnsi="Cambria Math"/>
                            <w:color w:val="0070C0"/>
                          </w:rPr>
                          <m:t>f</m:t>
                        </m:r>
                      </m:sub>
                    </m:sSub>
                    <m:sSub>
                      <m:sSubPr>
                        <m:ctrlPr>
                          <w:rPr>
                            <w:rFonts w:ascii="Cambria Math" w:hAnsi="Cambria Math"/>
                            <w:bCs/>
                            <w:i/>
                            <w:iCs/>
                            <w:color w:val="0070C0"/>
                          </w:rPr>
                        </m:ctrlPr>
                      </m:sSubPr>
                      <m:e>
                        <m:r>
                          <w:rPr>
                            <w:rFonts w:ascii="Cambria Math" w:hAnsi="Cambria Math"/>
                            <w:color w:val="0070C0"/>
                          </w:rPr>
                          <m:t>, s</m:t>
                        </m:r>
                      </m:e>
                      <m:sub>
                        <m:r>
                          <w:rPr>
                            <w:rFonts w:ascii="Cambria Math" w:hAnsi="Cambria Math"/>
                            <w:color w:val="0070C0"/>
                          </w:rPr>
                          <m:t>p</m:t>
                        </m:r>
                      </m:sub>
                    </m:sSub>
                    <m:r>
                      <w:rPr>
                        <w:rFonts w:ascii="Cambria Math" w:hAnsi="Cambria Math"/>
                        <w:color w:val="0070C0"/>
                      </w:rPr>
                      <m:t xml:space="preserve"> </m:t>
                    </m:r>
                  </m:e>
                </m:d>
                <m:r>
                  <w:rPr>
                    <w:rFonts w:ascii="Cambria Math" w:hAnsi="Cambria Math"/>
                    <w:color w:val="0070C0"/>
                  </w:rPr>
                  <m:t>=</m:t>
                </m:r>
                <m:f>
                  <m:fPr>
                    <m:ctrlPr>
                      <w:rPr>
                        <w:rFonts w:ascii="Cambria Math" w:hAnsi="Cambria Math"/>
                        <w:bCs/>
                        <w:i/>
                        <w:color w:val="0070C0"/>
                      </w:rPr>
                    </m:ctrlPr>
                  </m:fPr>
                  <m:num>
                    <m:sSub>
                      <m:sSubPr>
                        <m:ctrlPr>
                          <w:rPr>
                            <w:rFonts w:ascii="Cambria Math" w:hAnsi="Cambria Math"/>
                            <w:i/>
                            <w:color w:val="0070C0"/>
                          </w:rPr>
                        </m:ctrlPr>
                      </m:sSubPr>
                      <m:e>
                        <m:r>
                          <w:rPr>
                            <w:rFonts w:ascii="Cambria Math" w:hAnsi="Cambria Math"/>
                            <w:color w:val="0070C0"/>
                          </w:rPr>
                          <m:t>μ</m:t>
                        </m:r>
                      </m:e>
                      <m:sub>
                        <m:r>
                          <w:rPr>
                            <w:rFonts w:ascii="Cambria Math" w:hAnsi="Cambria Math"/>
                            <w:color w:val="0070C0"/>
                          </w:rPr>
                          <m:t>NOM</m:t>
                        </m:r>
                      </m:sub>
                    </m:sSub>
                  </m:num>
                  <m:den>
                    <m:r>
                      <w:rPr>
                        <w:rFonts w:ascii="Cambria Math" w:hAnsi="Cambria Math"/>
                        <w:color w:val="0070C0"/>
                      </w:rPr>
                      <m:t>α-β</m:t>
                    </m:r>
                    <m:d>
                      <m:dPr>
                        <m:ctrlPr>
                          <w:rPr>
                            <w:rFonts w:ascii="Cambria Math" w:hAnsi="Cambria Math"/>
                            <w:bCs/>
                            <w:i/>
                            <w:color w:val="0070C0"/>
                          </w:rPr>
                        </m:ctrlPr>
                      </m:dPr>
                      <m:e>
                        <m:sSub>
                          <m:sSubPr>
                            <m:ctrlPr>
                              <w:rPr>
                                <w:rFonts w:ascii="Cambria Math" w:hAnsi="Cambria Math"/>
                                <w:bCs/>
                                <w:i/>
                                <w:color w:val="0070C0"/>
                              </w:rPr>
                            </m:ctrlPr>
                          </m:sSubPr>
                          <m:e>
                            <m:r>
                              <w:rPr>
                                <w:rFonts w:ascii="Cambria Math" w:hAnsi="Cambria Math"/>
                                <w:color w:val="0070C0"/>
                              </w:rPr>
                              <m:t>P</m:t>
                            </m:r>
                          </m:e>
                          <m:sub>
                            <m:r>
                              <w:rPr>
                                <w:rFonts w:ascii="Cambria Math" w:hAnsi="Cambria Math"/>
                                <w:color w:val="0070C0"/>
                              </w:rPr>
                              <m:t>MAX</m:t>
                            </m:r>
                          </m:sub>
                        </m:sSub>
                        <m:r>
                          <w:rPr>
                            <w:rFonts w:ascii="Cambria Math" w:hAnsi="Cambria Math"/>
                            <w:color w:val="0070C0"/>
                          </w:rPr>
                          <m:t>-</m:t>
                        </m:r>
                        <m:sSub>
                          <m:sSubPr>
                            <m:ctrlPr>
                              <w:rPr>
                                <w:rFonts w:ascii="Cambria Math" w:hAnsi="Cambria Math"/>
                                <w:bCs/>
                                <w:i/>
                                <w:iCs/>
                                <w:color w:val="0070C0"/>
                              </w:rPr>
                            </m:ctrlPr>
                          </m:sSubPr>
                          <m:e>
                            <m:r>
                              <w:rPr>
                                <w:rFonts w:ascii="Cambria Math" w:hAnsi="Cambria Math"/>
                                <w:color w:val="0070C0"/>
                              </w:rPr>
                              <m:t>s</m:t>
                            </m:r>
                          </m:e>
                          <m:sub>
                            <m:r>
                              <w:rPr>
                                <w:rFonts w:ascii="Cambria Math" w:hAnsi="Cambria Math"/>
                                <w:color w:val="0070C0"/>
                              </w:rPr>
                              <m:t>p</m:t>
                            </m:r>
                          </m:sub>
                        </m:sSub>
                        <m:r>
                          <m:rPr>
                            <m:sty m:val="p"/>
                          </m:rPr>
                          <w:rPr>
                            <w:rFonts w:ascii="Cambria Math" w:hAnsi="Cambria Math"/>
                            <w:color w:val="0070C0"/>
                            <w:lang w:val="sv-SE"/>
                          </w:rPr>
                          <m:t>-10log</m:t>
                        </m:r>
                        <m:r>
                          <m:rPr>
                            <m:sty m:val="p"/>
                          </m:rPr>
                          <w:rPr>
                            <w:rFonts w:ascii="Cambria Math" w:hAnsi="Cambria Math"/>
                            <w:color w:val="0070C0"/>
                            <w:vertAlign w:val="subscript"/>
                            <w:lang w:val="sv-SE"/>
                          </w:rPr>
                          <m:t>10</m:t>
                        </m:r>
                        <m:d>
                          <m:dPr>
                            <m:ctrlPr>
                              <w:rPr>
                                <w:rFonts w:ascii="Cambria Math" w:hAnsi="Cambria Math"/>
                                <w:bCs/>
                                <w:color w:val="0070C0"/>
                                <w:lang w:val="sv-SE"/>
                              </w:rPr>
                            </m:ctrlPr>
                          </m:dPr>
                          <m:e>
                            <m:sSub>
                              <m:sSubPr>
                                <m:ctrlPr>
                                  <w:rPr>
                                    <w:rFonts w:ascii="Cambria Math" w:hAnsi="Cambria Math"/>
                                    <w:bCs/>
                                    <w:i/>
                                    <w:iCs/>
                                    <w:color w:val="0070C0"/>
                                  </w:rPr>
                                </m:ctrlPr>
                              </m:sSubPr>
                              <m:e>
                                <m:r>
                                  <w:rPr>
                                    <w:rFonts w:ascii="Cambria Math" w:hAnsi="Cambria Math"/>
                                    <w:color w:val="0070C0"/>
                                  </w:rPr>
                                  <m:t>s</m:t>
                                </m:r>
                              </m:e>
                              <m:sub>
                                <m:r>
                                  <w:rPr>
                                    <w:rFonts w:ascii="Cambria Math" w:hAnsi="Cambria Math"/>
                                    <w:color w:val="0070C0"/>
                                  </w:rPr>
                                  <m:t>f</m:t>
                                </m:r>
                              </m:sub>
                            </m:sSub>
                          </m:e>
                        </m:d>
                      </m:e>
                    </m:d>
                  </m:den>
                </m:f>
              </m:oMath>
            </m:oMathPara>
          </w:p>
          <w:p w14:paraId="1F639698" w14:textId="77777777" w:rsidR="00305680" w:rsidRDefault="005654F3">
            <w:pPr>
              <w:pStyle w:val="afd"/>
              <w:widowControl/>
              <w:numPr>
                <w:ilvl w:val="2"/>
                <w:numId w:val="17"/>
              </w:numPr>
              <w:spacing w:after="0"/>
              <w:rPr>
                <w:rFonts w:eastAsiaTheme="minorEastAsia"/>
                <w:color w:val="0070C0"/>
              </w:rPr>
            </w:pPr>
            <m:oMath>
              <m:sSub>
                <m:sSubPr>
                  <m:ctrlPr>
                    <w:rPr>
                      <w:rFonts w:ascii="Cambria Math" w:hAnsi="Cambria Math"/>
                      <w:i/>
                      <w:iCs/>
                      <w:color w:val="0070C0"/>
                    </w:rPr>
                  </m:ctrlPr>
                </m:sSubPr>
                <m:e>
                  <m:r>
                    <w:rPr>
                      <w:rFonts w:ascii="Cambria Math" w:hAnsi="Cambria Math"/>
                      <w:color w:val="0070C0"/>
                    </w:rPr>
                    <m:t>s</m:t>
                  </m:r>
                </m:e>
                <m:sub>
                  <m:r>
                    <w:rPr>
                      <w:rFonts w:ascii="Cambria Math" w:hAnsi="Cambria Math"/>
                      <w:color w:val="0070C0"/>
                    </w:rPr>
                    <m:t>f</m:t>
                  </m:r>
                </m:sub>
              </m:sSub>
            </m:oMath>
            <w:r w:rsidR="001B04FB">
              <w:rPr>
                <w:iCs/>
                <w:color w:val="0070C0"/>
              </w:rPr>
              <w:t xml:space="preserve"> is the resource usage ratio in frequency domain (</w:t>
            </w:r>
            <w:proofErr w:type="gramStart"/>
            <w:r w:rsidR="001B04FB">
              <w:rPr>
                <w:iCs/>
                <w:color w:val="0070C0"/>
              </w:rPr>
              <w:t>percentage)</w:t>
            </w:r>
            <w:proofErr w:type="gramEnd"/>
          </w:p>
          <w:p w14:paraId="4A9519F6" w14:textId="77777777" w:rsidR="00305680" w:rsidRDefault="005654F3">
            <w:pPr>
              <w:pStyle w:val="afd"/>
              <w:widowControl/>
              <w:numPr>
                <w:ilvl w:val="2"/>
                <w:numId w:val="17"/>
              </w:numPr>
              <w:spacing w:after="0"/>
              <w:rPr>
                <w:rFonts w:eastAsiaTheme="minorEastAsia"/>
                <w:color w:val="0070C0"/>
              </w:rPr>
            </w:pPr>
            <m:oMath>
              <m:sSub>
                <m:sSubPr>
                  <m:ctrlPr>
                    <w:rPr>
                      <w:rFonts w:ascii="Cambria Math" w:hAnsi="Cambria Math"/>
                      <w:i/>
                      <w:iCs/>
                      <w:color w:val="0070C0"/>
                    </w:rPr>
                  </m:ctrlPr>
                </m:sSubPr>
                <m:e>
                  <m:r>
                    <w:rPr>
                      <w:rFonts w:ascii="Cambria Math" w:hAnsi="Cambria Math"/>
                      <w:color w:val="0070C0"/>
                    </w:rPr>
                    <m:t>s</m:t>
                  </m:r>
                </m:e>
                <m:sub>
                  <m:r>
                    <w:rPr>
                      <w:rFonts w:ascii="Cambria Math" w:hAnsi="Cambria Math"/>
                      <w:color w:val="0070C0"/>
                    </w:rPr>
                    <m:t>p</m:t>
                  </m:r>
                </m:sub>
              </m:sSub>
            </m:oMath>
            <w:r w:rsidR="001B04FB">
              <w:rPr>
                <w:iCs/>
                <w:color w:val="0070C0"/>
              </w:rPr>
              <w:t xml:space="preserve"> is the ratio of PSD (in dB) between the DL transmission and reference </w:t>
            </w:r>
            <w:proofErr w:type="gramStart"/>
            <w:r w:rsidR="001B04FB">
              <w:rPr>
                <w:iCs/>
                <w:color w:val="0070C0"/>
              </w:rPr>
              <w:t>configuration</w:t>
            </w:r>
            <w:proofErr w:type="gramEnd"/>
          </w:p>
          <w:p w14:paraId="5511DCEA" w14:textId="77777777" w:rsidR="00305680" w:rsidRDefault="005654F3">
            <w:pPr>
              <w:pStyle w:val="afd"/>
              <w:widowControl/>
              <w:numPr>
                <w:ilvl w:val="2"/>
                <w:numId w:val="17"/>
              </w:numPr>
              <w:spacing w:after="0"/>
              <w:rPr>
                <w:rFonts w:eastAsiaTheme="minorEastAsia"/>
                <w:color w:val="0070C0"/>
              </w:rPr>
            </w:pPr>
            <m:oMath>
              <m:sSub>
                <m:sSubPr>
                  <m:ctrlPr>
                    <w:rPr>
                      <w:rFonts w:ascii="Cambria Math" w:hAnsi="Cambria Math"/>
                      <w:i/>
                      <w:iCs/>
                      <w:color w:val="0070C0"/>
                    </w:rPr>
                  </m:ctrlPr>
                </m:sSubPr>
                <m:e>
                  <m:r>
                    <w:rPr>
                      <w:rFonts w:ascii="Cambria Math" w:hAnsi="Cambria Math"/>
                      <w:color w:val="0070C0"/>
                    </w:rPr>
                    <m:t>s</m:t>
                  </m:r>
                </m:e>
                <m:sub>
                  <m:r>
                    <w:rPr>
                      <w:rFonts w:ascii="Cambria Math" w:hAnsi="Cambria Math"/>
                      <w:color w:val="0070C0"/>
                    </w:rPr>
                    <m:t>a</m:t>
                  </m:r>
                </m:sub>
              </m:sSub>
            </m:oMath>
            <w:r w:rsidR="001B04FB">
              <w:rPr>
                <w:rFonts w:eastAsiaTheme="minorEastAsia"/>
                <w:iCs/>
                <w:color w:val="0070C0"/>
              </w:rPr>
              <w:t xml:space="preserve"> is </w:t>
            </w:r>
            <w:r w:rsidR="001B04FB">
              <w:rPr>
                <w:iCs/>
                <w:color w:val="0070C0"/>
                <w:lang w:eastAsia="zh-CN"/>
              </w:rPr>
              <w:t xml:space="preserve">percentage of active </w:t>
            </w:r>
            <w:proofErr w:type="spellStart"/>
            <w:r w:rsidR="001B04FB">
              <w:rPr>
                <w:iCs/>
                <w:color w:val="0070C0"/>
                <w:lang w:eastAsia="zh-CN"/>
              </w:rPr>
              <w:t>TRxRUs</w:t>
            </w:r>
            <w:proofErr w:type="spellEnd"/>
            <w:r w:rsidR="001B04FB">
              <w:rPr>
                <w:iCs/>
                <w:color w:val="0070C0"/>
                <w:lang w:eastAsia="zh-CN"/>
              </w:rPr>
              <w:t>.</w:t>
            </w:r>
          </w:p>
          <w:p w14:paraId="2954E216" w14:textId="77777777" w:rsidR="00305680" w:rsidRDefault="005654F3">
            <w:pPr>
              <w:pStyle w:val="afd"/>
              <w:widowControl/>
              <w:numPr>
                <w:ilvl w:val="2"/>
                <w:numId w:val="17"/>
              </w:numPr>
              <w:spacing w:after="0"/>
              <w:rPr>
                <w:rFonts w:eastAsiaTheme="minorEastAsia"/>
                <w:bCs/>
                <w:iCs/>
                <w:color w:val="0070C0"/>
              </w:rPr>
            </w:pPr>
            <m:oMath>
              <m:sSub>
                <m:sSubPr>
                  <m:ctrlPr>
                    <w:rPr>
                      <w:rFonts w:ascii="Cambria Math" w:hAnsi="Cambria Math"/>
                      <w:bCs/>
                      <w:i/>
                      <w:color w:val="0070C0"/>
                    </w:rPr>
                  </m:ctrlPr>
                </m:sSubPr>
                <m:e>
                  <m:r>
                    <w:rPr>
                      <w:rFonts w:ascii="Cambria Math" w:hAnsi="Cambria Math"/>
                      <w:color w:val="0070C0"/>
                    </w:rPr>
                    <m:t>P</m:t>
                  </m:r>
                </m:e>
                <m:sub>
                  <m:r>
                    <w:rPr>
                      <w:rFonts w:ascii="Cambria Math" w:hAnsi="Cambria Math"/>
                      <w:color w:val="0070C0"/>
                    </w:rPr>
                    <m:t>MAX</m:t>
                  </m:r>
                </m:sub>
              </m:sSub>
              <m:r>
                <w:rPr>
                  <w:rFonts w:ascii="Cambria Math" w:hAnsi="Cambria Math"/>
                  <w:color w:val="0070C0"/>
                </w:rPr>
                <m:t>=</m:t>
              </m:r>
              <m:sSub>
                <m:sSubPr>
                  <m:ctrlPr>
                    <w:rPr>
                      <w:rFonts w:ascii="Cambria Math" w:hAnsi="Cambria Math"/>
                      <w:bCs/>
                      <w:i/>
                      <w:iCs/>
                      <w:color w:val="0070C0"/>
                    </w:rPr>
                  </m:ctrlPr>
                </m:sSubPr>
                <m:e>
                  <m:r>
                    <w:rPr>
                      <w:rFonts w:ascii="Cambria Math" w:hAnsi="Cambria Math"/>
                      <w:color w:val="0070C0"/>
                    </w:rPr>
                    <m:t>s</m:t>
                  </m:r>
                </m:e>
                <m:sub>
                  <m:r>
                    <w:rPr>
                      <w:rFonts w:ascii="Cambria Math" w:hAnsi="Cambria Math"/>
                      <w:color w:val="0070C0"/>
                    </w:rPr>
                    <m:t>p</m:t>
                  </m:r>
                </m:sub>
              </m:sSub>
              <m:r>
                <w:rPr>
                  <w:rFonts w:ascii="Cambria Math" w:hAnsi="Cambria Math"/>
                  <w:color w:val="0070C0"/>
                </w:rPr>
                <m:t>+</m:t>
              </m:r>
              <m:f>
                <m:fPr>
                  <m:ctrlPr>
                    <w:rPr>
                      <w:rFonts w:ascii="Cambria Math" w:hAnsi="Cambria Math"/>
                      <w:bCs/>
                      <w:i/>
                      <w:color w:val="0070C0"/>
                      <w:lang w:val="sv-SE"/>
                    </w:rPr>
                  </m:ctrlPr>
                </m:fPr>
                <m:num>
                  <m:r>
                    <w:rPr>
                      <w:rFonts w:ascii="Cambria Math" w:hAnsi="Cambria Math"/>
                      <w:color w:val="0070C0"/>
                      <w:lang w:val="sv-SE"/>
                    </w:rPr>
                    <m:t>α</m:t>
                  </m:r>
                  <m:r>
                    <w:rPr>
                      <w:rFonts w:ascii="Cambria Math" w:hAnsi="Cambria Math"/>
                      <w:color w:val="0070C0"/>
                    </w:rPr>
                    <m:t>-</m:t>
                  </m:r>
                  <m:sSub>
                    <m:sSubPr>
                      <m:ctrlPr>
                        <w:rPr>
                          <w:rFonts w:ascii="Cambria Math" w:hAnsi="Cambria Math"/>
                          <w:bCs/>
                          <w:i/>
                          <w:color w:val="0070C0"/>
                        </w:rPr>
                      </m:ctrlPr>
                    </m:sSubPr>
                    <m:e>
                      <m:r>
                        <w:rPr>
                          <w:rFonts w:ascii="Cambria Math" w:hAnsi="Cambria Math"/>
                          <w:color w:val="0070C0"/>
                        </w:rPr>
                        <m:t>μ</m:t>
                      </m:r>
                    </m:e>
                    <m:sub>
                      <m:r>
                        <w:rPr>
                          <w:rFonts w:ascii="Cambria Math" w:hAnsi="Cambria Math"/>
                          <w:color w:val="0070C0"/>
                        </w:rPr>
                        <m:t>NOM</m:t>
                      </m:r>
                    </m:sub>
                  </m:sSub>
                </m:num>
                <m:den>
                  <m:r>
                    <w:rPr>
                      <w:rFonts w:ascii="Cambria Math" w:hAnsi="Cambria Math"/>
                      <w:color w:val="0070C0"/>
                      <w:lang w:val="sv-SE"/>
                    </w:rPr>
                    <m:t>β</m:t>
                  </m:r>
                </m:den>
              </m:f>
            </m:oMath>
            <w:r w:rsidR="001B04FB">
              <w:rPr>
                <w:bCs/>
                <w:iCs/>
                <w:color w:val="0070C0"/>
              </w:rPr>
              <w:t xml:space="preserve"> when </w:t>
            </w:r>
            <m:oMath>
              <m:sSub>
                <m:sSubPr>
                  <m:ctrlPr>
                    <w:rPr>
                      <w:rFonts w:ascii="Cambria Math" w:hAnsi="Cambria Math"/>
                      <w:bCs/>
                      <w:i/>
                      <w:color w:val="0070C0"/>
                    </w:rPr>
                  </m:ctrlPr>
                </m:sSubPr>
                <m:e>
                  <m:r>
                    <w:rPr>
                      <w:rFonts w:ascii="Cambria Math" w:hAnsi="Cambria Math"/>
                      <w:color w:val="0070C0"/>
                    </w:rPr>
                    <m:t>s</m:t>
                  </m:r>
                </m:e>
                <m:sub>
                  <m:r>
                    <w:rPr>
                      <w:rFonts w:ascii="Cambria Math" w:hAnsi="Cambria Math"/>
                      <w:color w:val="0070C0"/>
                    </w:rPr>
                    <m:t>f</m:t>
                  </m:r>
                </m:sub>
              </m:sSub>
            </m:oMath>
            <w:r w:rsidR="001B04FB">
              <w:rPr>
                <w:bCs/>
                <w:iCs/>
                <w:color w:val="0070C0"/>
              </w:rPr>
              <w:t xml:space="preserve"> = 1</w:t>
            </w:r>
          </w:p>
          <w:p w14:paraId="3872411B" w14:textId="77777777" w:rsidR="00305680" w:rsidRDefault="005654F3">
            <w:pPr>
              <w:pStyle w:val="afd"/>
              <w:widowControl/>
              <w:numPr>
                <w:ilvl w:val="2"/>
                <w:numId w:val="17"/>
              </w:numPr>
              <w:spacing w:after="0"/>
              <w:rPr>
                <w:rFonts w:eastAsiaTheme="minorEastAsia"/>
                <w:color w:val="0070C0"/>
              </w:rPr>
            </w:pPr>
            <m:oMath>
              <m:sSub>
                <m:sSubPr>
                  <m:ctrlPr>
                    <w:rPr>
                      <w:rFonts w:ascii="Cambria Math" w:hAnsi="Cambria Math"/>
                      <w:i/>
                      <w:color w:val="0070C0"/>
                    </w:rPr>
                  </m:ctrlPr>
                </m:sSubPr>
                <m:e>
                  <m:r>
                    <w:rPr>
                      <w:rFonts w:ascii="Cambria Math" w:hAnsi="Cambria Math"/>
                      <w:color w:val="0070C0"/>
                    </w:rPr>
                    <m:t>μ</m:t>
                  </m:r>
                </m:e>
                <m:sub>
                  <m:r>
                    <w:rPr>
                      <w:rFonts w:ascii="Cambria Math" w:hAnsi="Cambria Math"/>
                      <w:color w:val="0070C0"/>
                    </w:rPr>
                    <m:t>NOM</m:t>
                  </m:r>
                </m:sub>
              </m:sSub>
              <m:r>
                <w:rPr>
                  <w:rFonts w:ascii="Cambria Math" w:hAnsi="Cambria Math"/>
                  <w:color w:val="0070C0"/>
                </w:rPr>
                <m:t xml:space="preserve">, </m:t>
              </m:r>
            </m:oMath>
            <w:r w:rsidR="001B04FB">
              <w:rPr>
                <w:color w:val="0070C0"/>
              </w:rPr>
              <w:t xml:space="preserve">α and </w:t>
            </w:r>
            <m:oMath>
              <m:r>
                <w:rPr>
                  <w:rFonts w:ascii="Cambria Math" w:hAnsi="Cambria Math"/>
                  <w:color w:val="0070C0"/>
                </w:rPr>
                <m:t>β</m:t>
              </m:r>
            </m:oMath>
            <w:r w:rsidR="001B04FB">
              <w:rPr>
                <w:iCs/>
                <w:color w:val="0070C0"/>
              </w:rPr>
              <w:t xml:space="preserve"> are provided in the below table</w:t>
            </w:r>
          </w:p>
          <w:p w14:paraId="12387DDB" w14:textId="77777777" w:rsidR="00305680" w:rsidRDefault="00305680">
            <w:pPr>
              <w:pStyle w:val="afd"/>
              <w:widowControl/>
              <w:spacing w:after="0"/>
              <w:ind w:left="845"/>
              <w:rPr>
                <w:rFonts w:eastAsiaTheme="minorEastAsia"/>
                <w:color w:val="0070C0"/>
              </w:rPr>
            </w:pPr>
          </w:p>
          <w:tbl>
            <w:tblPr>
              <w:tblW w:w="5040" w:type="dxa"/>
              <w:jc w:val="center"/>
              <w:tblCellMar>
                <w:left w:w="0" w:type="dxa"/>
                <w:right w:w="0" w:type="dxa"/>
              </w:tblCellMar>
              <w:tblLook w:val="04A0" w:firstRow="1" w:lastRow="0" w:firstColumn="1" w:lastColumn="0" w:noHBand="0" w:noVBand="1"/>
            </w:tblPr>
            <w:tblGrid>
              <w:gridCol w:w="1538"/>
              <w:gridCol w:w="1702"/>
              <w:gridCol w:w="1800"/>
            </w:tblGrid>
            <w:tr w:rsidR="00305680" w14:paraId="4C91EA9C" w14:textId="77777777">
              <w:trPr>
                <w:trHeight w:val="196"/>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C40F442" w14:textId="77777777" w:rsidR="00305680" w:rsidRDefault="001B04FB">
                  <w:pPr>
                    <w:pStyle w:val="TAH"/>
                    <w:rPr>
                      <w:color w:val="0070C0"/>
                      <w:lang w:val="en-US" w:bidi="he-IL"/>
                    </w:rPr>
                  </w:pPr>
                  <w:r>
                    <w:rPr>
                      <w:color w:val="0070C0"/>
                    </w:rPr>
                    <w:t xml:space="preserve">Parameters </w:t>
                  </w:r>
                </w:p>
              </w:tc>
              <w:tc>
                <w:tcPr>
                  <w:tcW w:w="17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2E73636" w14:textId="77777777" w:rsidR="00305680" w:rsidRDefault="001B04FB">
                  <w:pPr>
                    <w:pStyle w:val="TAH"/>
                    <w:rPr>
                      <w:color w:val="0070C0"/>
                    </w:rPr>
                  </w:pPr>
                  <w:r>
                    <w:rPr>
                      <w:color w:val="0070C0"/>
                    </w:rPr>
                    <w:t>FR1</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B176BDD" w14:textId="77777777" w:rsidR="00305680" w:rsidRDefault="001B04FB">
                  <w:pPr>
                    <w:pStyle w:val="TAH"/>
                    <w:rPr>
                      <w:color w:val="0070C0"/>
                    </w:rPr>
                  </w:pPr>
                  <w:r>
                    <w:rPr>
                      <w:color w:val="0070C0"/>
                    </w:rPr>
                    <w:t>FR2</w:t>
                  </w:r>
                </w:p>
              </w:tc>
            </w:tr>
            <w:tr w:rsidR="00305680" w14:paraId="74D1BA02" w14:textId="77777777">
              <w:trPr>
                <w:trHeight w:val="133"/>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4E22DAE" w14:textId="77777777" w:rsidR="00305680" w:rsidRDefault="005654F3">
                  <w:pPr>
                    <w:pStyle w:val="TAL"/>
                    <w:jc w:val="center"/>
                    <w:rPr>
                      <w:color w:val="0070C0"/>
                    </w:rPr>
                  </w:pPr>
                  <m:oMathPara>
                    <m:oMath>
                      <m:sSub>
                        <m:sSubPr>
                          <m:ctrlPr>
                            <w:rPr>
                              <w:rFonts w:ascii="Cambria Math" w:hAnsi="Cambria Math"/>
                              <w:i/>
                              <w:color w:val="0070C0"/>
                            </w:rPr>
                          </m:ctrlPr>
                        </m:sSubPr>
                        <m:e>
                          <m:r>
                            <w:rPr>
                              <w:rFonts w:ascii="Cambria Math" w:hAnsi="Cambria Math"/>
                              <w:color w:val="0070C0"/>
                            </w:rPr>
                            <m:t>μ</m:t>
                          </m:r>
                        </m:e>
                        <m:sub>
                          <m:r>
                            <w:rPr>
                              <w:rFonts w:ascii="Cambria Math" w:hAnsi="Cambria Math"/>
                              <w:color w:val="0070C0"/>
                            </w:rPr>
                            <m:t>NOM</m:t>
                          </m:r>
                        </m:sub>
                      </m:sSub>
                    </m:oMath>
                  </m:oMathPara>
                </w:p>
              </w:tc>
              <w:tc>
                <w:tcPr>
                  <w:tcW w:w="17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3FF18DE" w14:textId="77777777" w:rsidR="00305680" w:rsidRDefault="001B04FB">
                  <w:pPr>
                    <w:pStyle w:val="TAL"/>
                    <w:jc w:val="center"/>
                    <w:rPr>
                      <w:color w:val="0070C0"/>
                    </w:rPr>
                  </w:pPr>
                  <w:r>
                    <w:rPr>
                      <w:color w:val="0070C0"/>
                    </w:rPr>
                    <w:t>[31%]</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C69E061" w14:textId="77777777" w:rsidR="00305680" w:rsidRDefault="001B04FB">
                  <w:pPr>
                    <w:pStyle w:val="TAL"/>
                    <w:jc w:val="center"/>
                    <w:rPr>
                      <w:color w:val="0070C0"/>
                    </w:rPr>
                  </w:pPr>
                  <w:r>
                    <w:rPr>
                      <w:color w:val="0070C0"/>
                    </w:rPr>
                    <w:t>[8%]</w:t>
                  </w:r>
                </w:p>
              </w:tc>
            </w:tr>
            <w:tr w:rsidR="00305680" w14:paraId="7DD23C44" w14:textId="77777777">
              <w:trPr>
                <w:trHeight w:val="151"/>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CD9D796" w14:textId="77777777" w:rsidR="00305680" w:rsidRDefault="001B04FB">
                  <w:pPr>
                    <w:pStyle w:val="TAL"/>
                    <w:rPr>
                      <w:color w:val="0070C0"/>
                    </w:rPr>
                  </w:pPr>
                  <m:oMathPara>
                    <m:oMath>
                      <m:r>
                        <w:rPr>
                          <w:rFonts w:ascii="Cambria Math" w:hAnsi="Cambria Math"/>
                          <w:color w:val="0070C0"/>
                        </w:rPr>
                        <m:t>α</m:t>
                      </m:r>
                    </m:oMath>
                  </m:oMathPara>
                </w:p>
              </w:tc>
              <w:tc>
                <w:tcPr>
                  <w:tcW w:w="17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C306EE2" w14:textId="77777777" w:rsidR="00305680" w:rsidRDefault="001B04FB">
                  <w:pPr>
                    <w:pStyle w:val="TAL"/>
                    <w:jc w:val="center"/>
                    <w:rPr>
                      <w:color w:val="0070C0"/>
                    </w:rPr>
                  </w:pPr>
                  <w:r>
                    <w:rPr>
                      <w:color w:val="0070C0"/>
                    </w:rPr>
                    <w:t>[0.</w:t>
                  </w:r>
                  <w:r>
                    <w:rPr>
                      <w:color w:val="0070C0"/>
                      <w:lang w:val="en-US" w:bidi="he-IL"/>
                    </w:rPr>
                    <w:t>86</w:t>
                  </w:r>
                  <w:r>
                    <w:rPr>
                      <w:color w:val="0070C0"/>
                    </w:rPr>
                    <w:t>]</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91AA254" w14:textId="77777777" w:rsidR="00305680" w:rsidRDefault="001B04FB">
                  <w:pPr>
                    <w:pStyle w:val="TAL"/>
                    <w:jc w:val="center"/>
                    <w:rPr>
                      <w:color w:val="0070C0"/>
                    </w:rPr>
                  </w:pPr>
                  <w:r>
                    <w:rPr>
                      <w:color w:val="0070C0"/>
                    </w:rPr>
                    <w:t>[0.24]</w:t>
                  </w:r>
                </w:p>
              </w:tc>
            </w:tr>
            <w:tr w:rsidR="00305680" w14:paraId="743C4A66" w14:textId="77777777">
              <w:trPr>
                <w:trHeight w:val="20"/>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55EEF0C" w14:textId="77777777" w:rsidR="00305680" w:rsidRDefault="001B04FB">
                  <w:pPr>
                    <w:pStyle w:val="TAL"/>
                    <w:rPr>
                      <w:color w:val="0070C0"/>
                    </w:rPr>
                  </w:pPr>
                  <m:oMathPara>
                    <m:oMath>
                      <m:r>
                        <w:rPr>
                          <w:rFonts w:ascii="Cambria Math" w:hAnsi="Cambria Math"/>
                          <w:color w:val="0070C0"/>
                        </w:rPr>
                        <m:t>β</m:t>
                      </m:r>
                    </m:oMath>
                  </m:oMathPara>
                </w:p>
              </w:tc>
              <w:tc>
                <w:tcPr>
                  <w:tcW w:w="17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6055A08" w14:textId="77777777" w:rsidR="00305680" w:rsidRDefault="001B04FB">
                  <w:pPr>
                    <w:pStyle w:val="TAL"/>
                    <w:jc w:val="center"/>
                    <w:rPr>
                      <w:color w:val="0070C0"/>
                    </w:rPr>
                  </w:pPr>
                  <w:r>
                    <w:rPr>
                      <w:color w:val="0070C0"/>
                    </w:rPr>
                    <w:t>[0.025]</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65BA100" w14:textId="77777777" w:rsidR="00305680" w:rsidRDefault="001B04FB">
                  <w:pPr>
                    <w:pStyle w:val="TAL"/>
                    <w:jc w:val="center"/>
                    <w:rPr>
                      <w:color w:val="0070C0"/>
                    </w:rPr>
                  </w:pPr>
                  <w:r>
                    <w:rPr>
                      <w:color w:val="0070C0"/>
                    </w:rPr>
                    <w:t>[0.01]</w:t>
                  </w:r>
                </w:p>
              </w:tc>
            </w:tr>
          </w:tbl>
          <w:p w14:paraId="47FF1D3F" w14:textId="77777777" w:rsidR="00305680" w:rsidRDefault="00305680">
            <w:pPr>
              <w:spacing w:after="0"/>
              <w:jc w:val="left"/>
              <w:rPr>
                <w:rFonts w:eastAsiaTheme="minorEastAsia"/>
                <w:color w:val="000000" w:themeColor="text1"/>
              </w:rPr>
            </w:pPr>
          </w:p>
        </w:tc>
      </w:tr>
    </w:tbl>
    <w:p w14:paraId="42EBE424" w14:textId="77777777" w:rsidR="00305680" w:rsidRDefault="00305680">
      <w:pPr>
        <w:rPr>
          <w:lang w:val="en-GB"/>
        </w:rPr>
      </w:pPr>
    </w:p>
    <w:p w14:paraId="6E9C0DF8" w14:textId="77777777" w:rsidR="00305680" w:rsidRDefault="001B04FB">
      <w:pPr>
        <w:pStyle w:val="3"/>
      </w:pPr>
      <w:r>
        <w:rPr>
          <w:rFonts w:hint="eastAsia"/>
        </w:rPr>
        <w:t>3</w:t>
      </w:r>
      <w:r>
        <w:t>rd round</w:t>
      </w:r>
    </w:p>
    <w:p w14:paraId="73D0DB93" w14:textId="77777777" w:rsidR="00305680" w:rsidRDefault="001B04FB">
      <w:r>
        <w:t xml:space="preserve">FL consider we had good discussion and relatively deep understanding of each other proposal. </w:t>
      </w:r>
      <w:r>
        <w:rPr>
          <w:rFonts w:hint="eastAsia"/>
        </w:rPr>
        <w:t>T</w:t>
      </w:r>
      <w:r>
        <w:t xml:space="preserve">here are clear merits and drawbacks for the original Alt 2 - it is simple but not accurate. The static part does not really need to change per domain as in the end each alt will have one static part; and the dynamic part for Alt 2 does not consider joint scaling or consider each domain in independent way which seems lack of accuracy. </w:t>
      </w:r>
      <w:proofErr w:type="gramStart"/>
      <w:r>
        <w:t>Therefore</w:t>
      </w:r>
      <w:proofErr w:type="gramEnd"/>
      <w:r>
        <w:t xml:space="preserve"> if we could go with a number of values for Alt 1-1, from FL perspective, not see other merits that Alt 2 holds and not clear why need to first agree on scaling for each domain. </w:t>
      </w:r>
    </w:p>
    <w:p w14:paraId="2E84999A" w14:textId="77777777" w:rsidR="00305680" w:rsidRDefault="001B04FB">
      <w:r>
        <w:t xml:space="preserve">For Alt 1-1 the values and other comments (PSD, time domain, CA </w:t>
      </w:r>
      <w:proofErr w:type="spellStart"/>
      <w:r>
        <w:t>etc</w:t>
      </w:r>
      <w:proofErr w:type="spellEnd"/>
      <w:r>
        <w:t xml:space="preserve">), they are addressed as below. The numbers can be picked up </w:t>
      </w:r>
      <w:r>
        <w:rPr>
          <w:rFonts w:hint="eastAsia"/>
        </w:rPr>
        <w:t>in</w:t>
      </w:r>
      <w:r>
        <w:t xml:space="preserve"> future discussion.</w:t>
      </w:r>
    </w:p>
    <w:p w14:paraId="300584E2" w14:textId="77777777" w:rsidR="00305680" w:rsidRDefault="001B04FB">
      <w:r>
        <w:t>We understand QC does not like alts. But to FL, there is no other support for Alt 3 either, especially when it comes into details, and it is, as explained from the beginning, preferred to be clarified whether other Alts can be sufficient as a tradeoff between simplicity and accuracy. This may also require RAN4 expertise but we are probably lack of time.</w:t>
      </w:r>
    </w:p>
    <w:p w14:paraId="5EC7A712" w14:textId="77777777" w:rsidR="00305680" w:rsidRDefault="001B04FB">
      <w:r>
        <w:t>FL consideration is below:</w:t>
      </w:r>
    </w:p>
    <w:p w14:paraId="2C6136A1" w14:textId="77777777" w:rsidR="00305680" w:rsidRDefault="001B04FB">
      <w:pPr>
        <w:rPr>
          <w:b/>
        </w:rPr>
      </w:pPr>
      <w:r>
        <w:rPr>
          <w:rFonts w:hint="eastAsia"/>
          <w:b/>
        </w:rPr>
        <w:t>O</w:t>
      </w:r>
      <w:r>
        <w:rPr>
          <w:b/>
        </w:rPr>
        <w:t>ption 1: take revised-Alt 1 as Working Assumption, and add explicit discussion point for further discussion of Alt 3 in the next meeting.</w:t>
      </w:r>
    </w:p>
    <w:p w14:paraId="28799735" w14:textId="77777777" w:rsidR="00305680" w:rsidRDefault="001B04FB">
      <w:pPr>
        <w:rPr>
          <w:b/>
        </w:rPr>
      </w:pPr>
      <w:r>
        <w:rPr>
          <w:b/>
        </w:rPr>
        <w:t xml:space="preserve">Option 2: Take </w:t>
      </w:r>
      <w:proofErr w:type="gramStart"/>
      <w:r>
        <w:rPr>
          <w:b/>
        </w:rPr>
        <w:t>revised</w:t>
      </w:r>
      <w:proofErr w:type="gramEnd"/>
      <w:r>
        <w:rPr>
          <w:b/>
        </w:rPr>
        <w:t>-Alt 1 as baseline scaling method, and Alt 3 can be optionally considered and reported with justified accuracy.</w:t>
      </w:r>
    </w:p>
    <w:p w14:paraId="5BAA8220" w14:textId="77777777" w:rsidR="00305680" w:rsidRDefault="001B04FB">
      <w:pPr>
        <w:rPr>
          <w:b/>
        </w:rPr>
      </w:pPr>
      <w:r>
        <w:rPr>
          <w:b/>
        </w:rPr>
        <w:t>Option 3: down select from revised-Alt 1 and Alt 3 next meeting.</w:t>
      </w:r>
    </w:p>
    <w:p w14:paraId="374EF678" w14:textId="77777777" w:rsidR="00305680" w:rsidRDefault="00305680"/>
    <w:p w14:paraId="6B522232" w14:textId="77777777" w:rsidR="00305680" w:rsidRDefault="001B04FB">
      <w:pPr>
        <w:rPr>
          <w:b/>
        </w:rPr>
      </w:pPr>
      <w:r>
        <w:rPr>
          <w:b/>
          <w:color w:val="FF0000"/>
        </w:rPr>
        <w:t>Revised Alt 1-update:</w:t>
      </w:r>
    </w:p>
    <w:p w14:paraId="48F6D8BE" w14:textId="77777777" w:rsidR="00305680" w:rsidRDefault="001B04FB">
      <w:pPr>
        <w:spacing w:after="0"/>
        <w:rPr>
          <w:b/>
        </w:rPr>
      </w:pPr>
      <w:r>
        <w:rPr>
          <w:b/>
        </w:rPr>
        <w:t xml:space="preserve">At least for FR1 TDD, </w:t>
      </w:r>
    </w:p>
    <w:p w14:paraId="40E5BF2D" w14:textId="77777777" w:rsidR="00305680" w:rsidRDefault="001B04FB">
      <w:pPr>
        <w:pStyle w:val="afd"/>
        <w:numPr>
          <w:ilvl w:val="0"/>
          <w:numId w:val="11"/>
        </w:numPr>
        <w:spacing w:after="0"/>
        <w:rPr>
          <w:b/>
        </w:rPr>
      </w:pPr>
      <w:r>
        <w:rPr>
          <w:b/>
        </w:rPr>
        <w:t>the BS power consumption for active DL is provided by</w:t>
      </w:r>
    </w:p>
    <w:p w14:paraId="48E3E622" w14:textId="77777777" w:rsidR="00305680" w:rsidRDefault="001B04FB">
      <w:pPr>
        <w:pStyle w:val="afd"/>
        <w:numPr>
          <w:ilvl w:val="1"/>
          <w:numId w:val="12"/>
        </w:numPr>
        <w:rPr>
          <w:b/>
        </w:rPr>
      </w:pPr>
      <w:r>
        <w:rPr>
          <w:b/>
        </w:rPr>
        <w:t xml:space="preserve"> </w:t>
      </w:r>
      <m:oMath>
        <m:sSub>
          <m:sSubPr>
            <m:ctrlPr>
              <w:rPr>
                <w:rFonts w:ascii="Cambria Math" w:hAnsi="Cambria Math"/>
                <w:b/>
                <w:i/>
                <w:iCs/>
                <w:sz w:val="21"/>
                <w:lang w:eastAsia="zh-CN"/>
              </w:rPr>
            </m:ctrlPr>
          </m:sSubPr>
          <m:e>
            <m:r>
              <m:rPr>
                <m:sty m:val="bi"/>
              </m:rPr>
              <w:rPr>
                <w:rFonts w:ascii="Cambria Math" w:hAnsi="Cambria Math"/>
                <w:sz w:val="21"/>
                <w:lang w:eastAsia="zh-CN"/>
              </w:rPr>
              <m:t>P</m:t>
            </m:r>
            <m:r>
              <m:rPr>
                <m:sty m:val="bi"/>
              </m:rPr>
              <w:rPr>
                <w:rFonts w:ascii="Cambria Math"/>
                <w:sz w:val="21"/>
                <w:lang w:eastAsia="zh-CN"/>
              </w:rPr>
              <m:t xml:space="preserve">= </m:t>
            </m:r>
            <m:r>
              <m:rPr>
                <m:sty m:val="bi"/>
              </m:rPr>
              <w:rPr>
                <w:rFonts w:ascii="Cambria Math" w:hAnsi="Cambria Math"/>
                <w:sz w:val="21"/>
                <w:lang w:eastAsia="zh-CN"/>
              </w:rPr>
              <m:t>P</m:t>
            </m:r>
          </m:e>
          <m:sub>
            <m:r>
              <m:rPr>
                <m:sty m:val="bi"/>
              </m:rPr>
              <w:rPr>
                <w:rFonts w:ascii="Cambria Math" w:hAnsi="Cambria Math"/>
                <w:sz w:val="21"/>
                <w:lang w:eastAsia="zh-CN"/>
              </w:rPr>
              <m:t>static</m:t>
            </m:r>
          </m:sub>
        </m:sSub>
        <m:r>
          <m:rPr>
            <m:sty m:val="bi"/>
          </m:rPr>
          <w:rPr>
            <w:rFonts w:ascii="Cambria Math" w:hAnsi="Cambria Math"/>
            <w:sz w:val="21"/>
            <w:lang w:eastAsia="zh-CN"/>
          </w:rPr>
          <m:t>+</m:t>
        </m:r>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p>
    <w:p w14:paraId="6A007673" w14:textId="77777777" w:rsidR="00305680" w:rsidRDefault="005654F3">
      <w:pPr>
        <w:pStyle w:val="afd"/>
        <w:numPr>
          <w:ilvl w:val="2"/>
          <w:numId w:val="12"/>
        </w:numPr>
        <w:rPr>
          <w:rFonts w:eastAsia="Malgun Gothic"/>
          <w:lang w:eastAsia="ko-KR"/>
        </w:rPr>
      </w:pP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static</m:t>
            </m:r>
          </m:sub>
        </m:sSub>
      </m:oMath>
      <w:r w:rsidR="001B04FB">
        <w:rPr>
          <w:lang w:eastAsia="zh-CN"/>
        </w:rPr>
        <w:t>:</w:t>
      </w:r>
      <w:r w:rsidR="001B04FB">
        <w:rPr>
          <w:rFonts w:eastAsia="Malgun Gothic"/>
          <w:lang w:eastAsia="ko-KR"/>
        </w:rPr>
        <w:t xml:space="preserve"> a static part of which the power is not scaled based on reference configurations. Value is to be determined based on</w:t>
      </w:r>
    </w:p>
    <w:p w14:paraId="4FE60E09" w14:textId="77777777" w:rsidR="00AB3DDC" w:rsidRDefault="001B04FB">
      <w:pPr>
        <w:pStyle w:val="afd"/>
        <w:numPr>
          <w:ilvl w:val="3"/>
          <w:numId w:val="12"/>
        </w:numPr>
        <w:rPr>
          <w:rFonts w:eastAsia="Malgun Gothic"/>
          <w:lang w:eastAsia="ko-KR"/>
        </w:rPr>
      </w:pPr>
      <w:r>
        <w:t>Category 1:</w:t>
      </w:r>
      <w:r>
        <w:rPr>
          <w:rFonts w:eastAsia="Malgun Gothic"/>
          <w:lang w:eastAsia="ko-KR"/>
        </w:rPr>
        <w:t xml:space="preserve"> </w:t>
      </w:r>
    </w:p>
    <w:p w14:paraId="4C7BCDD0" w14:textId="1C7EBB93" w:rsidR="00AB3DDC" w:rsidRDefault="001B04FB" w:rsidP="00AB3DDC">
      <w:pPr>
        <w:pStyle w:val="afd"/>
        <w:numPr>
          <w:ilvl w:val="4"/>
          <w:numId w:val="12"/>
        </w:numPr>
        <w:rPr>
          <w:rFonts w:eastAsia="Malgun Gothic"/>
          <w:lang w:eastAsia="ko-KR"/>
        </w:rPr>
      </w:pPr>
      <w:r>
        <w:rPr>
          <w:rFonts w:eastAsia="Malgun Gothic"/>
          <w:lang w:eastAsia="ko-KR"/>
        </w:rPr>
        <w:t>[55</w:t>
      </w:r>
      <w:r w:rsidR="00902343">
        <w:rPr>
          <w:rFonts w:eastAsia="Malgun Gothic"/>
          <w:lang w:eastAsia="ko-KR"/>
        </w:rPr>
        <w:t xml:space="preserve">, </w:t>
      </w:r>
      <w:r w:rsidR="00241B0F">
        <w:rPr>
          <w:rFonts w:eastAsia="Malgun Gothic"/>
          <w:lang w:eastAsia="ko-KR"/>
        </w:rPr>
        <w:t>Huawei</w:t>
      </w:r>
      <w:r w:rsidR="00AB3DDC">
        <w:rPr>
          <w:rFonts w:eastAsia="Malgun Gothic"/>
          <w:lang w:eastAsia="ko-KR"/>
        </w:rPr>
        <w:t>]</w:t>
      </w:r>
    </w:p>
    <w:p w14:paraId="2ECCFA49" w14:textId="081BE081" w:rsidR="00305680" w:rsidRDefault="00AB3DDC" w:rsidP="00AB3DDC">
      <w:pPr>
        <w:pStyle w:val="afd"/>
        <w:numPr>
          <w:ilvl w:val="4"/>
          <w:numId w:val="12"/>
        </w:numPr>
        <w:rPr>
          <w:rFonts w:eastAsia="Malgun Gothic"/>
          <w:lang w:eastAsia="ko-KR"/>
        </w:rPr>
      </w:pPr>
      <w:r>
        <w:rPr>
          <w:rFonts w:eastAsia="Malgun Gothic"/>
          <w:lang w:eastAsia="ko-KR"/>
        </w:rPr>
        <w:t>[</w:t>
      </w:r>
      <w:r w:rsidR="00902343" w:rsidRPr="00902343">
        <w:rPr>
          <w:rFonts w:eastAsia="Malgun Gothic"/>
          <w:color w:val="00B0F0"/>
          <w:lang w:eastAsia="ko-KR"/>
        </w:rPr>
        <w:t>140</w:t>
      </w:r>
      <w:r>
        <w:rPr>
          <w:rFonts w:eastAsia="Malgun Gothic"/>
          <w:color w:val="00B0F0"/>
          <w:lang w:eastAsia="ko-KR"/>
        </w:rPr>
        <w:t>, CATT</w:t>
      </w:r>
      <w:r w:rsidR="001B04FB">
        <w:rPr>
          <w:rFonts w:eastAsia="Malgun Gothic"/>
          <w:lang w:eastAsia="ko-KR"/>
        </w:rPr>
        <w:t>]</w:t>
      </w:r>
    </w:p>
    <w:p w14:paraId="770048DB" w14:textId="77777777" w:rsidR="00AB3DDC" w:rsidRDefault="001B04FB">
      <w:pPr>
        <w:pStyle w:val="afd"/>
        <w:numPr>
          <w:ilvl w:val="3"/>
          <w:numId w:val="12"/>
        </w:numPr>
        <w:rPr>
          <w:rFonts w:eastAsia="Malgun Gothic"/>
          <w:lang w:eastAsia="ko-KR"/>
        </w:rPr>
      </w:pPr>
      <w:r>
        <w:t>Category 2:</w:t>
      </w:r>
      <w:r>
        <w:rPr>
          <w:rFonts w:eastAsia="Malgun Gothic"/>
          <w:lang w:eastAsia="ko-KR"/>
        </w:rPr>
        <w:t xml:space="preserve"> </w:t>
      </w:r>
    </w:p>
    <w:p w14:paraId="4833821E" w14:textId="77777777" w:rsidR="00AB3DDC" w:rsidRDefault="001B04FB" w:rsidP="00AB3DDC">
      <w:pPr>
        <w:pStyle w:val="afd"/>
        <w:numPr>
          <w:ilvl w:val="4"/>
          <w:numId w:val="12"/>
        </w:numPr>
        <w:rPr>
          <w:rFonts w:eastAsia="Malgun Gothic"/>
          <w:lang w:eastAsia="ko-KR"/>
        </w:rPr>
      </w:pPr>
      <w:r>
        <w:rPr>
          <w:rFonts w:eastAsia="Malgun Gothic"/>
          <w:lang w:eastAsia="ko-KR"/>
        </w:rPr>
        <w:t>[5.5,</w:t>
      </w:r>
      <w:r w:rsidR="00AB3DDC">
        <w:rPr>
          <w:rFonts w:eastAsia="Malgun Gothic"/>
          <w:lang w:eastAsia="ko-KR"/>
        </w:rPr>
        <w:t xml:space="preserve"> Huawei]</w:t>
      </w:r>
    </w:p>
    <w:p w14:paraId="74C3BCC1" w14:textId="77777777" w:rsidR="00AB3DDC" w:rsidRPr="00AB3DDC" w:rsidRDefault="00AB3DDC" w:rsidP="00AB3DDC">
      <w:pPr>
        <w:pStyle w:val="afd"/>
        <w:numPr>
          <w:ilvl w:val="4"/>
          <w:numId w:val="12"/>
        </w:numPr>
        <w:rPr>
          <w:rFonts w:eastAsia="Malgun Gothic"/>
          <w:color w:val="FF0000"/>
          <w:lang w:eastAsia="ko-KR"/>
        </w:rPr>
      </w:pPr>
      <w:r w:rsidRPr="00AB3DDC">
        <w:rPr>
          <w:rFonts w:eastAsia="Malgun Gothic"/>
          <w:color w:val="FF0000"/>
          <w:lang w:eastAsia="ko-KR"/>
        </w:rPr>
        <w:t>[</w:t>
      </w:r>
      <w:r w:rsidR="001B04FB" w:rsidRPr="00AB3DDC">
        <w:rPr>
          <w:rFonts w:eastAsia="Malgun Gothic"/>
          <w:color w:val="FF0000"/>
          <w:lang w:eastAsia="ko-KR"/>
        </w:rPr>
        <w:t>1.79</w:t>
      </w:r>
      <w:r w:rsidRPr="00AB3DDC">
        <w:rPr>
          <w:rFonts w:eastAsia="Malgun Gothic"/>
          <w:color w:val="FF0000"/>
          <w:lang w:eastAsia="ko-KR"/>
        </w:rPr>
        <w:t>, Nokia]</w:t>
      </w:r>
    </w:p>
    <w:p w14:paraId="08AA9A90" w14:textId="2E3FD8BC" w:rsidR="00305680" w:rsidRPr="00AB3DDC" w:rsidRDefault="00AB3DDC" w:rsidP="00AB3DDC">
      <w:pPr>
        <w:pStyle w:val="afd"/>
        <w:numPr>
          <w:ilvl w:val="4"/>
          <w:numId w:val="12"/>
        </w:numPr>
        <w:rPr>
          <w:rFonts w:eastAsia="Malgun Gothic"/>
          <w:color w:val="00B0F0"/>
          <w:lang w:eastAsia="ko-KR"/>
        </w:rPr>
      </w:pPr>
      <w:r w:rsidRPr="00AB3DDC">
        <w:rPr>
          <w:rFonts w:eastAsia="Malgun Gothic"/>
          <w:color w:val="00B0F0"/>
          <w:lang w:eastAsia="ko-KR"/>
        </w:rPr>
        <w:t>[</w:t>
      </w:r>
      <w:r w:rsidR="00902343" w:rsidRPr="00AB3DDC">
        <w:rPr>
          <w:rFonts w:eastAsia="Malgun Gothic"/>
          <w:color w:val="00B0F0"/>
          <w:lang w:eastAsia="ko-KR"/>
        </w:rPr>
        <w:t>16</w:t>
      </w:r>
      <w:r w:rsidRPr="00AB3DDC">
        <w:rPr>
          <w:rFonts w:eastAsia="Malgun Gothic"/>
          <w:color w:val="00B0F0"/>
          <w:lang w:eastAsia="ko-KR"/>
        </w:rPr>
        <w:t>, CATT</w:t>
      </w:r>
      <w:r w:rsidR="001B04FB" w:rsidRPr="00AB3DDC">
        <w:rPr>
          <w:rFonts w:eastAsia="Malgun Gothic"/>
          <w:color w:val="00B0F0"/>
          <w:lang w:eastAsia="ko-KR"/>
        </w:rPr>
        <w:t>]</w:t>
      </w:r>
    </w:p>
    <w:p w14:paraId="13F84A33" w14:textId="77777777" w:rsidR="00305680" w:rsidRDefault="005654F3">
      <w:pPr>
        <w:pStyle w:val="afd"/>
        <w:numPr>
          <w:ilvl w:val="2"/>
          <w:numId w:val="12"/>
        </w:numPr>
        <w:rPr>
          <w:b/>
        </w:rPr>
      </w:pP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r w:rsidR="001B04FB">
        <w:rPr>
          <w:rFonts w:eastAsia="Malgun Gothic"/>
          <w:lang w:eastAsia="ko-KR"/>
        </w:rPr>
        <w:t xml:space="preserve">: a dynamic part of the power that is scaled based on reference configurations based on </w:t>
      </w:r>
      <m:oMath>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a</m:t>
            </m:r>
          </m:sub>
        </m:sSub>
        <m:r>
          <m:rPr>
            <m:sty m:val="bi"/>
          </m:rPr>
          <w:rPr>
            <w:rFonts w:ascii="Cambria Math" w:hAnsi="Cambria Math"/>
            <w:sz w:val="21"/>
          </w:rPr>
          <m:t>*</m:t>
        </m:r>
        <m:d>
          <m:dPr>
            <m:ctrlPr>
              <w:rPr>
                <w:rFonts w:ascii="Cambria Math" w:hAnsi="Cambria Math"/>
                <w:b/>
                <w:i/>
                <w:iCs/>
                <w:sz w:val="21"/>
              </w:rPr>
            </m:ctrlPr>
          </m:dPr>
          <m:e>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dyn,ante</m:t>
                </m:r>
              </m:sub>
            </m:sSub>
            <m:r>
              <m:rPr>
                <m:sty m:val="bi"/>
              </m:rPr>
              <w:rPr>
                <w:rFonts w:ascii="Cambria Math" w:eastAsia="Malgun Gothic" w:hAnsi="Cambria Math"/>
                <w:sz w:val="21"/>
              </w:rPr>
              <m:t>+</m:t>
            </m:r>
            <m:f>
              <m:fPr>
                <m:ctrlPr>
                  <w:rPr>
                    <w:rFonts w:ascii="Cambria Math" w:hAnsi="Cambria Math"/>
                    <w:b/>
                    <w:i/>
                    <w:iCs/>
                    <w:sz w:val="21"/>
                  </w:rPr>
                </m:ctrlPr>
              </m:fPr>
              <m:num>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f</m:t>
                    </m:r>
                  </m:sub>
                </m:sSub>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p</m:t>
                    </m:r>
                  </m:sub>
                </m:sSub>
              </m:num>
              <m:den>
                <m:r>
                  <m:rPr>
                    <m:sty m:val="bi"/>
                  </m:rPr>
                  <w:rPr>
                    <w:rFonts w:ascii="Cambria Math" w:hAnsi="Cambria Math"/>
                    <w:sz w:val="21"/>
                  </w:rPr>
                  <m:t>η</m:t>
                </m:r>
                <m:d>
                  <m:dPr>
                    <m:ctrlPr>
                      <w:rPr>
                        <w:rFonts w:ascii="Cambria Math" w:hAnsi="Cambria Math"/>
                        <w:b/>
                        <w:i/>
                        <w:sz w:val="21"/>
                      </w:rPr>
                    </m:ctrlPr>
                  </m:dPr>
                  <m:e>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f</m:t>
                        </m:r>
                      </m:sub>
                    </m:sSub>
                    <m:sSub>
                      <m:sSubPr>
                        <m:ctrlPr>
                          <w:rPr>
                            <w:rFonts w:ascii="Cambria Math" w:hAnsi="Cambria Math"/>
                            <w:b/>
                            <w:i/>
                            <w:iCs/>
                            <w:sz w:val="21"/>
                          </w:rPr>
                        </m:ctrlPr>
                      </m:sSubPr>
                      <m:e>
                        <m:r>
                          <m:rPr>
                            <m:sty m:val="bi"/>
                          </m:rPr>
                          <w:rPr>
                            <w:rFonts w:ascii="Cambria Math" w:hAnsi="Cambria Math"/>
                            <w:sz w:val="21"/>
                          </w:rPr>
                          <m:t>,  s</m:t>
                        </m:r>
                      </m:e>
                      <m:sub>
                        <m:r>
                          <m:rPr>
                            <m:sty m:val="bi"/>
                          </m:rPr>
                          <w:rPr>
                            <w:rFonts w:ascii="Cambria Math" w:hAnsi="Cambria Math"/>
                            <w:sz w:val="21"/>
                          </w:rPr>
                          <m:t>p</m:t>
                        </m:r>
                      </m:sub>
                    </m:sSub>
                  </m:e>
                </m:d>
              </m:den>
            </m:f>
            <m:r>
              <m:rPr>
                <m:sty m:val="bi"/>
              </m:rPr>
              <w:rPr>
                <w:rFonts w:ascii="Cambria Math" w:hAnsi="Cambria Math"/>
                <w:sz w:val="21"/>
              </w:rPr>
              <m:t>*</m:t>
            </m:r>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dyn,joint</m:t>
                </m:r>
              </m:sub>
            </m:sSub>
          </m:e>
        </m:d>
      </m:oMath>
      <w:r w:rsidR="001B04FB">
        <w:rPr>
          <w:rFonts w:eastAsia="Malgun Gothic" w:hint="eastAsia"/>
          <w:lang w:eastAsia="ko-KR"/>
        </w:rPr>
        <w:t>,</w:t>
      </w:r>
      <w:r w:rsidR="001B04FB">
        <w:rPr>
          <w:rFonts w:eastAsia="Malgun Gothic"/>
          <w:lang w:eastAsia="ko-KR"/>
        </w:rPr>
        <w:t xml:space="preserve"> where</w:t>
      </w:r>
    </w:p>
    <w:p w14:paraId="37434FBC" w14:textId="77777777" w:rsidR="00305680" w:rsidRDefault="005654F3">
      <w:pPr>
        <w:pStyle w:val="afd"/>
        <w:numPr>
          <w:ilvl w:val="4"/>
          <w:numId w:val="12"/>
        </w:numPr>
        <w:rPr>
          <w:b/>
        </w:rPr>
      </w:pPr>
      <m:oMath>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dyn,ante</m:t>
            </m:r>
          </m:sub>
        </m:sSub>
      </m:oMath>
      <w:r w:rsidR="001B04FB">
        <w:rPr>
          <w:rFonts w:hint="eastAsia"/>
          <w:b/>
          <w:iCs/>
          <w:sz w:val="21"/>
          <w:lang w:eastAsia="zh-CN"/>
        </w:rPr>
        <w:t xml:space="preserve"> </w:t>
      </w:r>
      <w:r w:rsidR="001B04FB">
        <w:rPr>
          <w:rFonts w:eastAsia="Malgun Gothic"/>
          <w:lang w:eastAsia="ko-KR"/>
        </w:rPr>
        <w:t xml:space="preserve">is </w:t>
      </w:r>
    </w:p>
    <w:p w14:paraId="42D1768C" w14:textId="77777777" w:rsidR="00AB3DDC" w:rsidRPr="00AB3DDC" w:rsidRDefault="001B04FB">
      <w:pPr>
        <w:pStyle w:val="afd"/>
        <w:numPr>
          <w:ilvl w:val="5"/>
          <w:numId w:val="12"/>
        </w:numPr>
        <w:rPr>
          <w:b/>
        </w:rPr>
      </w:pPr>
      <w:r>
        <w:rPr>
          <w:rFonts w:eastAsia="Malgun Gothic"/>
          <w:lang w:eastAsia="ko-KR"/>
        </w:rPr>
        <w:t xml:space="preserve">Category 1: </w:t>
      </w:r>
    </w:p>
    <w:p w14:paraId="076D46BB" w14:textId="78BDA056" w:rsidR="00AB3DDC" w:rsidRPr="00AB3DDC" w:rsidRDefault="001B04FB" w:rsidP="00AB3DDC">
      <w:pPr>
        <w:pStyle w:val="afd"/>
        <w:numPr>
          <w:ilvl w:val="6"/>
          <w:numId w:val="12"/>
        </w:numPr>
        <w:rPr>
          <w:b/>
          <w:color w:val="00B050"/>
        </w:rPr>
      </w:pPr>
      <w:r w:rsidRPr="00AB3DDC">
        <w:rPr>
          <w:rFonts w:eastAsia="Malgun Gothic"/>
          <w:color w:val="00B050"/>
          <w:lang w:eastAsia="ko-KR"/>
        </w:rPr>
        <w:lastRenderedPageBreak/>
        <w:t xml:space="preserve">[0, </w:t>
      </w:r>
      <w:r w:rsidR="00AB3DDC" w:rsidRPr="00AB3DDC">
        <w:rPr>
          <w:rFonts w:eastAsia="Malgun Gothic"/>
          <w:color w:val="00B050"/>
          <w:lang w:eastAsia="ko-KR"/>
        </w:rPr>
        <w:t>Samsung]</w:t>
      </w:r>
    </w:p>
    <w:p w14:paraId="541FB1E5" w14:textId="77777777" w:rsidR="00AB3DDC" w:rsidRPr="00AB3DDC" w:rsidRDefault="00AB3DDC" w:rsidP="00AB3DDC">
      <w:pPr>
        <w:pStyle w:val="afd"/>
        <w:numPr>
          <w:ilvl w:val="6"/>
          <w:numId w:val="12"/>
        </w:numPr>
        <w:rPr>
          <w:b/>
        </w:rPr>
      </w:pPr>
      <w:r>
        <w:rPr>
          <w:rFonts w:eastAsia="Malgun Gothic"/>
          <w:lang w:eastAsia="ko-KR"/>
        </w:rPr>
        <w:t>[</w:t>
      </w:r>
      <w:r w:rsidR="001B04FB">
        <w:rPr>
          <w:rFonts w:eastAsia="Malgun Gothic"/>
          <w:lang w:eastAsia="ko-KR"/>
        </w:rPr>
        <w:t xml:space="preserve">57, </w:t>
      </w:r>
      <w:r>
        <w:rPr>
          <w:rFonts w:eastAsia="Malgun Gothic"/>
          <w:lang w:eastAsia="ko-KR"/>
        </w:rPr>
        <w:t>Huawei]</w:t>
      </w:r>
    </w:p>
    <w:p w14:paraId="2C56A488" w14:textId="324F83F6" w:rsidR="00305680" w:rsidRPr="00AB3DDC" w:rsidRDefault="00AB3DDC" w:rsidP="00AB3DDC">
      <w:pPr>
        <w:pStyle w:val="afd"/>
        <w:numPr>
          <w:ilvl w:val="6"/>
          <w:numId w:val="12"/>
        </w:numPr>
        <w:rPr>
          <w:b/>
          <w:color w:val="7030A0"/>
        </w:rPr>
      </w:pPr>
      <w:r w:rsidRPr="00AB3DDC">
        <w:rPr>
          <w:rFonts w:eastAsia="Malgun Gothic"/>
          <w:color w:val="7030A0"/>
          <w:lang w:eastAsia="ko-KR"/>
        </w:rPr>
        <w:t>[</w:t>
      </w:r>
      <w:r w:rsidR="001B04FB" w:rsidRPr="00AB3DDC">
        <w:rPr>
          <w:rFonts w:eastAsia="Malgun Gothic"/>
          <w:color w:val="7030A0"/>
          <w:lang w:eastAsia="ko-KR"/>
        </w:rPr>
        <w:t>110</w:t>
      </w:r>
      <w:r w:rsidRPr="00AB3DDC">
        <w:rPr>
          <w:rFonts w:eastAsia="Malgun Gothic"/>
          <w:color w:val="7030A0"/>
          <w:lang w:eastAsia="ko-KR"/>
        </w:rPr>
        <w:t>, Intel</w:t>
      </w:r>
      <w:r w:rsidR="001B04FB" w:rsidRPr="00AB3DDC">
        <w:rPr>
          <w:rFonts w:eastAsia="Malgun Gothic"/>
          <w:color w:val="7030A0"/>
          <w:lang w:eastAsia="ko-KR"/>
        </w:rPr>
        <w:t xml:space="preserve">] </w:t>
      </w:r>
    </w:p>
    <w:p w14:paraId="7B3B81C6" w14:textId="77777777" w:rsidR="00AB3DDC" w:rsidRPr="00AB3DDC" w:rsidRDefault="001B04FB">
      <w:pPr>
        <w:pStyle w:val="afd"/>
        <w:numPr>
          <w:ilvl w:val="5"/>
          <w:numId w:val="12"/>
        </w:numPr>
        <w:rPr>
          <w:b/>
        </w:rPr>
      </w:pPr>
      <w:r>
        <w:rPr>
          <w:rFonts w:eastAsia="Malgun Gothic"/>
          <w:lang w:eastAsia="ko-KR"/>
        </w:rPr>
        <w:t xml:space="preserve">Category 2: </w:t>
      </w:r>
    </w:p>
    <w:p w14:paraId="585E415B" w14:textId="31F1DCD4" w:rsidR="00AB3DDC" w:rsidRPr="00AB3DDC" w:rsidRDefault="001B04FB" w:rsidP="00AB3DDC">
      <w:pPr>
        <w:pStyle w:val="afd"/>
        <w:numPr>
          <w:ilvl w:val="6"/>
          <w:numId w:val="12"/>
        </w:numPr>
        <w:rPr>
          <w:b/>
          <w:color w:val="00B050"/>
        </w:rPr>
      </w:pPr>
      <w:r w:rsidRPr="00AB3DDC">
        <w:rPr>
          <w:rFonts w:eastAsia="Malgun Gothic"/>
          <w:color w:val="00B050"/>
          <w:lang w:eastAsia="ko-KR"/>
        </w:rPr>
        <w:t>[0</w:t>
      </w:r>
      <w:r w:rsidR="00AB3DDC" w:rsidRPr="00AB3DDC">
        <w:rPr>
          <w:rFonts w:eastAsia="Malgun Gothic"/>
          <w:color w:val="00B050"/>
          <w:lang w:eastAsia="ko-KR"/>
        </w:rPr>
        <w:t>, Samsung]</w:t>
      </w:r>
    </w:p>
    <w:p w14:paraId="616F9331" w14:textId="5DFAA047" w:rsidR="00AB3DDC" w:rsidRPr="00AB3DDC" w:rsidRDefault="00AB3DDC" w:rsidP="00AB3DDC">
      <w:pPr>
        <w:pStyle w:val="afd"/>
        <w:numPr>
          <w:ilvl w:val="6"/>
          <w:numId w:val="12"/>
        </w:numPr>
        <w:rPr>
          <w:b/>
        </w:rPr>
      </w:pPr>
      <w:r>
        <w:rPr>
          <w:rFonts w:eastAsia="Malgun Gothic"/>
          <w:lang w:eastAsia="ko-KR"/>
        </w:rPr>
        <w:t>[</w:t>
      </w:r>
      <w:r w:rsidR="001B04FB">
        <w:rPr>
          <w:rFonts w:eastAsia="Malgun Gothic"/>
          <w:lang w:eastAsia="ko-KR"/>
        </w:rPr>
        <w:t>7.3</w:t>
      </w:r>
      <w:r>
        <w:rPr>
          <w:rFonts w:eastAsia="Malgun Gothic"/>
          <w:lang w:eastAsia="ko-KR"/>
        </w:rPr>
        <w:t>, Huawei]</w:t>
      </w:r>
    </w:p>
    <w:p w14:paraId="3172E7E5" w14:textId="55C8BCBB" w:rsidR="00AB3DDC" w:rsidRPr="00AB3DDC" w:rsidRDefault="00AB3DDC" w:rsidP="00AB3DDC">
      <w:pPr>
        <w:pStyle w:val="afd"/>
        <w:numPr>
          <w:ilvl w:val="6"/>
          <w:numId w:val="12"/>
        </w:numPr>
        <w:rPr>
          <w:b/>
          <w:color w:val="FF0000"/>
        </w:rPr>
      </w:pPr>
      <w:r w:rsidRPr="00AB3DDC">
        <w:rPr>
          <w:rFonts w:eastAsia="Malgun Gothic"/>
          <w:color w:val="FF0000"/>
          <w:lang w:eastAsia="ko-KR"/>
        </w:rPr>
        <w:t>[</w:t>
      </w:r>
      <w:r w:rsidR="001B04FB" w:rsidRPr="00AB3DDC">
        <w:rPr>
          <w:rFonts w:eastAsia="Malgun Gothic"/>
          <w:color w:val="FF0000"/>
          <w:lang w:eastAsia="ko-KR"/>
        </w:rPr>
        <w:t>1.62</w:t>
      </w:r>
      <w:r w:rsidRPr="00AB3DDC">
        <w:rPr>
          <w:rFonts w:eastAsia="Malgun Gothic"/>
          <w:color w:val="FF0000"/>
          <w:lang w:eastAsia="ko-KR"/>
        </w:rPr>
        <w:t>, Nokia]</w:t>
      </w:r>
    </w:p>
    <w:p w14:paraId="12F2C8F4" w14:textId="0406E000" w:rsidR="00305680" w:rsidRPr="00AB3DDC" w:rsidRDefault="00AB3DDC" w:rsidP="00AB3DDC">
      <w:pPr>
        <w:pStyle w:val="afd"/>
        <w:numPr>
          <w:ilvl w:val="6"/>
          <w:numId w:val="12"/>
        </w:numPr>
        <w:rPr>
          <w:b/>
          <w:color w:val="00B0F0"/>
        </w:rPr>
      </w:pPr>
      <w:r w:rsidRPr="00AB3DDC">
        <w:rPr>
          <w:rFonts w:eastAsia="Malgun Gothic"/>
          <w:color w:val="00B0F0"/>
          <w:lang w:eastAsia="ko-KR"/>
        </w:rPr>
        <w:t>[</w:t>
      </w:r>
      <w:r w:rsidR="00902343" w:rsidRPr="00AB3DDC">
        <w:rPr>
          <w:rFonts w:eastAsia="Malgun Gothic"/>
          <w:color w:val="00B0F0"/>
          <w:lang w:eastAsia="ko-KR"/>
        </w:rPr>
        <w:t>12</w:t>
      </w:r>
      <w:r w:rsidRPr="00AB3DDC">
        <w:rPr>
          <w:rFonts w:eastAsia="Malgun Gothic"/>
          <w:color w:val="00B0F0"/>
          <w:lang w:eastAsia="ko-KR"/>
        </w:rPr>
        <w:t>, CATT</w:t>
      </w:r>
      <w:r w:rsidR="001B04FB" w:rsidRPr="00AB3DDC">
        <w:rPr>
          <w:rFonts w:eastAsia="Malgun Gothic"/>
          <w:color w:val="00B0F0"/>
          <w:lang w:eastAsia="ko-KR"/>
        </w:rPr>
        <w:t xml:space="preserve">] </w:t>
      </w:r>
    </w:p>
    <w:p w14:paraId="0714006D" w14:textId="77777777" w:rsidR="00305680" w:rsidRDefault="005654F3">
      <w:pPr>
        <w:pStyle w:val="afd"/>
        <w:numPr>
          <w:ilvl w:val="4"/>
          <w:numId w:val="12"/>
        </w:numPr>
        <w:rPr>
          <w:rFonts w:eastAsia="Malgun Gothic"/>
          <w:lang w:eastAsia="ko-KR"/>
        </w:rPr>
      </w:pPr>
      <m:oMath>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dyn,joint</m:t>
            </m:r>
          </m:sub>
        </m:sSub>
      </m:oMath>
      <w:r w:rsidR="001B04FB">
        <w:rPr>
          <w:rFonts w:hint="eastAsia"/>
          <w:b/>
          <w:iCs/>
          <w:sz w:val="21"/>
          <w:lang w:eastAsia="zh-CN"/>
        </w:rPr>
        <w:t xml:space="preserve"> </w:t>
      </w:r>
      <w:r w:rsidR="001B04FB">
        <w:rPr>
          <w:rFonts w:eastAsia="Malgun Gothic"/>
          <w:lang w:eastAsia="ko-KR"/>
        </w:rPr>
        <w:t xml:space="preserve">is </w:t>
      </w:r>
    </w:p>
    <w:p w14:paraId="3BE1A6E0" w14:textId="77777777" w:rsidR="00AB3DDC" w:rsidRPr="00AB3DDC" w:rsidRDefault="001B04FB">
      <w:pPr>
        <w:pStyle w:val="afd"/>
        <w:numPr>
          <w:ilvl w:val="5"/>
          <w:numId w:val="12"/>
        </w:numPr>
        <w:rPr>
          <w:b/>
        </w:rPr>
      </w:pPr>
      <w:r>
        <w:rPr>
          <w:rFonts w:eastAsia="Malgun Gothic"/>
          <w:lang w:eastAsia="ko-KR"/>
        </w:rPr>
        <w:t xml:space="preserve">Category 1: </w:t>
      </w:r>
    </w:p>
    <w:p w14:paraId="6A44D8EB" w14:textId="0DA4B439" w:rsidR="00AB3DDC" w:rsidRPr="00241B0F" w:rsidRDefault="001B04FB" w:rsidP="00AB3DDC">
      <w:pPr>
        <w:pStyle w:val="afd"/>
        <w:numPr>
          <w:ilvl w:val="6"/>
          <w:numId w:val="12"/>
        </w:numPr>
        <w:rPr>
          <w:rFonts w:eastAsia="Malgun Gothic"/>
          <w:color w:val="00B050"/>
          <w:lang w:eastAsia="ko-KR"/>
        </w:rPr>
      </w:pPr>
      <w:r w:rsidRPr="00241B0F">
        <w:rPr>
          <w:rFonts w:eastAsia="Malgun Gothic"/>
          <w:color w:val="00B050"/>
          <w:lang w:eastAsia="ko-KR"/>
        </w:rPr>
        <w:t>[</w:t>
      </w:r>
      <w:r w:rsidRPr="00531D4C">
        <w:rPr>
          <w:rFonts w:eastAsia="Malgun Gothic"/>
          <w:color w:val="00B050"/>
          <w:lang w:eastAsia="ko-KR"/>
        </w:rPr>
        <w:t>225</w:t>
      </w:r>
      <w:r w:rsidRPr="00241B0F">
        <w:rPr>
          <w:rFonts w:eastAsia="Malgun Gothic"/>
          <w:color w:val="00B050"/>
          <w:lang w:eastAsia="ko-KR"/>
        </w:rPr>
        <w:t xml:space="preserve">, </w:t>
      </w:r>
      <w:r w:rsidR="00241B0F" w:rsidRPr="00241B0F">
        <w:rPr>
          <w:rFonts w:eastAsia="Malgun Gothic"/>
          <w:color w:val="00B050"/>
          <w:lang w:eastAsia="ko-KR"/>
        </w:rPr>
        <w:t>Samsung]</w:t>
      </w:r>
    </w:p>
    <w:p w14:paraId="0A1248BB" w14:textId="60BAC481" w:rsidR="00AB3DDC" w:rsidRPr="00AB3DDC" w:rsidRDefault="00241B0F" w:rsidP="00AB3DDC">
      <w:pPr>
        <w:pStyle w:val="afd"/>
        <w:numPr>
          <w:ilvl w:val="6"/>
          <w:numId w:val="12"/>
        </w:numPr>
        <w:rPr>
          <w:b/>
        </w:rPr>
      </w:pPr>
      <w:r>
        <w:rPr>
          <w:rFonts w:eastAsia="Malgun Gothic"/>
          <w:lang w:eastAsia="ko-KR"/>
        </w:rPr>
        <w:t>[</w:t>
      </w:r>
      <w:r w:rsidR="001B04FB">
        <w:rPr>
          <w:rFonts w:eastAsia="Malgun Gothic"/>
          <w:lang w:eastAsia="ko-KR"/>
        </w:rPr>
        <w:t>84</w:t>
      </w:r>
      <w:r>
        <w:rPr>
          <w:rFonts w:eastAsia="Malgun Gothic"/>
          <w:lang w:eastAsia="ko-KR"/>
        </w:rPr>
        <w:t>, Huawei]</w:t>
      </w:r>
    </w:p>
    <w:p w14:paraId="2602723F" w14:textId="461BBE0B" w:rsidR="00AB3DDC" w:rsidRPr="00241B0F" w:rsidRDefault="00241B0F" w:rsidP="00AB3DDC">
      <w:pPr>
        <w:pStyle w:val="afd"/>
        <w:numPr>
          <w:ilvl w:val="6"/>
          <w:numId w:val="12"/>
        </w:numPr>
        <w:rPr>
          <w:b/>
          <w:color w:val="7030A0"/>
        </w:rPr>
      </w:pPr>
      <w:r w:rsidRPr="00241B0F">
        <w:rPr>
          <w:rFonts w:eastAsia="Malgun Gothic"/>
          <w:color w:val="7030A0"/>
          <w:lang w:eastAsia="ko-KR"/>
        </w:rPr>
        <w:t>[</w:t>
      </w:r>
      <w:r w:rsidR="001B04FB" w:rsidRPr="00241B0F">
        <w:rPr>
          <w:rFonts w:eastAsia="Malgun Gothic"/>
          <w:color w:val="7030A0"/>
          <w:lang w:eastAsia="ko-KR"/>
        </w:rPr>
        <w:t>115</w:t>
      </w:r>
      <w:r w:rsidRPr="00241B0F">
        <w:rPr>
          <w:rFonts w:eastAsia="Malgun Gothic"/>
          <w:color w:val="7030A0"/>
          <w:lang w:eastAsia="ko-KR"/>
        </w:rPr>
        <w:t>, Intel]</w:t>
      </w:r>
    </w:p>
    <w:p w14:paraId="25610986" w14:textId="73543E60" w:rsidR="00305680" w:rsidRPr="00241B0F" w:rsidRDefault="00241B0F" w:rsidP="00AB3DDC">
      <w:pPr>
        <w:pStyle w:val="afd"/>
        <w:numPr>
          <w:ilvl w:val="6"/>
          <w:numId w:val="12"/>
        </w:numPr>
        <w:rPr>
          <w:b/>
          <w:color w:val="00B0F0"/>
        </w:rPr>
      </w:pPr>
      <w:r w:rsidRPr="00241B0F">
        <w:rPr>
          <w:rFonts w:eastAsia="Malgun Gothic"/>
          <w:color w:val="00B0F0"/>
          <w:lang w:eastAsia="ko-KR"/>
        </w:rPr>
        <w:t>[</w:t>
      </w:r>
      <w:r w:rsidR="00902343" w:rsidRPr="00241B0F">
        <w:rPr>
          <w:rFonts w:eastAsia="Malgun Gothic"/>
          <w:color w:val="00B0F0"/>
          <w:lang w:eastAsia="ko-KR"/>
        </w:rPr>
        <w:t>30</w:t>
      </w:r>
      <w:r w:rsidRPr="00241B0F">
        <w:rPr>
          <w:rFonts w:eastAsia="Malgun Gothic"/>
          <w:color w:val="00B0F0"/>
          <w:lang w:eastAsia="ko-KR"/>
        </w:rPr>
        <w:t>, CATT</w:t>
      </w:r>
      <w:r w:rsidR="001B04FB" w:rsidRPr="00241B0F">
        <w:rPr>
          <w:rFonts w:eastAsia="Malgun Gothic"/>
          <w:color w:val="00B0F0"/>
          <w:lang w:eastAsia="ko-KR"/>
        </w:rPr>
        <w:t xml:space="preserve">] </w:t>
      </w:r>
    </w:p>
    <w:p w14:paraId="72E6312C" w14:textId="77777777" w:rsidR="00AB3DDC" w:rsidRPr="00AB3DDC" w:rsidRDefault="001B04FB">
      <w:pPr>
        <w:pStyle w:val="afd"/>
        <w:numPr>
          <w:ilvl w:val="5"/>
          <w:numId w:val="12"/>
        </w:numPr>
        <w:rPr>
          <w:b/>
        </w:rPr>
      </w:pPr>
      <w:r>
        <w:rPr>
          <w:rFonts w:eastAsia="Malgun Gothic"/>
          <w:lang w:eastAsia="ko-KR"/>
        </w:rPr>
        <w:t xml:space="preserve">Category 2: </w:t>
      </w:r>
    </w:p>
    <w:p w14:paraId="12C56783" w14:textId="39DC2059" w:rsidR="00AB3DDC" w:rsidRPr="00241B0F" w:rsidRDefault="001B04FB" w:rsidP="00AB3DDC">
      <w:pPr>
        <w:pStyle w:val="afd"/>
        <w:numPr>
          <w:ilvl w:val="6"/>
          <w:numId w:val="12"/>
        </w:numPr>
        <w:rPr>
          <w:b/>
          <w:color w:val="00B050"/>
        </w:rPr>
      </w:pPr>
      <w:r w:rsidRPr="00241B0F">
        <w:rPr>
          <w:rFonts w:eastAsia="Malgun Gothic"/>
          <w:color w:val="00B050"/>
          <w:lang w:eastAsia="ko-KR"/>
        </w:rPr>
        <w:t>[26.5</w:t>
      </w:r>
      <w:r w:rsidR="00241B0F" w:rsidRPr="00241B0F">
        <w:rPr>
          <w:rFonts w:eastAsia="Malgun Gothic"/>
          <w:color w:val="00B050"/>
          <w:lang w:eastAsia="ko-KR"/>
        </w:rPr>
        <w:t>, Samsung]</w:t>
      </w:r>
    </w:p>
    <w:p w14:paraId="1926D34D" w14:textId="0DF04B22" w:rsidR="00AB3DDC" w:rsidRPr="00AB3DDC" w:rsidRDefault="00241B0F" w:rsidP="00AB3DDC">
      <w:pPr>
        <w:pStyle w:val="afd"/>
        <w:numPr>
          <w:ilvl w:val="6"/>
          <w:numId w:val="12"/>
        </w:numPr>
        <w:rPr>
          <w:b/>
        </w:rPr>
      </w:pPr>
      <w:r>
        <w:rPr>
          <w:rFonts w:eastAsia="Malgun Gothic"/>
          <w:lang w:eastAsia="ko-KR"/>
        </w:rPr>
        <w:t>[</w:t>
      </w:r>
      <w:r w:rsidR="001B04FB">
        <w:rPr>
          <w:rFonts w:eastAsia="Malgun Gothic"/>
          <w:lang w:eastAsia="ko-KR"/>
        </w:rPr>
        <w:t>9.6</w:t>
      </w:r>
      <w:r>
        <w:rPr>
          <w:rFonts w:eastAsia="Malgun Gothic"/>
          <w:lang w:eastAsia="ko-KR"/>
        </w:rPr>
        <w:t>, Huawei]</w:t>
      </w:r>
    </w:p>
    <w:p w14:paraId="65F456A4" w14:textId="38C15E66" w:rsidR="00AB3DDC" w:rsidRPr="00AB3DDC" w:rsidRDefault="00241B0F" w:rsidP="00AB3DDC">
      <w:pPr>
        <w:pStyle w:val="afd"/>
        <w:numPr>
          <w:ilvl w:val="6"/>
          <w:numId w:val="12"/>
        </w:numPr>
        <w:rPr>
          <w:b/>
        </w:rPr>
      </w:pPr>
      <w:r>
        <w:rPr>
          <w:rFonts w:eastAsia="Malgun Gothic"/>
          <w:color w:val="FF0000"/>
          <w:lang w:eastAsia="ko-KR"/>
        </w:rPr>
        <w:t>[</w:t>
      </w:r>
      <w:r w:rsidR="001B04FB">
        <w:rPr>
          <w:rFonts w:eastAsia="Malgun Gothic"/>
          <w:color w:val="FF0000"/>
          <w:lang w:eastAsia="ko-KR"/>
        </w:rPr>
        <w:t>10.6</w:t>
      </w:r>
      <w:r>
        <w:rPr>
          <w:rFonts w:eastAsia="Malgun Gothic"/>
          <w:color w:val="FF0000"/>
          <w:lang w:eastAsia="ko-KR"/>
        </w:rPr>
        <w:t>, Nokia]</w:t>
      </w:r>
    </w:p>
    <w:p w14:paraId="16B72ECD" w14:textId="66771D88" w:rsidR="00305680" w:rsidRPr="00241B0F" w:rsidRDefault="00241B0F" w:rsidP="00241B0F">
      <w:pPr>
        <w:pStyle w:val="afd"/>
        <w:numPr>
          <w:ilvl w:val="6"/>
          <w:numId w:val="12"/>
        </w:numPr>
        <w:rPr>
          <w:rFonts w:eastAsia="Malgun Gothic"/>
          <w:color w:val="00B0F0"/>
          <w:lang w:eastAsia="ko-KR"/>
        </w:rPr>
      </w:pPr>
      <w:r w:rsidRPr="00241B0F">
        <w:rPr>
          <w:rFonts w:eastAsia="Malgun Gothic"/>
          <w:color w:val="00B0F0"/>
          <w:lang w:eastAsia="ko-KR"/>
        </w:rPr>
        <w:t>[</w:t>
      </w:r>
      <w:r w:rsidR="00902343" w:rsidRPr="00241B0F">
        <w:rPr>
          <w:rFonts w:eastAsia="Malgun Gothic"/>
          <w:color w:val="00B0F0"/>
          <w:lang w:eastAsia="ko-KR"/>
        </w:rPr>
        <w:t>4</w:t>
      </w:r>
      <w:r w:rsidRPr="00241B0F">
        <w:rPr>
          <w:rFonts w:eastAsia="Malgun Gothic"/>
          <w:color w:val="00B0F0"/>
          <w:lang w:eastAsia="ko-KR"/>
        </w:rPr>
        <w:t>, CATT</w:t>
      </w:r>
      <w:r w:rsidR="001B04FB" w:rsidRPr="00241B0F">
        <w:rPr>
          <w:rFonts w:eastAsia="Malgun Gothic"/>
          <w:color w:val="00B0F0"/>
          <w:lang w:eastAsia="ko-KR"/>
        </w:rPr>
        <w:t xml:space="preserve">] </w:t>
      </w:r>
    </w:p>
    <w:p w14:paraId="0C8B2F24" w14:textId="77777777" w:rsidR="00305680" w:rsidRDefault="001B04FB">
      <w:pPr>
        <w:pStyle w:val="afd"/>
        <w:numPr>
          <w:ilvl w:val="4"/>
          <w:numId w:val="12"/>
        </w:numPr>
        <w:rPr>
          <w:rFonts w:eastAsia="Malgun Gothic"/>
          <w:lang w:eastAsia="ko-KR"/>
        </w:rPr>
      </w:pPr>
      <m:oMath>
        <m:r>
          <m:rPr>
            <m:sty m:val="bi"/>
          </m:rPr>
          <w:rPr>
            <w:rFonts w:ascii="Cambria Math" w:hAnsi="Cambria Math"/>
            <w:sz w:val="21"/>
            <w:lang w:eastAsia="zh-CN"/>
          </w:rPr>
          <m:t>η</m:t>
        </m:r>
        <m:d>
          <m:dPr>
            <m:ctrlPr>
              <w:rPr>
                <w:rFonts w:ascii="Cambria Math" w:hAnsi="Cambria Math"/>
                <w:b/>
                <w:i/>
                <w:sz w:val="21"/>
                <w:lang w:eastAsia="zh-CN"/>
              </w:rPr>
            </m:ctrlPr>
          </m:dPr>
          <m:e>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  s</m:t>
                </m:r>
              </m:e>
              <m:sub>
                <m:r>
                  <m:rPr>
                    <m:sty m:val="bi"/>
                  </m:rPr>
                  <w:rPr>
                    <w:rFonts w:ascii="Cambria Math" w:hAnsi="Cambria Math"/>
                    <w:sz w:val="21"/>
                    <w:lang w:eastAsia="zh-CN"/>
                  </w:rPr>
                  <m:t>p</m:t>
                </m:r>
              </m:sub>
            </m:sSub>
          </m:e>
        </m:d>
      </m:oMath>
      <w:r>
        <w:rPr>
          <w:rFonts w:eastAsiaTheme="minorEastAsia" w:hint="eastAsia"/>
          <w:b/>
          <w:sz w:val="21"/>
          <w:lang w:eastAsia="zh-CN"/>
        </w:rPr>
        <w:t xml:space="preserve"> </w:t>
      </w:r>
      <w:r>
        <w:rPr>
          <w:rFonts w:eastAsia="Malgun Gothic"/>
          <w:lang w:eastAsia="ko-KR"/>
        </w:rPr>
        <w:t xml:space="preserve">is the PA efficiency </w:t>
      </w:r>
    </w:p>
    <w:p w14:paraId="69125D2F" w14:textId="77777777" w:rsidR="00241B0F" w:rsidRPr="00241B0F" w:rsidRDefault="001B04FB">
      <w:pPr>
        <w:pStyle w:val="afd"/>
        <w:numPr>
          <w:ilvl w:val="5"/>
          <w:numId w:val="12"/>
        </w:numPr>
        <w:rPr>
          <w:rFonts w:eastAsia="Malgun Gothic"/>
          <w:lang w:eastAsia="ko-KR"/>
        </w:rPr>
      </w:pPr>
      <w:r>
        <w:rPr>
          <w:rFonts w:eastAsiaTheme="minorEastAsia" w:hint="eastAsia"/>
          <w:lang w:eastAsia="zh-CN"/>
        </w:rPr>
        <w:t>F</w:t>
      </w:r>
      <w:r>
        <w:rPr>
          <w:rFonts w:eastAsiaTheme="minorEastAsia"/>
          <w:lang w:eastAsia="zh-CN"/>
        </w:rPr>
        <w:t xml:space="preserve">or initial evaluations, </w:t>
      </w:r>
      <m:oMath>
        <m:r>
          <w:rPr>
            <w:rFonts w:ascii="Cambria Math" w:hAnsi="Cambria Math"/>
            <w:sz w:val="21"/>
            <w:lang w:eastAsia="zh-CN"/>
          </w:rPr>
          <m:t>η=</m:t>
        </m:r>
      </m:oMath>
    </w:p>
    <w:p w14:paraId="515780E6" w14:textId="05E09907" w:rsidR="00241B0F" w:rsidRPr="00241B0F" w:rsidRDefault="00241B0F" w:rsidP="00241B0F">
      <w:pPr>
        <w:pStyle w:val="afd"/>
        <w:numPr>
          <w:ilvl w:val="6"/>
          <w:numId w:val="12"/>
        </w:numPr>
        <w:rPr>
          <w:rFonts w:eastAsia="Malgun Gothic"/>
          <w:lang w:eastAsia="ko-KR"/>
        </w:rPr>
      </w:pPr>
      <w:r>
        <w:rPr>
          <w:rFonts w:eastAsiaTheme="minorEastAsia" w:hint="eastAsia"/>
          <w:lang w:eastAsia="zh-CN"/>
        </w:rPr>
        <w:t>[</w:t>
      </w:r>
      <w:r>
        <w:rPr>
          <w:rFonts w:eastAsiaTheme="minorEastAsia"/>
          <w:lang w:eastAsia="zh-CN"/>
        </w:rPr>
        <w:t>0.34, Samsung, Nokia</w:t>
      </w:r>
      <w:r w:rsidR="00340D98">
        <w:rPr>
          <w:rFonts w:eastAsiaTheme="minorEastAsia"/>
          <w:lang w:eastAsia="zh-CN"/>
        </w:rPr>
        <w:t>, CATT</w:t>
      </w:r>
      <w:r>
        <w:rPr>
          <w:rFonts w:eastAsiaTheme="minorEastAsia" w:hint="eastAsia"/>
          <w:lang w:eastAsia="zh-CN"/>
        </w:rPr>
        <w:t>]</w:t>
      </w:r>
    </w:p>
    <w:p w14:paraId="055A8BBD" w14:textId="4044ACB3" w:rsidR="00241B0F" w:rsidRPr="00241B0F" w:rsidRDefault="00241B0F" w:rsidP="00241B0F">
      <w:pPr>
        <w:pStyle w:val="afd"/>
        <w:numPr>
          <w:ilvl w:val="6"/>
          <w:numId w:val="12"/>
        </w:numPr>
        <w:rPr>
          <w:rFonts w:eastAsia="Malgun Gothic"/>
          <w:lang w:eastAsia="ko-KR"/>
        </w:rPr>
      </w:pPr>
      <w:r>
        <w:rPr>
          <w:rFonts w:eastAsiaTheme="minorEastAsia" w:hint="eastAsia"/>
          <w:sz w:val="21"/>
          <w:lang w:eastAsia="zh-CN"/>
        </w:rPr>
        <w:t>[</w:t>
      </w:r>
      <w:r>
        <w:rPr>
          <w:rFonts w:eastAsiaTheme="minorEastAsia"/>
          <w:sz w:val="21"/>
          <w:lang w:eastAsia="zh-CN"/>
        </w:rPr>
        <w:t>0.5, Huawei</w:t>
      </w:r>
      <w:r>
        <w:rPr>
          <w:rFonts w:eastAsiaTheme="minorEastAsia" w:hint="eastAsia"/>
          <w:sz w:val="21"/>
          <w:lang w:eastAsia="zh-CN"/>
        </w:rPr>
        <w:t>]</w:t>
      </w:r>
    </w:p>
    <w:p w14:paraId="529C2230" w14:textId="655B8198" w:rsidR="00305680" w:rsidRPr="00241B0F" w:rsidRDefault="00241B0F" w:rsidP="00241B0F">
      <w:pPr>
        <w:pStyle w:val="afd"/>
        <w:numPr>
          <w:ilvl w:val="6"/>
          <w:numId w:val="12"/>
        </w:numPr>
        <w:rPr>
          <w:rFonts w:eastAsiaTheme="minorEastAsia"/>
          <w:sz w:val="21"/>
          <w:lang w:eastAsia="zh-CN"/>
        </w:rPr>
      </w:pPr>
      <w:r w:rsidRPr="00241B0F">
        <w:rPr>
          <w:rFonts w:eastAsiaTheme="minorEastAsia" w:hint="eastAsia"/>
          <w:sz w:val="21"/>
          <w:lang w:eastAsia="zh-CN"/>
        </w:rPr>
        <w:t>[</w:t>
      </w:r>
      <w:r w:rsidRPr="00241B0F">
        <w:rPr>
          <w:rFonts w:eastAsiaTheme="minorEastAsia"/>
          <w:sz w:val="21"/>
          <w:lang w:eastAsia="zh-CN"/>
        </w:rPr>
        <w:t>1</w:t>
      </w:r>
      <w:r>
        <w:rPr>
          <w:rFonts w:eastAsiaTheme="minorEastAsia"/>
          <w:sz w:val="21"/>
          <w:lang w:eastAsia="zh-CN"/>
        </w:rPr>
        <w:t>, Intel, CATT</w:t>
      </w:r>
      <w:r w:rsidRPr="00241B0F">
        <w:rPr>
          <w:rFonts w:eastAsiaTheme="minorEastAsia" w:hint="eastAsia"/>
          <w:sz w:val="21"/>
          <w:lang w:eastAsia="zh-CN"/>
        </w:rPr>
        <w:t>]</w:t>
      </w:r>
    </w:p>
    <w:p w14:paraId="4AD8686C" w14:textId="77777777" w:rsidR="00305680" w:rsidRDefault="001B04FB">
      <w:pPr>
        <w:pStyle w:val="afd"/>
        <w:numPr>
          <w:ilvl w:val="6"/>
          <w:numId w:val="12"/>
        </w:numPr>
        <w:rPr>
          <w:rFonts w:eastAsia="Malgun Gothic"/>
          <w:color w:val="FF0000"/>
          <w:lang w:eastAsia="ko-KR"/>
        </w:rPr>
      </w:pPr>
      <w:r>
        <w:rPr>
          <w:rFonts w:ascii="Cambria Math" w:hAnsi="Cambria Math"/>
          <w:color w:val="FF0000"/>
          <w:sz w:val="21"/>
          <w:lang w:val="en-US" w:eastAsia="zh-CN"/>
        </w:rPr>
        <w:t>T</w:t>
      </w:r>
      <w:r>
        <w:rPr>
          <w:rFonts w:ascii="Cambria Math" w:hAnsi="Cambria Math" w:hint="eastAsia"/>
          <w:color w:val="FF0000"/>
          <w:sz w:val="21"/>
          <w:lang w:val="en-US" w:eastAsia="zh-CN"/>
        </w:rPr>
        <w:t xml:space="preserve">he </w:t>
      </w:r>
      <m:oMath>
        <m:sSub>
          <m:sSubPr>
            <m:ctrlPr>
              <w:rPr>
                <w:rFonts w:ascii="Cambria Math" w:eastAsiaTheme="minorEastAsia" w:hAnsi="Cambria Math" w:hint="eastAsia"/>
                <w:color w:val="FF0000"/>
                <w:lang w:val="en-US" w:eastAsia="zh-CN"/>
              </w:rPr>
            </m:ctrlPr>
          </m:sSubPr>
          <m:e>
            <m:acc>
              <m:accPr>
                <m:chr m:val="̃"/>
                <m:ctrlPr>
                  <w:rPr>
                    <w:rFonts w:ascii="Cambria Math" w:eastAsiaTheme="minorEastAsia" w:hAnsi="Cambria Math" w:hint="eastAsia"/>
                    <w:color w:val="FF0000"/>
                    <w:lang w:val="en-US" w:eastAsia="zh-CN"/>
                  </w:rPr>
                </m:ctrlPr>
              </m:accPr>
              <m:e>
                <m:r>
                  <m:rPr>
                    <m:sty m:val="p"/>
                  </m:rPr>
                  <w:rPr>
                    <w:rFonts w:ascii="Cambria Math" w:eastAsiaTheme="minorEastAsia" w:hAnsi="Cambria Math" w:hint="eastAsia"/>
                    <w:color w:val="FF0000"/>
                    <w:lang w:val="en-US" w:eastAsia="zh-CN"/>
                  </w:rPr>
                  <m:t>P</m:t>
                </m:r>
              </m:e>
            </m:acc>
          </m:e>
          <m:sub>
            <m:r>
              <m:rPr>
                <m:sty m:val="p"/>
              </m:rPr>
              <w:rPr>
                <w:rFonts w:ascii="Cambria Math" w:eastAsiaTheme="minorEastAsia" w:hAnsi="Cambria Math" w:hint="eastAsia"/>
                <w:color w:val="FF0000"/>
                <w:lang w:val="en-US" w:eastAsia="zh-CN"/>
              </w:rPr>
              <m:t>dyn,ante</m:t>
            </m:r>
          </m:sub>
        </m:sSub>
      </m:oMath>
      <w:r>
        <w:rPr>
          <w:rFonts w:eastAsiaTheme="minorEastAsia" w:hint="eastAsia"/>
          <w:color w:val="FF0000"/>
          <w:lang w:val="en-US" w:eastAsia="zh-CN"/>
        </w:rPr>
        <w:t xml:space="preserve"> and </w:t>
      </w:r>
      <m:oMath>
        <m:sSub>
          <m:sSubPr>
            <m:ctrlPr>
              <w:rPr>
                <w:rFonts w:ascii="Cambria Math" w:eastAsiaTheme="minorEastAsia" w:hAnsi="Cambria Math" w:hint="eastAsia"/>
                <w:color w:val="FF0000"/>
                <w:lang w:val="en-US" w:eastAsia="zh-CN"/>
              </w:rPr>
            </m:ctrlPr>
          </m:sSubPr>
          <m:e>
            <m:acc>
              <m:accPr>
                <m:chr m:val="̃"/>
                <m:ctrlPr>
                  <w:rPr>
                    <w:rFonts w:ascii="Cambria Math" w:eastAsiaTheme="minorEastAsia" w:hAnsi="Cambria Math" w:hint="eastAsia"/>
                    <w:color w:val="FF0000"/>
                    <w:lang w:val="en-US" w:eastAsia="zh-CN"/>
                  </w:rPr>
                </m:ctrlPr>
              </m:accPr>
              <m:e>
                <m:r>
                  <m:rPr>
                    <m:sty m:val="p"/>
                  </m:rPr>
                  <w:rPr>
                    <w:rFonts w:ascii="Cambria Math" w:eastAsiaTheme="minorEastAsia" w:hAnsi="Cambria Math" w:hint="eastAsia"/>
                    <w:color w:val="FF0000"/>
                    <w:lang w:val="en-US" w:eastAsia="zh-CN"/>
                  </w:rPr>
                  <m:t>P</m:t>
                </m:r>
              </m:e>
            </m:acc>
          </m:e>
          <m:sub>
            <m:r>
              <m:rPr>
                <m:sty m:val="p"/>
              </m:rPr>
              <w:rPr>
                <w:rFonts w:ascii="Cambria Math" w:eastAsiaTheme="minorEastAsia" w:hAnsi="Cambria Math" w:hint="eastAsia"/>
                <w:color w:val="FF0000"/>
                <w:lang w:val="en-US" w:eastAsia="zh-CN"/>
              </w:rPr>
              <m:t>dyn,joint</m:t>
            </m:r>
          </m:sub>
        </m:sSub>
      </m:oMath>
      <w:r>
        <w:rPr>
          <w:rFonts w:ascii="Cambria Math" w:eastAsiaTheme="minorEastAsia" w:hAnsi="Cambria Math" w:hint="eastAsia"/>
          <w:color w:val="FF0000"/>
          <w:lang w:val="en-US" w:eastAsia="zh-CN"/>
        </w:rPr>
        <w:t xml:space="preserve"> should be reported</w:t>
      </w:r>
      <w:r>
        <w:rPr>
          <w:rFonts w:ascii="Cambria Math" w:eastAsiaTheme="minorEastAsia" w:hAnsi="Cambria Math"/>
          <w:color w:val="FF0000"/>
          <w:lang w:val="en-US" w:eastAsia="zh-CN"/>
        </w:rPr>
        <w:t xml:space="preserve"> along with </w:t>
      </w:r>
      <m:oMath>
        <m:r>
          <w:rPr>
            <w:rFonts w:ascii="Cambria Math" w:hAnsi="Cambria Math"/>
            <w:color w:val="FF0000"/>
            <w:sz w:val="21"/>
            <w:lang w:eastAsia="zh-CN"/>
          </w:rPr>
          <m:t>η</m:t>
        </m:r>
      </m:oMath>
      <w:r>
        <w:rPr>
          <w:rFonts w:ascii="Cambria Math" w:eastAsiaTheme="minorEastAsia" w:hAnsi="Cambria Math" w:hint="eastAsia"/>
          <w:color w:val="FF0000"/>
          <w:sz w:val="21"/>
          <w:lang w:eastAsia="zh-CN"/>
        </w:rPr>
        <w:t>,</w:t>
      </w:r>
      <w:r>
        <w:rPr>
          <w:rFonts w:ascii="Cambria Math" w:eastAsiaTheme="minorEastAsia" w:hAnsi="Cambria Math"/>
          <w:color w:val="FF0000"/>
          <w:sz w:val="21"/>
          <w:lang w:eastAsia="zh-CN"/>
        </w:rPr>
        <w:t xml:space="preserve"> which may not be perfectly the candidate values in the current list</w:t>
      </w:r>
    </w:p>
    <w:p w14:paraId="6B2AE108" w14:textId="6C36392D" w:rsidR="00305680" w:rsidRDefault="001B04FB">
      <w:pPr>
        <w:pStyle w:val="afd"/>
        <w:numPr>
          <w:ilvl w:val="5"/>
          <w:numId w:val="12"/>
        </w:numPr>
        <w:rPr>
          <w:rFonts w:eastAsia="Malgun Gothic"/>
          <w:lang w:eastAsia="ko-KR"/>
        </w:rPr>
      </w:pPr>
      <w:r>
        <w:rPr>
          <w:rFonts w:eastAsiaTheme="minorEastAsia" w:hint="eastAsia"/>
          <w:sz w:val="21"/>
          <w:lang w:eastAsia="zh-CN"/>
        </w:rPr>
        <w:t>F</w:t>
      </w:r>
      <w:r>
        <w:rPr>
          <w:rFonts w:eastAsiaTheme="minorEastAsia"/>
          <w:sz w:val="21"/>
          <w:lang w:eastAsia="zh-CN"/>
        </w:rPr>
        <w:t xml:space="preserve">FS whether/how to use a non-linear function to </w:t>
      </w:r>
      <w:r w:rsidR="00340D98">
        <w:rPr>
          <w:rFonts w:eastAsiaTheme="minorEastAsia"/>
          <w:sz w:val="21"/>
          <w:lang w:eastAsia="zh-CN"/>
        </w:rPr>
        <w:t>represent</w:t>
      </w:r>
      <w:r w:rsidR="00340D98">
        <w:rPr>
          <w:rFonts w:eastAsiaTheme="minorEastAsia" w:hint="eastAsia"/>
          <w:sz w:val="21"/>
          <w:lang w:eastAsia="zh-CN"/>
        </w:rPr>
        <w:t xml:space="preserve"> </w:t>
      </w:r>
      <m:oMath>
        <m:r>
          <w:rPr>
            <w:rFonts w:ascii="Cambria Math" w:hAnsi="Cambria Math"/>
            <w:sz w:val="21"/>
            <w:lang w:eastAsia="zh-CN"/>
          </w:rPr>
          <m:t>η</m:t>
        </m:r>
      </m:oMath>
      <w:r>
        <w:rPr>
          <w:rFonts w:eastAsiaTheme="minorEastAsia"/>
          <w:sz w:val="21"/>
          <w:lang w:eastAsia="zh-CN"/>
        </w:rPr>
        <w:t>.</w:t>
      </w:r>
    </w:p>
    <w:p w14:paraId="6707DC07" w14:textId="0CED7048" w:rsidR="00305680" w:rsidRDefault="005654F3">
      <w:pPr>
        <w:pStyle w:val="afd"/>
        <w:numPr>
          <w:ilvl w:val="4"/>
          <w:numId w:val="12"/>
        </w:numPr>
        <w:rPr>
          <w:rFonts w:eastAsia="Malgun Gothic"/>
          <w:lang w:eastAsia="ko-KR"/>
        </w:rPr>
      </w:pP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a</m:t>
            </m:r>
          </m:sub>
        </m:sSub>
      </m:oMath>
      <w:r w:rsidR="001B04FB">
        <w:rPr>
          <w:rFonts w:hint="eastAsia"/>
          <w:iCs/>
          <w:sz w:val="21"/>
          <w:lang w:eastAsia="zh-CN"/>
        </w:rPr>
        <w:t>,</w:t>
      </w:r>
      <w:r w:rsidR="001B04FB">
        <w:rPr>
          <w:iCs/>
          <w:sz w:val="21"/>
          <w:lang w:eastAsia="zh-CN"/>
        </w:rPr>
        <w:t xml:space="preserve"> </w:t>
      </w: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f</m:t>
            </m:r>
          </m:sub>
        </m:sSub>
      </m:oMath>
      <w:r w:rsidR="001B04FB">
        <w:rPr>
          <w:rFonts w:hint="eastAsia"/>
          <w:iCs/>
          <w:sz w:val="21"/>
          <w:lang w:eastAsia="zh-CN"/>
        </w:rPr>
        <w:t>,</w:t>
      </w:r>
      <m:oMath>
        <m:r>
          <m:rPr>
            <m:sty m:val="p"/>
          </m:rPr>
          <w:rPr>
            <w:rFonts w:ascii="Cambria Math" w:hAnsi="Cambria Math"/>
            <w:sz w:val="21"/>
            <w:lang w:eastAsia="zh-CN"/>
          </w:rPr>
          <m:t xml:space="preserve"> </m:t>
        </m:r>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p</m:t>
            </m:r>
          </m:sub>
        </m:sSub>
      </m:oMath>
      <w:r w:rsidR="001B04FB">
        <w:rPr>
          <w:rFonts w:hint="eastAsia"/>
          <w:iCs/>
          <w:sz w:val="21"/>
          <w:lang w:eastAsia="zh-CN"/>
        </w:rPr>
        <w:t xml:space="preserve"> </w:t>
      </w:r>
      <w:r w:rsidR="001B04FB">
        <w:rPr>
          <w:iCs/>
          <w:sz w:val="21"/>
          <w:lang w:eastAsia="zh-CN"/>
        </w:rPr>
        <w:t xml:space="preserve">is the percentage of active </w:t>
      </w:r>
      <w:proofErr w:type="spellStart"/>
      <w:r w:rsidR="001B04FB">
        <w:rPr>
          <w:iCs/>
          <w:sz w:val="21"/>
          <w:lang w:eastAsia="zh-CN"/>
        </w:rPr>
        <w:t>TRxRUs</w:t>
      </w:r>
      <w:proofErr w:type="spellEnd"/>
      <w:r w:rsidR="001B04FB">
        <w:rPr>
          <w:iCs/>
          <w:sz w:val="21"/>
          <w:lang w:eastAsia="zh-CN"/>
        </w:rPr>
        <w:t xml:space="preserve">, </w:t>
      </w:r>
      <w:r w:rsidR="00902343">
        <w:rPr>
          <w:iCs/>
          <w:color w:val="0070C0"/>
          <w:sz w:val="21"/>
          <w:lang w:eastAsia="zh-CN"/>
        </w:rPr>
        <w:t>the ratio of RF bandwidth and maximum system BW</w:t>
      </w:r>
      <w:r w:rsidR="001B04FB">
        <w:rPr>
          <w:iCs/>
          <w:sz w:val="21"/>
          <w:lang w:eastAsia="zh-CN"/>
        </w:rPr>
        <w:t xml:space="preserve"> and the ratio of </w:t>
      </w:r>
      <w:r w:rsidR="001B04FB">
        <w:rPr>
          <w:iCs/>
          <w:color w:val="FF0000"/>
          <w:sz w:val="21"/>
          <w:lang w:eastAsia="zh-CN"/>
        </w:rPr>
        <w:t xml:space="preserve">PSD </w:t>
      </w:r>
      <w:r w:rsidR="001B04FB">
        <w:rPr>
          <w:iCs/>
          <w:sz w:val="21"/>
          <w:lang w:eastAsia="zh-CN"/>
        </w:rPr>
        <w:t xml:space="preserve">per </w:t>
      </w:r>
      <w:proofErr w:type="spellStart"/>
      <w:r w:rsidR="001B04FB">
        <w:rPr>
          <w:iCs/>
          <w:sz w:val="21"/>
          <w:lang w:eastAsia="zh-CN"/>
        </w:rPr>
        <w:t>TxRU</w:t>
      </w:r>
      <w:proofErr w:type="spellEnd"/>
      <w:r w:rsidR="001B04FB">
        <w:rPr>
          <w:iCs/>
          <w:sz w:val="21"/>
          <w:lang w:eastAsia="zh-CN"/>
        </w:rPr>
        <w:t xml:space="preserve"> between the DL transmission and reference configuration, respectively.</w:t>
      </w:r>
    </w:p>
    <w:p w14:paraId="3390D694" w14:textId="77777777" w:rsidR="00305680" w:rsidRPr="00E01E7C" w:rsidRDefault="001B04FB">
      <w:pPr>
        <w:pStyle w:val="afd"/>
        <w:numPr>
          <w:ilvl w:val="5"/>
          <w:numId w:val="12"/>
        </w:numPr>
        <w:rPr>
          <w:rFonts w:eastAsiaTheme="minorEastAsia"/>
          <w:i/>
          <w:strike/>
          <w:lang w:eastAsia="zh-CN"/>
        </w:rPr>
      </w:pPr>
      <w:r w:rsidRPr="00E01E7C">
        <w:rPr>
          <w:rFonts w:eastAsiaTheme="minorEastAsia" w:hint="eastAsia"/>
          <w:i/>
          <w:strike/>
          <w:lang w:eastAsia="zh-CN"/>
        </w:rPr>
        <w:t>F</w:t>
      </w:r>
      <w:r w:rsidRPr="00E01E7C">
        <w:rPr>
          <w:rFonts w:eastAsiaTheme="minorEastAsia"/>
          <w:i/>
          <w:strike/>
          <w:lang w:eastAsia="zh-CN"/>
        </w:rPr>
        <w:t xml:space="preserve">or </w:t>
      </w:r>
      <w:proofErr w:type="spellStart"/>
      <w:proofErr w:type="gramStart"/>
      <w:r w:rsidRPr="00E01E7C">
        <w:rPr>
          <w:rFonts w:eastAsiaTheme="minorEastAsia"/>
          <w:i/>
          <w:strike/>
          <w:lang w:eastAsia="zh-CN"/>
        </w:rPr>
        <w:t>information:In</w:t>
      </w:r>
      <w:proofErr w:type="spellEnd"/>
      <w:proofErr w:type="gramEnd"/>
      <w:r w:rsidRPr="00E01E7C">
        <w:rPr>
          <w:rFonts w:eastAsiaTheme="minorEastAsia"/>
          <w:i/>
          <w:strike/>
          <w:lang w:eastAsia="zh-CN"/>
        </w:rPr>
        <w:t xml:space="preserve"> frequency domain, the PSD per </w:t>
      </w:r>
      <w:proofErr w:type="spellStart"/>
      <w:r w:rsidRPr="00E01E7C">
        <w:rPr>
          <w:rFonts w:eastAsiaTheme="minorEastAsia"/>
          <w:i/>
          <w:strike/>
          <w:lang w:eastAsia="zh-CN"/>
        </w:rPr>
        <w:t>TxRU</w:t>
      </w:r>
      <w:proofErr w:type="spellEnd"/>
      <w:r w:rsidRPr="00E01E7C">
        <w:rPr>
          <w:rFonts w:eastAsiaTheme="minorEastAsia"/>
          <w:i/>
          <w:strike/>
          <w:lang w:eastAsia="zh-CN"/>
        </w:rPr>
        <w:t xml:space="preserve"> is assumed as the average DL power in watts per Hz for a given total DL power and the DL TXRUs provided in the reference configuration. For example, the set 1 has total DL power of 55dBm = 316W for 100 MHz and 64 TXRUs, and PSD per </w:t>
      </w:r>
      <w:proofErr w:type="spellStart"/>
      <w:r w:rsidRPr="00E01E7C">
        <w:rPr>
          <w:rFonts w:eastAsiaTheme="minorEastAsia"/>
          <w:i/>
          <w:strike/>
          <w:lang w:eastAsia="zh-CN"/>
        </w:rPr>
        <w:t>TxRU</w:t>
      </w:r>
      <w:proofErr w:type="spellEnd"/>
      <w:r w:rsidRPr="00E01E7C">
        <w:rPr>
          <w:rFonts w:eastAsiaTheme="minorEastAsia"/>
          <w:i/>
          <w:strike/>
          <w:lang w:eastAsia="zh-CN"/>
        </w:rPr>
        <w:t xml:space="preserve"> can be determined by -23dBm = 5 µW per Hz.</w:t>
      </w:r>
    </w:p>
    <w:p w14:paraId="5684C408" w14:textId="77777777" w:rsidR="00305680" w:rsidRDefault="001B04FB">
      <w:pPr>
        <w:pStyle w:val="afd"/>
        <w:numPr>
          <w:ilvl w:val="0"/>
          <w:numId w:val="11"/>
        </w:numPr>
        <w:spacing w:after="0"/>
        <w:rPr>
          <w:b/>
        </w:rPr>
      </w:pPr>
      <w:r>
        <w:rPr>
          <w:b/>
        </w:rPr>
        <w:t>FFS: the BS power consumption for active UL is provided by</w:t>
      </w:r>
    </w:p>
    <w:p w14:paraId="3E613FB2" w14:textId="77777777" w:rsidR="00305680" w:rsidRDefault="005654F3">
      <w:pPr>
        <w:pStyle w:val="afd"/>
        <w:numPr>
          <w:ilvl w:val="1"/>
          <w:numId w:val="12"/>
        </w:numPr>
        <w:rPr>
          <w:b/>
        </w:rPr>
      </w:pPr>
      <m:oMath>
        <m:sSubSup>
          <m:sSubSupPr>
            <m:ctrlPr>
              <w:rPr>
                <w:rFonts w:ascii="Cambria Math" w:hAnsi="Cambria Math"/>
                <w:b/>
                <w:i/>
                <w:iCs/>
                <w:sz w:val="21"/>
                <w:lang w:eastAsia="zh-CN"/>
              </w:rPr>
            </m:ctrlPr>
          </m:sSubSupPr>
          <m:e>
            <m:sSubSup>
              <m:sSubSupPr>
                <m:ctrlPr>
                  <w:rPr>
                    <w:rFonts w:ascii="Cambria Math" w:hAnsi="Cambria Math"/>
                    <w:b/>
                    <w:i/>
                    <w:iCs/>
                    <w:sz w:val="21"/>
                    <w:lang w:eastAsia="zh-CN"/>
                  </w:rPr>
                </m:ctrlPr>
              </m:sSubSupPr>
              <m:e>
                <m:r>
                  <m:rPr>
                    <m:sty m:val="bi"/>
                  </m:rPr>
                  <w:rPr>
                    <w:rFonts w:ascii="Cambria Math" w:hAnsi="Cambria Math"/>
                    <w:sz w:val="21"/>
                    <w:lang w:eastAsia="zh-CN"/>
                  </w:rPr>
                  <m:t>P</m:t>
                </m:r>
                <m:r>
                  <m:rPr>
                    <m:sty m:val="bi"/>
                  </m:rPr>
                  <w:rPr>
                    <w:rFonts w:ascii="Cambria Math"/>
                    <w:sz w:val="21"/>
                    <w:lang w:eastAsia="zh-CN"/>
                  </w:rPr>
                  <m:t>=</m:t>
                </m:r>
                <m:r>
                  <m:rPr>
                    <m:sty m:val="bi"/>
                  </m:rPr>
                  <w:rPr>
                    <w:rFonts w:ascii="Cambria Math" w:hAnsi="Cambria Math"/>
                    <w:sz w:val="21"/>
                    <w:lang w:eastAsia="zh-CN"/>
                  </w:rPr>
                  <m:t>P</m:t>
                </m:r>
              </m:e>
              <m:sub>
                <m:r>
                  <m:rPr>
                    <m:sty m:val="bi"/>
                  </m:rPr>
                  <w:rPr>
                    <w:rFonts w:ascii="Cambria Math" w:hAnsi="Cambria Math"/>
                    <w:sz w:val="21"/>
                    <w:lang w:eastAsia="zh-CN"/>
                  </w:rPr>
                  <m:t>static</m:t>
                </m:r>
              </m:sub>
              <m:sup>
                <m:r>
                  <m:rPr>
                    <m:sty m:val="bi"/>
                  </m:rPr>
                  <w:rPr>
                    <w:rFonts w:ascii="Cambria Math" w:hAnsi="Cambria Math"/>
                    <w:sz w:val="21"/>
                    <w:lang w:eastAsia="zh-CN"/>
                  </w:rPr>
                  <m:t>UL</m:t>
                </m:r>
              </m:sup>
            </m:sSubSup>
            <m:r>
              <m:rPr>
                <m:sty m:val="bi"/>
              </m:rPr>
              <w:rPr>
                <w:rFonts w:ascii="Cambria Math" w:hAnsi="Cambria Math"/>
                <w:sz w:val="21"/>
                <w:lang w:eastAsia="zh-CN"/>
              </w:rPr>
              <m:t>+</m:t>
            </m:r>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a</m:t>
                </m:r>
              </m:sub>
            </m:sSub>
            <m:r>
              <m:rPr>
                <m:sty m:val="bi"/>
              </m:rPr>
              <w:rPr>
                <w:rFonts w:ascii="Cambria Math" w:hAnsi="Cambria Math"/>
                <w:sz w:val="21"/>
                <w:lang w:eastAsia="zh-CN"/>
              </w:rPr>
              <m:t>*P</m:t>
            </m:r>
          </m:e>
          <m:sub>
            <m:r>
              <m:rPr>
                <m:sty m:val="bi"/>
              </m:rPr>
              <w:rPr>
                <w:rFonts w:ascii="Cambria Math" w:hAnsi="Cambria Math"/>
                <w:sz w:val="21"/>
                <w:lang w:eastAsia="zh-CN"/>
              </w:rPr>
              <m:t>dynamic</m:t>
            </m:r>
          </m:sub>
          <m:sup>
            <m:r>
              <m:rPr>
                <m:sty m:val="bi"/>
              </m:rPr>
              <w:rPr>
                <w:rFonts w:ascii="Cambria Math" w:hAnsi="Cambria Math"/>
                <w:sz w:val="21"/>
                <w:lang w:eastAsia="zh-CN"/>
              </w:rPr>
              <m:t>UL</m:t>
            </m:r>
          </m:sup>
        </m:sSubSup>
      </m:oMath>
    </w:p>
    <w:p w14:paraId="33D572DF" w14:textId="77777777" w:rsidR="00305680" w:rsidRDefault="005654F3">
      <w:pPr>
        <w:pStyle w:val="afd"/>
        <w:numPr>
          <w:ilvl w:val="2"/>
          <w:numId w:val="12"/>
        </w:numPr>
        <w:rPr>
          <w:b/>
        </w:rPr>
      </w:pPr>
      <m:oMath>
        <m:sSubSup>
          <m:sSubSupPr>
            <m:ctrlPr>
              <w:rPr>
                <w:rFonts w:ascii="Cambria Math" w:hAnsi="Cambria Math"/>
                <w:b/>
                <w:i/>
                <w:iCs/>
                <w:sz w:val="21"/>
                <w:lang w:eastAsia="zh-CN"/>
              </w:rPr>
            </m:ctrlPr>
          </m:sSubSupPr>
          <m:e>
            <m:r>
              <m:rPr>
                <m:sty m:val="bi"/>
              </m:rPr>
              <w:rPr>
                <w:rFonts w:ascii="Cambria Math" w:hAnsi="Cambria Math"/>
                <w:sz w:val="21"/>
                <w:lang w:eastAsia="zh-CN"/>
              </w:rPr>
              <m:t>P</m:t>
            </m:r>
          </m:e>
          <m:sub>
            <m:r>
              <m:rPr>
                <m:sty m:val="bi"/>
              </m:rPr>
              <w:rPr>
                <w:rFonts w:ascii="Cambria Math" w:hAnsi="Cambria Math"/>
                <w:sz w:val="21"/>
                <w:lang w:eastAsia="zh-CN"/>
              </w:rPr>
              <m:t>static</m:t>
            </m:r>
          </m:sub>
          <m:sup>
            <m:r>
              <m:rPr>
                <m:sty m:val="bi"/>
              </m:rPr>
              <w:rPr>
                <w:rFonts w:ascii="Cambria Math" w:hAnsi="Cambria Math"/>
                <w:sz w:val="21"/>
                <w:lang w:eastAsia="zh-CN"/>
              </w:rPr>
              <m:t>UL</m:t>
            </m:r>
          </m:sup>
        </m:sSubSup>
        <m:r>
          <m:rPr>
            <m:sty m:val="bi"/>
          </m:rPr>
          <w:rPr>
            <w:rFonts w:ascii="Cambria Math" w:hAnsi="Cambria Math"/>
            <w:sz w:val="21"/>
            <w:lang w:eastAsia="zh-CN"/>
          </w:rPr>
          <m:t>=</m:t>
        </m:r>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static</m:t>
            </m:r>
          </m:sub>
        </m:sSub>
      </m:oMath>
    </w:p>
    <w:p w14:paraId="1EA49B5F" w14:textId="77777777" w:rsidR="00305680" w:rsidRDefault="001B04FB">
      <w:pPr>
        <w:rPr>
          <w:b/>
          <w:color w:val="FF0000"/>
        </w:rPr>
      </w:pPr>
      <w:r>
        <w:rPr>
          <w:rFonts w:hint="eastAsia"/>
          <w:b/>
          <w:color w:val="FF0000"/>
        </w:rPr>
        <w:t>A</w:t>
      </w:r>
      <w:r>
        <w:rPr>
          <w:b/>
          <w:color w:val="FF0000"/>
        </w:rPr>
        <w:t>lt 3</w:t>
      </w:r>
    </w:p>
    <w:p w14:paraId="2BE9547E" w14:textId="77777777" w:rsidR="00305680" w:rsidRDefault="001B04FB">
      <w:pPr>
        <w:spacing w:after="0"/>
        <w:rPr>
          <w:rFonts w:eastAsiaTheme="minorEastAsia"/>
          <w:color w:val="0070C0"/>
        </w:rPr>
      </w:pPr>
      <w:r>
        <w:rPr>
          <w:color w:val="0070C0"/>
        </w:rPr>
        <w:t xml:space="preserve">The power consumption of DL transmission in frequency, power and antenna domain </w:t>
      </w:r>
      <m:oMath>
        <m:d>
          <m:dPr>
            <m:ctrlPr>
              <w:rPr>
                <w:rFonts w:ascii="Cambria Math" w:hAnsi="Cambria Math"/>
                <w:i/>
                <w:iCs/>
                <w:color w:val="0070C0"/>
                <w:lang w:val="en-GB"/>
              </w:rPr>
            </m:ctrlPr>
          </m:dPr>
          <m:e>
            <m:sSub>
              <m:sSubPr>
                <m:ctrlPr>
                  <w:rPr>
                    <w:rFonts w:ascii="Cambria Math" w:hAnsi="Cambria Math"/>
                    <w:i/>
                    <w:iCs/>
                    <w:color w:val="0070C0"/>
                  </w:rPr>
                </m:ctrlPr>
              </m:sSubPr>
              <m:e>
                <m:r>
                  <w:rPr>
                    <w:rFonts w:ascii="Cambria Math" w:hAnsi="Cambria Math"/>
                    <w:color w:val="0070C0"/>
                  </w:rPr>
                  <m:t>s</m:t>
                </m:r>
              </m:e>
              <m:sub>
                <m:r>
                  <w:rPr>
                    <w:rFonts w:ascii="Cambria Math" w:hAnsi="Cambria Math"/>
                    <w:color w:val="0070C0"/>
                  </w:rPr>
                  <m:t>f</m:t>
                </m:r>
              </m:sub>
            </m:sSub>
            <m:r>
              <m:rPr>
                <m:sty m:val="p"/>
              </m:rPr>
              <w:rPr>
                <w:rFonts w:ascii="Cambria Math" w:hAnsi="Cambria Math"/>
                <w:color w:val="0070C0"/>
              </w:rPr>
              <m:t xml:space="preserve">, </m:t>
            </m:r>
            <m:sSub>
              <m:sSubPr>
                <m:ctrlPr>
                  <w:rPr>
                    <w:rFonts w:ascii="Cambria Math" w:hAnsi="Cambria Math"/>
                    <w:i/>
                    <w:iCs/>
                    <w:color w:val="0070C0"/>
                  </w:rPr>
                </m:ctrlPr>
              </m:sSubPr>
              <m:e>
                <m:r>
                  <w:rPr>
                    <w:rFonts w:ascii="Cambria Math" w:hAnsi="Cambria Math"/>
                    <w:color w:val="0070C0"/>
                  </w:rPr>
                  <m:t>s</m:t>
                </m:r>
              </m:e>
              <m:sub>
                <m:r>
                  <w:rPr>
                    <w:rFonts w:ascii="Cambria Math" w:hAnsi="Cambria Math"/>
                    <w:color w:val="0070C0"/>
                  </w:rPr>
                  <m:t>p</m:t>
                </m:r>
              </m:sub>
            </m:sSub>
            <m:r>
              <m:rPr>
                <m:sty m:val="p"/>
              </m:rPr>
              <w:rPr>
                <w:rFonts w:ascii="Cambria Math" w:hAnsi="Cambria Math"/>
                <w:color w:val="0070C0"/>
              </w:rPr>
              <m:t xml:space="preserve">, </m:t>
            </m:r>
            <m:sSub>
              <m:sSubPr>
                <m:ctrlPr>
                  <w:rPr>
                    <w:rFonts w:ascii="Cambria Math" w:hAnsi="Cambria Math"/>
                    <w:i/>
                    <w:iCs/>
                    <w:color w:val="0070C0"/>
                  </w:rPr>
                </m:ctrlPr>
              </m:sSubPr>
              <m:e>
                <m:r>
                  <w:rPr>
                    <w:rFonts w:ascii="Cambria Math" w:hAnsi="Cambria Math"/>
                    <w:color w:val="0070C0"/>
                  </w:rPr>
                  <m:t>s</m:t>
                </m:r>
              </m:e>
              <m:sub>
                <m:r>
                  <w:rPr>
                    <w:rFonts w:ascii="Cambria Math" w:hAnsi="Cambria Math"/>
                    <w:color w:val="0070C0"/>
                  </w:rPr>
                  <m:t>a</m:t>
                </m:r>
              </m:sub>
            </m:sSub>
          </m:e>
        </m:d>
      </m:oMath>
      <w:r>
        <w:rPr>
          <w:color w:val="0070C0"/>
        </w:rPr>
        <w:t xml:space="preserve"> is provided by</w:t>
      </w:r>
    </w:p>
    <w:p w14:paraId="315B3C77" w14:textId="77777777" w:rsidR="00305680" w:rsidRDefault="001B04FB">
      <w:pPr>
        <w:pStyle w:val="afd"/>
        <w:ind w:left="840"/>
        <w:rPr>
          <w:iCs/>
          <w:color w:val="0070C0"/>
          <w:lang w:eastAsia="zh-CN"/>
        </w:rPr>
      </w:pPr>
      <w:r>
        <w:rPr>
          <w:rFonts w:ascii="Cambria Math" w:hAnsi="Cambria Math"/>
          <w:i/>
          <w:iCs/>
          <w:color w:val="0070C0"/>
          <w:lang w:eastAsia="zh-CN"/>
        </w:rPr>
        <w:t xml:space="preserve"> </w:t>
      </w:r>
      <m:oMath>
        <m:r>
          <w:rPr>
            <w:rFonts w:ascii="Cambria Math" w:hAnsi="Cambria Math"/>
            <w:color w:val="0070C0"/>
            <w:lang w:eastAsia="zh-CN"/>
          </w:rPr>
          <m:t>P</m:t>
        </m:r>
        <m:d>
          <m:dPr>
            <m:ctrlPr>
              <w:rPr>
                <w:rFonts w:ascii="Cambria Math" w:hAnsi="Cambria Math"/>
                <w:i/>
                <w:iCs/>
                <w:color w:val="0070C0"/>
                <w:lang w:eastAsia="zh-CN"/>
              </w:rPr>
            </m:ctrlPr>
          </m:dPr>
          <m:e>
            <m:sSub>
              <m:sSubPr>
                <m:ctrlPr>
                  <w:rPr>
                    <w:rFonts w:ascii="Cambria Math" w:hAnsi="Cambria Math"/>
                    <w:i/>
                    <w:iCs/>
                    <w:color w:val="0070C0"/>
                    <w:lang w:eastAsia="zh-CN"/>
                  </w:rPr>
                </m:ctrlPr>
              </m:sSubPr>
              <m:e>
                <m:r>
                  <w:rPr>
                    <w:rFonts w:ascii="Cambria Math" w:hAnsi="Cambria Math"/>
                    <w:color w:val="0070C0"/>
                    <w:lang w:eastAsia="zh-CN"/>
                  </w:rPr>
                  <m:t>s</m:t>
                </m:r>
              </m:e>
              <m:sub>
                <m:r>
                  <w:rPr>
                    <w:rFonts w:ascii="Cambria Math" w:hAnsi="Cambria Math"/>
                    <w:color w:val="0070C0"/>
                    <w:lang w:eastAsia="zh-CN"/>
                  </w:rPr>
                  <m:t>f</m:t>
                </m:r>
              </m:sub>
            </m:sSub>
            <m:r>
              <m:rPr>
                <m:sty m:val="p"/>
              </m:rPr>
              <w:rPr>
                <w:rFonts w:ascii="Cambria Math" w:hAnsi="Cambria Math"/>
                <w:color w:val="0070C0"/>
                <w:lang w:eastAsia="zh-CN"/>
              </w:rPr>
              <m:t xml:space="preserve">, </m:t>
            </m:r>
            <m:sSub>
              <m:sSubPr>
                <m:ctrlPr>
                  <w:rPr>
                    <w:rFonts w:ascii="Cambria Math" w:hAnsi="Cambria Math"/>
                    <w:i/>
                    <w:iCs/>
                    <w:color w:val="0070C0"/>
                    <w:lang w:eastAsia="zh-CN"/>
                  </w:rPr>
                </m:ctrlPr>
              </m:sSubPr>
              <m:e>
                <m:r>
                  <w:rPr>
                    <w:rFonts w:ascii="Cambria Math" w:hAnsi="Cambria Math"/>
                    <w:color w:val="0070C0"/>
                    <w:lang w:eastAsia="zh-CN"/>
                  </w:rPr>
                  <m:t>s</m:t>
                </m:r>
              </m:e>
              <m:sub>
                <m:r>
                  <w:rPr>
                    <w:rFonts w:ascii="Cambria Math" w:hAnsi="Cambria Math"/>
                    <w:color w:val="0070C0"/>
                    <w:lang w:eastAsia="zh-CN"/>
                  </w:rPr>
                  <m:t>p</m:t>
                </m:r>
              </m:sub>
            </m:sSub>
            <m:r>
              <m:rPr>
                <m:sty m:val="p"/>
              </m:rPr>
              <w:rPr>
                <w:rFonts w:ascii="Cambria Math" w:hAnsi="Cambria Math"/>
                <w:color w:val="0070C0"/>
                <w:lang w:eastAsia="zh-CN"/>
              </w:rPr>
              <m:t xml:space="preserve">, </m:t>
            </m:r>
            <m:sSub>
              <m:sSubPr>
                <m:ctrlPr>
                  <w:rPr>
                    <w:rFonts w:ascii="Cambria Math" w:hAnsi="Cambria Math"/>
                    <w:i/>
                    <w:iCs/>
                    <w:color w:val="0070C0"/>
                    <w:lang w:eastAsia="zh-CN"/>
                  </w:rPr>
                </m:ctrlPr>
              </m:sSubPr>
              <m:e>
                <m:r>
                  <w:rPr>
                    <w:rFonts w:ascii="Cambria Math" w:hAnsi="Cambria Math"/>
                    <w:color w:val="0070C0"/>
                    <w:lang w:eastAsia="zh-CN"/>
                  </w:rPr>
                  <m:t>s</m:t>
                </m:r>
              </m:e>
              <m:sub>
                <m:r>
                  <w:rPr>
                    <w:rFonts w:ascii="Cambria Math" w:hAnsi="Cambria Math"/>
                    <w:color w:val="0070C0"/>
                    <w:lang w:eastAsia="zh-CN"/>
                  </w:rPr>
                  <m:t>a</m:t>
                </m:r>
              </m:sub>
            </m:sSub>
          </m:e>
        </m:d>
      </m:oMath>
      <w:r>
        <w:rPr>
          <w:color w:val="0070C0"/>
          <w:lang w:eastAsia="zh-CN"/>
        </w:rPr>
        <w:t xml:space="preserve"> = (1-</w:t>
      </w:r>
      <m:oMath>
        <m:sSub>
          <m:sSubPr>
            <m:ctrlPr>
              <w:rPr>
                <w:rFonts w:ascii="Cambria Math" w:hAnsi="Cambria Math"/>
                <w:i/>
                <w:iCs/>
                <w:color w:val="0070C0"/>
                <w:lang w:eastAsia="zh-CN"/>
              </w:rPr>
            </m:ctrlPr>
          </m:sSubPr>
          <m:e>
            <m:r>
              <w:rPr>
                <w:rFonts w:ascii="Cambria Math" w:hAnsi="Cambria Math"/>
                <w:color w:val="0070C0"/>
                <w:lang w:eastAsia="zh-CN"/>
              </w:rPr>
              <m:t xml:space="preserve"> s</m:t>
            </m:r>
          </m:e>
          <m:sub>
            <m:r>
              <w:rPr>
                <w:rFonts w:ascii="Cambria Math" w:hAnsi="Cambria Math"/>
                <w:color w:val="0070C0"/>
                <w:lang w:eastAsia="zh-CN"/>
              </w:rPr>
              <m:t>f</m:t>
            </m:r>
          </m:sub>
        </m:sSub>
      </m:oMath>
      <w:r>
        <w:rPr>
          <w:color w:val="0070C0"/>
          <w:lang w:eastAsia="zh-CN"/>
        </w:rPr>
        <w:t>)</w:t>
      </w:r>
      <w:r>
        <w:rPr>
          <w:rFonts w:ascii="Cambria Math" w:hAnsi="Cambria Math"/>
          <w:i/>
          <w:iCs/>
          <w:color w:val="0070C0"/>
          <w:lang w:eastAsia="zh-CN"/>
        </w:rPr>
        <w:t xml:space="preserve"> </w:t>
      </w:r>
      <m:oMath>
        <m:sSub>
          <m:sSubPr>
            <m:ctrlPr>
              <w:rPr>
                <w:rFonts w:ascii="Cambria Math" w:hAnsi="Cambria Math"/>
                <w:i/>
                <w:iCs/>
                <w:color w:val="0070C0"/>
                <w:lang w:eastAsia="zh-CN"/>
              </w:rPr>
            </m:ctrlPr>
          </m:sSubPr>
          <m:e>
            <m:r>
              <w:rPr>
                <w:rFonts w:ascii="Cambria Math" w:hAnsi="Cambria Math"/>
                <w:color w:val="0070C0"/>
                <w:lang w:eastAsia="zh-CN"/>
              </w:rPr>
              <m:t>P</m:t>
            </m:r>
          </m:e>
          <m:sub>
            <m:r>
              <w:rPr>
                <w:rFonts w:ascii="Cambria Math" w:hAnsi="Cambria Math"/>
                <w:color w:val="0070C0"/>
                <w:lang w:eastAsia="zh-CN"/>
              </w:rPr>
              <m:t>3</m:t>
            </m:r>
          </m:sub>
        </m:sSub>
      </m:oMath>
      <w:r>
        <w:rPr>
          <w:color w:val="0070C0"/>
          <w:lang w:eastAsia="zh-CN"/>
        </w:rPr>
        <w:t xml:space="preserve"> + </w:t>
      </w:r>
      <m:oMath>
        <m:sSub>
          <m:sSubPr>
            <m:ctrlPr>
              <w:rPr>
                <w:rFonts w:ascii="Cambria Math" w:hAnsi="Cambria Math"/>
                <w:i/>
                <w:iCs/>
                <w:color w:val="0070C0"/>
                <w:lang w:eastAsia="zh-CN"/>
              </w:rPr>
            </m:ctrlPr>
          </m:sSubPr>
          <m:e>
            <m:r>
              <w:rPr>
                <w:rFonts w:ascii="Cambria Math" w:hAnsi="Cambria Math"/>
                <w:color w:val="0070C0"/>
                <w:lang w:eastAsia="zh-CN"/>
              </w:rPr>
              <m:t xml:space="preserve"> s</m:t>
            </m:r>
          </m:e>
          <m:sub>
            <m:r>
              <w:rPr>
                <w:rFonts w:ascii="Cambria Math" w:hAnsi="Cambria Math"/>
                <w:color w:val="0070C0"/>
                <w:lang w:eastAsia="zh-CN"/>
              </w:rPr>
              <m:t>f</m:t>
            </m:r>
          </m:sub>
        </m:sSub>
        <m:d>
          <m:dPr>
            <m:ctrlPr>
              <w:rPr>
                <w:rFonts w:ascii="Cambria Math" w:hAnsi="Cambria Math"/>
                <w:i/>
                <w:iCs/>
                <w:color w:val="0070C0"/>
                <w:lang w:eastAsia="zh-CN"/>
              </w:rPr>
            </m:ctrlPr>
          </m:dPr>
          <m:e>
            <m:d>
              <m:dPr>
                <m:begChr m:val="["/>
                <m:endChr m:val="]"/>
                <m:ctrlPr>
                  <w:rPr>
                    <w:rFonts w:ascii="Cambria Math" w:hAnsi="Cambria Math"/>
                    <w:color w:val="0070C0"/>
                    <w:lang w:eastAsia="zh-CN"/>
                  </w:rPr>
                </m:ctrlPr>
              </m:dPr>
              <m:e>
                <m:r>
                  <m:rPr>
                    <m:sty m:val="p"/>
                  </m:rPr>
                  <w:rPr>
                    <w:rFonts w:ascii="Cambria Math" w:hAnsi="Cambria Math"/>
                    <w:color w:val="0070C0"/>
                    <w:lang w:eastAsia="zh-CN"/>
                  </w:rPr>
                  <m:t>0.3</m:t>
                </m:r>
              </m:e>
            </m:d>
            <m:r>
              <m:rPr>
                <m:sty m:val="p"/>
              </m:rPr>
              <w:rPr>
                <w:rFonts w:ascii="Cambria Math" w:hAnsi="Cambria Math"/>
                <w:color w:val="0070C0"/>
                <w:lang w:eastAsia="zh-CN"/>
              </w:rPr>
              <m:t>+[0.7]</m:t>
            </m:r>
            <m:r>
              <w:rPr>
                <w:rFonts w:ascii="Cambria Math" w:hAnsi="Cambria Math"/>
                <w:color w:val="0070C0"/>
                <w:lang w:eastAsia="zh-CN"/>
              </w:rPr>
              <m:t>η</m:t>
            </m:r>
            <m:d>
              <m:dPr>
                <m:ctrlPr>
                  <w:rPr>
                    <w:rFonts w:ascii="Cambria Math" w:hAnsi="Cambria Math"/>
                    <w:i/>
                    <w:color w:val="0070C0"/>
                    <w:lang w:eastAsia="zh-CN"/>
                  </w:rPr>
                </m:ctrlPr>
              </m:dPr>
              <m:e>
                <m:sSub>
                  <m:sSubPr>
                    <m:ctrlPr>
                      <w:rPr>
                        <w:rFonts w:ascii="Cambria Math" w:hAnsi="Cambria Math"/>
                        <w:i/>
                        <w:iCs/>
                        <w:color w:val="0070C0"/>
                        <w:lang w:eastAsia="zh-CN"/>
                      </w:rPr>
                    </m:ctrlPr>
                  </m:sSubPr>
                  <m:e>
                    <m:r>
                      <w:rPr>
                        <w:rFonts w:ascii="Cambria Math" w:hAnsi="Cambria Math"/>
                        <w:color w:val="0070C0"/>
                        <w:lang w:eastAsia="zh-CN"/>
                      </w:rPr>
                      <m:t xml:space="preserve"> s</m:t>
                    </m:r>
                  </m:e>
                  <m:sub>
                    <m:r>
                      <w:rPr>
                        <w:rFonts w:ascii="Cambria Math" w:hAnsi="Cambria Math"/>
                        <w:color w:val="0070C0"/>
                        <w:lang w:eastAsia="zh-CN"/>
                      </w:rPr>
                      <m:t>f</m:t>
                    </m:r>
                  </m:sub>
                </m:sSub>
                <m:sSub>
                  <m:sSubPr>
                    <m:ctrlPr>
                      <w:rPr>
                        <w:rFonts w:ascii="Cambria Math" w:hAnsi="Cambria Math"/>
                        <w:i/>
                        <w:iCs/>
                        <w:color w:val="0070C0"/>
                        <w:lang w:eastAsia="zh-CN"/>
                      </w:rPr>
                    </m:ctrlPr>
                  </m:sSubPr>
                  <m:e>
                    <m:r>
                      <w:rPr>
                        <w:rFonts w:ascii="Cambria Math" w:hAnsi="Cambria Math"/>
                        <w:color w:val="0070C0"/>
                        <w:lang w:eastAsia="zh-CN"/>
                      </w:rPr>
                      <m:t>,  s</m:t>
                    </m:r>
                  </m:e>
                  <m:sub>
                    <m:r>
                      <w:rPr>
                        <w:rFonts w:ascii="Cambria Math" w:hAnsi="Cambria Math"/>
                        <w:color w:val="0070C0"/>
                        <w:lang w:eastAsia="zh-CN"/>
                      </w:rPr>
                      <m:t>p</m:t>
                    </m:r>
                  </m:sub>
                </m:sSub>
              </m:e>
            </m:d>
          </m:e>
        </m:d>
        <m:d>
          <m:dPr>
            <m:ctrlPr>
              <w:rPr>
                <w:rFonts w:ascii="Cambria Math" w:hAnsi="Cambria Math"/>
                <w:i/>
                <w:iCs/>
                <w:color w:val="0070C0"/>
                <w:lang w:eastAsia="zh-CN"/>
              </w:rPr>
            </m:ctrlPr>
          </m:dPr>
          <m:e>
            <m:r>
              <m:rPr>
                <m:sty m:val="p"/>
              </m:rPr>
              <w:rPr>
                <w:rFonts w:ascii="Cambria Math" w:hAnsi="Cambria Math" w:cs="Arial"/>
                <w:color w:val="0070C0"/>
              </w:rPr>
              <m:t>[0.1] + [0.9]</m:t>
            </m:r>
            <m:sSub>
              <m:sSubPr>
                <m:ctrlPr>
                  <w:rPr>
                    <w:rFonts w:ascii="Cambria Math" w:hAnsi="Cambria Math"/>
                    <w:i/>
                    <w:iCs/>
                    <w:color w:val="0070C0"/>
                    <w:lang w:eastAsia="zh-CN"/>
                  </w:rPr>
                </m:ctrlPr>
              </m:sSubPr>
              <m:e>
                <m:r>
                  <w:rPr>
                    <w:rFonts w:ascii="Cambria Math" w:hAnsi="Cambria Math"/>
                    <w:color w:val="0070C0"/>
                    <w:lang w:eastAsia="zh-CN"/>
                  </w:rPr>
                  <m:t xml:space="preserve"> s</m:t>
                </m:r>
              </m:e>
              <m:sub>
                <m:r>
                  <w:rPr>
                    <w:rFonts w:ascii="Cambria Math" w:hAnsi="Cambria Math"/>
                    <w:color w:val="0070C0"/>
                    <w:lang w:eastAsia="zh-CN"/>
                  </w:rPr>
                  <m:t>a</m:t>
                </m:r>
              </m:sub>
            </m:sSub>
          </m:e>
        </m:d>
        <m:sSub>
          <m:sSubPr>
            <m:ctrlPr>
              <w:rPr>
                <w:rFonts w:ascii="Cambria Math" w:hAnsi="Cambria Math"/>
                <w:i/>
                <w:iCs/>
                <w:color w:val="0070C0"/>
                <w:lang w:eastAsia="zh-CN"/>
              </w:rPr>
            </m:ctrlPr>
          </m:sSubPr>
          <m:e>
            <m:r>
              <w:rPr>
                <w:rFonts w:ascii="Cambria Math" w:hAnsi="Cambria Math"/>
                <w:color w:val="0070C0"/>
                <w:lang w:eastAsia="zh-CN"/>
              </w:rPr>
              <m:t>P</m:t>
            </m:r>
          </m:e>
          <m:sub>
            <m:r>
              <w:rPr>
                <w:rFonts w:ascii="Cambria Math" w:hAnsi="Cambria Math"/>
                <w:color w:val="0070C0"/>
                <w:lang w:eastAsia="zh-CN"/>
              </w:rPr>
              <m:t>4</m:t>
            </m:r>
          </m:sub>
        </m:sSub>
      </m:oMath>
    </w:p>
    <w:p w14:paraId="142B8124" w14:textId="77777777" w:rsidR="00305680" w:rsidRDefault="00305680">
      <w:pPr>
        <w:pStyle w:val="afd"/>
        <w:ind w:left="840"/>
        <w:rPr>
          <w:color w:val="0070C0"/>
        </w:rPr>
      </w:pPr>
    </w:p>
    <w:p w14:paraId="640608BC" w14:textId="77777777" w:rsidR="00305680" w:rsidRDefault="001B04FB">
      <w:pPr>
        <w:pStyle w:val="afd"/>
        <w:numPr>
          <w:ilvl w:val="0"/>
          <w:numId w:val="16"/>
        </w:numPr>
        <w:rPr>
          <w:color w:val="0070C0"/>
        </w:rPr>
      </w:pPr>
      <w:r>
        <w:rPr>
          <w:color w:val="0070C0"/>
        </w:rPr>
        <w:t>P3 and P4 are relative power values of micro sleep and active DL transmission, respectively</w:t>
      </w:r>
    </w:p>
    <w:p w14:paraId="5689F926" w14:textId="77777777" w:rsidR="00305680" w:rsidRDefault="001B04FB">
      <w:pPr>
        <w:pStyle w:val="afd"/>
        <w:spacing w:after="0"/>
        <w:ind w:left="360"/>
        <w:rPr>
          <w:rFonts w:eastAsiaTheme="minorEastAsia"/>
          <w:bCs/>
          <w:color w:val="0070C0"/>
        </w:rPr>
      </w:pPr>
      <m:oMathPara>
        <m:oMath>
          <m:r>
            <w:rPr>
              <w:rFonts w:ascii="Cambria Math" w:hAnsi="Cambria Math"/>
              <w:color w:val="0070C0"/>
            </w:rPr>
            <m:t>η</m:t>
          </m:r>
          <m:d>
            <m:dPr>
              <m:ctrlPr>
                <w:rPr>
                  <w:rFonts w:ascii="Cambria Math" w:hAnsi="Cambria Math"/>
                  <w:bCs/>
                  <w:i/>
                  <w:color w:val="0070C0"/>
                </w:rPr>
              </m:ctrlPr>
            </m:dPr>
            <m:e>
              <m:sSub>
                <m:sSubPr>
                  <m:ctrlPr>
                    <w:rPr>
                      <w:rFonts w:ascii="Cambria Math" w:hAnsi="Cambria Math"/>
                      <w:bCs/>
                      <w:i/>
                      <w:iCs/>
                      <w:color w:val="0070C0"/>
                    </w:rPr>
                  </m:ctrlPr>
                </m:sSubPr>
                <m:e>
                  <m:r>
                    <w:rPr>
                      <w:rFonts w:ascii="Cambria Math" w:hAnsi="Cambria Math"/>
                      <w:color w:val="0070C0"/>
                    </w:rPr>
                    <m:t>s</m:t>
                  </m:r>
                </m:e>
                <m:sub>
                  <m:r>
                    <w:rPr>
                      <w:rFonts w:ascii="Cambria Math" w:hAnsi="Cambria Math"/>
                      <w:color w:val="0070C0"/>
                    </w:rPr>
                    <m:t>f</m:t>
                  </m:r>
                </m:sub>
              </m:sSub>
              <m:sSub>
                <m:sSubPr>
                  <m:ctrlPr>
                    <w:rPr>
                      <w:rFonts w:ascii="Cambria Math" w:hAnsi="Cambria Math"/>
                      <w:bCs/>
                      <w:i/>
                      <w:iCs/>
                      <w:color w:val="0070C0"/>
                    </w:rPr>
                  </m:ctrlPr>
                </m:sSubPr>
                <m:e>
                  <m:r>
                    <w:rPr>
                      <w:rFonts w:ascii="Cambria Math" w:hAnsi="Cambria Math"/>
                      <w:color w:val="0070C0"/>
                    </w:rPr>
                    <m:t>, s</m:t>
                  </m:r>
                </m:e>
                <m:sub>
                  <m:r>
                    <w:rPr>
                      <w:rFonts w:ascii="Cambria Math" w:hAnsi="Cambria Math"/>
                      <w:color w:val="0070C0"/>
                    </w:rPr>
                    <m:t>p</m:t>
                  </m:r>
                </m:sub>
              </m:sSub>
              <m:r>
                <w:rPr>
                  <w:rFonts w:ascii="Cambria Math" w:hAnsi="Cambria Math"/>
                  <w:color w:val="0070C0"/>
                </w:rPr>
                <m:t xml:space="preserve"> </m:t>
              </m:r>
            </m:e>
          </m:d>
          <m:r>
            <w:rPr>
              <w:rFonts w:ascii="Cambria Math" w:hAnsi="Cambria Math"/>
              <w:color w:val="0070C0"/>
            </w:rPr>
            <m:t>=</m:t>
          </m:r>
          <m:f>
            <m:fPr>
              <m:ctrlPr>
                <w:rPr>
                  <w:rFonts w:ascii="Cambria Math" w:hAnsi="Cambria Math"/>
                  <w:bCs/>
                  <w:i/>
                  <w:color w:val="0070C0"/>
                </w:rPr>
              </m:ctrlPr>
            </m:fPr>
            <m:num>
              <m:sSub>
                <m:sSubPr>
                  <m:ctrlPr>
                    <w:rPr>
                      <w:rFonts w:ascii="Cambria Math" w:hAnsi="Cambria Math"/>
                      <w:i/>
                      <w:color w:val="0070C0"/>
                    </w:rPr>
                  </m:ctrlPr>
                </m:sSubPr>
                <m:e>
                  <m:r>
                    <w:rPr>
                      <w:rFonts w:ascii="Cambria Math" w:hAnsi="Cambria Math"/>
                      <w:color w:val="0070C0"/>
                    </w:rPr>
                    <m:t>μ</m:t>
                  </m:r>
                </m:e>
                <m:sub>
                  <m:r>
                    <w:rPr>
                      <w:rFonts w:ascii="Cambria Math" w:hAnsi="Cambria Math"/>
                      <w:color w:val="0070C0"/>
                    </w:rPr>
                    <m:t>NOM</m:t>
                  </m:r>
                </m:sub>
              </m:sSub>
            </m:num>
            <m:den>
              <m:r>
                <w:rPr>
                  <w:rFonts w:ascii="Cambria Math" w:hAnsi="Cambria Math"/>
                  <w:color w:val="0070C0"/>
                </w:rPr>
                <m:t>α-β</m:t>
              </m:r>
              <m:d>
                <m:dPr>
                  <m:ctrlPr>
                    <w:rPr>
                      <w:rFonts w:ascii="Cambria Math" w:hAnsi="Cambria Math"/>
                      <w:bCs/>
                      <w:i/>
                      <w:color w:val="0070C0"/>
                    </w:rPr>
                  </m:ctrlPr>
                </m:dPr>
                <m:e>
                  <m:sSub>
                    <m:sSubPr>
                      <m:ctrlPr>
                        <w:rPr>
                          <w:rFonts w:ascii="Cambria Math" w:hAnsi="Cambria Math"/>
                          <w:bCs/>
                          <w:i/>
                          <w:color w:val="0070C0"/>
                        </w:rPr>
                      </m:ctrlPr>
                    </m:sSubPr>
                    <m:e>
                      <m:r>
                        <w:rPr>
                          <w:rFonts w:ascii="Cambria Math" w:hAnsi="Cambria Math"/>
                          <w:color w:val="0070C0"/>
                        </w:rPr>
                        <m:t>P</m:t>
                      </m:r>
                    </m:e>
                    <m:sub>
                      <m:r>
                        <w:rPr>
                          <w:rFonts w:ascii="Cambria Math" w:hAnsi="Cambria Math"/>
                          <w:color w:val="0070C0"/>
                        </w:rPr>
                        <m:t>MAX</m:t>
                      </m:r>
                    </m:sub>
                  </m:sSub>
                  <m:r>
                    <w:rPr>
                      <w:rFonts w:ascii="Cambria Math" w:hAnsi="Cambria Math"/>
                      <w:color w:val="0070C0"/>
                    </w:rPr>
                    <m:t>-</m:t>
                  </m:r>
                  <m:sSub>
                    <m:sSubPr>
                      <m:ctrlPr>
                        <w:rPr>
                          <w:rFonts w:ascii="Cambria Math" w:hAnsi="Cambria Math"/>
                          <w:bCs/>
                          <w:i/>
                          <w:iCs/>
                          <w:color w:val="0070C0"/>
                        </w:rPr>
                      </m:ctrlPr>
                    </m:sSubPr>
                    <m:e>
                      <m:r>
                        <w:rPr>
                          <w:rFonts w:ascii="Cambria Math" w:hAnsi="Cambria Math"/>
                          <w:color w:val="0070C0"/>
                        </w:rPr>
                        <m:t>s</m:t>
                      </m:r>
                    </m:e>
                    <m:sub>
                      <m:r>
                        <w:rPr>
                          <w:rFonts w:ascii="Cambria Math" w:hAnsi="Cambria Math"/>
                          <w:color w:val="0070C0"/>
                        </w:rPr>
                        <m:t>p</m:t>
                      </m:r>
                    </m:sub>
                  </m:sSub>
                  <m:r>
                    <m:rPr>
                      <m:sty m:val="p"/>
                    </m:rPr>
                    <w:rPr>
                      <w:rFonts w:ascii="Cambria Math" w:hAnsi="Cambria Math"/>
                      <w:color w:val="0070C0"/>
                      <w:lang w:val="sv-SE"/>
                    </w:rPr>
                    <m:t>-10log</m:t>
                  </m:r>
                  <m:r>
                    <m:rPr>
                      <m:sty m:val="p"/>
                    </m:rPr>
                    <w:rPr>
                      <w:rFonts w:ascii="Cambria Math" w:hAnsi="Cambria Math"/>
                      <w:color w:val="0070C0"/>
                      <w:vertAlign w:val="subscript"/>
                      <w:lang w:val="sv-SE"/>
                    </w:rPr>
                    <m:t>10</m:t>
                  </m:r>
                  <m:d>
                    <m:dPr>
                      <m:ctrlPr>
                        <w:rPr>
                          <w:rFonts w:ascii="Cambria Math" w:hAnsi="Cambria Math"/>
                          <w:bCs/>
                          <w:color w:val="0070C0"/>
                          <w:lang w:val="sv-SE"/>
                        </w:rPr>
                      </m:ctrlPr>
                    </m:dPr>
                    <m:e>
                      <m:sSub>
                        <m:sSubPr>
                          <m:ctrlPr>
                            <w:rPr>
                              <w:rFonts w:ascii="Cambria Math" w:hAnsi="Cambria Math"/>
                              <w:bCs/>
                              <w:i/>
                              <w:iCs/>
                              <w:color w:val="0070C0"/>
                            </w:rPr>
                          </m:ctrlPr>
                        </m:sSubPr>
                        <m:e>
                          <m:r>
                            <w:rPr>
                              <w:rFonts w:ascii="Cambria Math" w:hAnsi="Cambria Math"/>
                              <w:color w:val="0070C0"/>
                            </w:rPr>
                            <m:t>s</m:t>
                          </m:r>
                        </m:e>
                        <m:sub>
                          <m:r>
                            <w:rPr>
                              <w:rFonts w:ascii="Cambria Math" w:hAnsi="Cambria Math"/>
                              <w:color w:val="0070C0"/>
                            </w:rPr>
                            <m:t>f</m:t>
                          </m:r>
                        </m:sub>
                      </m:sSub>
                    </m:e>
                  </m:d>
                </m:e>
              </m:d>
            </m:den>
          </m:f>
        </m:oMath>
      </m:oMathPara>
    </w:p>
    <w:p w14:paraId="06281361" w14:textId="77777777" w:rsidR="00305680" w:rsidRDefault="005654F3">
      <w:pPr>
        <w:pStyle w:val="afd"/>
        <w:numPr>
          <w:ilvl w:val="2"/>
          <w:numId w:val="17"/>
        </w:numPr>
        <w:spacing w:after="0"/>
        <w:rPr>
          <w:rFonts w:eastAsiaTheme="minorEastAsia"/>
          <w:color w:val="0070C0"/>
        </w:rPr>
      </w:pPr>
      <m:oMath>
        <m:sSub>
          <m:sSubPr>
            <m:ctrlPr>
              <w:rPr>
                <w:rFonts w:ascii="Cambria Math" w:hAnsi="Cambria Math"/>
                <w:i/>
                <w:iCs/>
                <w:color w:val="0070C0"/>
              </w:rPr>
            </m:ctrlPr>
          </m:sSubPr>
          <m:e>
            <m:r>
              <w:rPr>
                <w:rFonts w:ascii="Cambria Math" w:hAnsi="Cambria Math"/>
                <w:color w:val="0070C0"/>
              </w:rPr>
              <m:t>s</m:t>
            </m:r>
          </m:e>
          <m:sub>
            <m:r>
              <w:rPr>
                <w:rFonts w:ascii="Cambria Math" w:hAnsi="Cambria Math"/>
                <w:color w:val="0070C0"/>
              </w:rPr>
              <m:t>f</m:t>
            </m:r>
          </m:sub>
        </m:sSub>
      </m:oMath>
      <w:r w:rsidR="001B04FB">
        <w:rPr>
          <w:iCs/>
          <w:color w:val="0070C0"/>
        </w:rPr>
        <w:t xml:space="preserve"> is the resource usage ratio in frequency domain (</w:t>
      </w:r>
      <w:proofErr w:type="gramStart"/>
      <w:r w:rsidR="001B04FB">
        <w:rPr>
          <w:iCs/>
          <w:color w:val="0070C0"/>
        </w:rPr>
        <w:t>percentage)</w:t>
      </w:r>
      <w:proofErr w:type="gramEnd"/>
    </w:p>
    <w:p w14:paraId="4A7C2B48" w14:textId="77777777" w:rsidR="00305680" w:rsidRDefault="005654F3">
      <w:pPr>
        <w:pStyle w:val="afd"/>
        <w:numPr>
          <w:ilvl w:val="2"/>
          <w:numId w:val="17"/>
        </w:numPr>
        <w:spacing w:after="0"/>
        <w:rPr>
          <w:rFonts w:eastAsiaTheme="minorEastAsia"/>
          <w:color w:val="0070C0"/>
        </w:rPr>
      </w:pPr>
      <m:oMath>
        <m:sSub>
          <m:sSubPr>
            <m:ctrlPr>
              <w:rPr>
                <w:rFonts w:ascii="Cambria Math" w:hAnsi="Cambria Math"/>
                <w:i/>
                <w:iCs/>
                <w:color w:val="0070C0"/>
              </w:rPr>
            </m:ctrlPr>
          </m:sSubPr>
          <m:e>
            <m:r>
              <w:rPr>
                <w:rFonts w:ascii="Cambria Math" w:hAnsi="Cambria Math"/>
                <w:color w:val="0070C0"/>
              </w:rPr>
              <m:t>s</m:t>
            </m:r>
          </m:e>
          <m:sub>
            <m:r>
              <w:rPr>
                <w:rFonts w:ascii="Cambria Math" w:hAnsi="Cambria Math"/>
                <w:color w:val="0070C0"/>
              </w:rPr>
              <m:t>p</m:t>
            </m:r>
          </m:sub>
        </m:sSub>
      </m:oMath>
      <w:r w:rsidR="001B04FB">
        <w:rPr>
          <w:iCs/>
          <w:color w:val="0070C0"/>
        </w:rPr>
        <w:t xml:space="preserve"> is the ratio of PSD (in dB) between the DL transmission and reference </w:t>
      </w:r>
      <w:proofErr w:type="gramStart"/>
      <w:r w:rsidR="001B04FB">
        <w:rPr>
          <w:iCs/>
          <w:color w:val="0070C0"/>
        </w:rPr>
        <w:t>configuration</w:t>
      </w:r>
      <w:proofErr w:type="gramEnd"/>
    </w:p>
    <w:p w14:paraId="18954818" w14:textId="77777777" w:rsidR="00305680" w:rsidRDefault="005654F3">
      <w:pPr>
        <w:pStyle w:val="afd"/>
        <w:numPr>
          <w:ilvl w:val="2"/>
          <w:numId w:val="17"/>
        </w:numPr>
        <w:spacing w:after="0"/>
        <w:rPr>
          <w:rFonts w:eastAsiaTheme="minorEastAsia"/>
          <w:color w:val="0070C0"/>
        </w:rPr>
      </w:pPr>
      <m:oMath>
        <m:sSub>
          <m:sSubPr>
            <m:ctrlPr>
              <w:rPr>
                <w:rFonts w:ascii="Cambria Math" w:hAnsi="Cambria Math"/>
                <w:i/>
                <w:iCs/>
                <w:color w:val="0070C0"/>
              </w:rPr>
            </m:ctrlPr>
          </m:sSubPr>
          <m:e>
            <m:r>
              <w:rPr>
                <w:rFonts w:ascii="Cambria Math" w:hAnsi="Cambria Math"/>
                <w:color w:val="0070C0"/>
              </w:rPr>
              <m:t>s</m:t>
            </m:r>
          </m:e>
          <m:sub>
            <m:r>
              <w:rPr>
                <w:rFonts w:ascii="Cambria Math" w:hAnsi="Cambria Math"/>
                <w:color w:val="0070C0"/>
              </w:rPr>
              <m:t>a</m:t>
            </m:r>
          </m:sub>
        </m:sSub>
      </m:oMath>
      <w:r w:rsidR="001B04FB">
        <w:rPr>
          <w:rFonts w:eastAsiaTheme="minorEastAsia"/>
          <w:iCs/>
          <w:color w:val="0070C0"/>
        </w:rPr>
        <w:t xml:space="preserve"> is </w:t>
      </w:r>
      <w:r w:rsidR="001B04FB">
        <w:rPr>
          <w:iCs/>
          <w:color w:val="0070C0"/>
          <w:lang w:eastAsia="zh-CN"/>
        </w:rPr>
        <w:t xml:space="preserve">percentage of active </w:t>
      </w:r>
      <w:proofErr w:type="spellStart"/>
      <w:r w:rsidR="001B04FB">
        <w:rPr>
          <w:iCs/>
          <w:color w:val="0070C0"/>
          <w:lang w:eastAsia="zh-CN"/>
        </w:rPr>
        <w:t>TRxRUs</w:t>
      </w:r>
      <w:proofErr w:type="spellEnd"/>
      <w:r w:rsidR="001B04FB">
        <w:rPr>
          <w:iCs/>
          <w:color w:val="0070C0"/>
          <w:lang w:eastAsia="zh-CN"/>
        </w:rPr>
        <w:t>.</w:t>
      </w:r>
    </w:p>
    <w:p w14:paraId="31FB7984" w14:textId="77777777" w:rsidR="00305680" w:rsidRDefault="005654F3">
      <w:pPr>
        <w:pStyle w:val="afd"/>
        <w:numPr>
          <w:ilvl w:val="2"/>
          <w:numId w:val="17"/>
        </w:numPr>
        <w:spacing w:after="0"/>
        <w:rPr>
          <w:rFonts w:eastAsiaTheme="minorEastAsia"/>
          <w:bCs/>
          <w:iCs/>
          <w:color w:val="0070C0"/>
        </w:rPr>
      </w:pPr>
      <m:oMath>
        <m:sSub>
          <m:sSubPr>
            <m:ctrlPr>
              <w:rPr>
                <w:rFonts w:ascii="Cambria Math" w:hAnsi="Cambria Math"/>
                <w:bCs/>
                <w:i/>
                <w:color w:val="0070C0"/>
              </w:rPr>
            </m:ctrlPr>
          </m:sSubPr>
          <m:e>
            <m:r>
              <w:rPr>
                <w:rFonts w:ascii="Cambria Math" w:hAnsi="Cambria Math"/>
                <w:color w:val="0070C0"/>
              </w:rPr>
              <m:t>P</m:t>
            </m:r>
          </m:e>
          <m:sub>
            <m:r>
              <w:rPr>
                <w:rFonts w:ascii="Cambria Math" w:hAnsi="Cambria Math"/>
                <w:color w:val="0070C0"/>
              </w:rPr>
              <m:t>MAX</m:t>
            </m:r>
          </m:sub>
        </m:sSub>
        <m:r>
          <w:rPr>
            <w:rFonts w:ascii="Cambria Math" w:hAnsi="Cambria Math"/>
            <w:color w:val="0070C0"/>
          </w:rPr>
          <m:t>=</m:t>
        </m:r>
        <m:sSub>
          <m:sSubPr>
            <m:ctrlPr>
              <w:rPr>
                <w:rFonts w:ascii="Cambria Math" w:hAnsi="Cambria Math"/>
                <w:bCs/>
                <w:i/>
                <w:iCs/>
                <w:color w:val="0070C0"/>
              </w:rPr>
            </m:ctrlPr>
          </m:sSubPr>
          <m:e>
            <m:r>
              <w:rPr>
                <w:rFonts w:ascii="Cambria Math" w:hAnsi="Cambria Math"/>
                <w:color w:val="0070C0"/>
              </w:rPr>
              <m:t>s</m:t>
            </m:r>
          </m:e>
          <m:sub>
            <m:r>
              <w:rPr>
                <w:rFonts w:ascii="Cambria Math" w:hAnsi="Cambria Math"/>
                <w:color w:val="0070C0"/>
              </w:rPr>
              <m:t>p</m:t>
            </m:r>
          </m:sub>
        </m:sSub>
        <m:r>
          <w:rPr>
            <w:rFonts w:ascii="Cambria Math" w:hAnsi="Cambria Math"/>
            <w:color w:val="0070C0"/>
          </w:rPr>
          <m:t>+</m:t>
        </m:r>
        <m:f>
          <m:fPr>
            <m:ctrlPr>
              <w:rPr>
                <w:rFonts w:ascii="Cambria Math" w:hAnsi="Cambria Math"/>
                <w:bCs/>
                <w:i/>
                <w:color w:val="0070C0"/>
                <w:lang w:val="sv-SE"/>
              </w:rPr>
            </m:ctrlPr>
          </m:fPr>
          <m:num>
            <m:r>
              <w:rPr>
                <w:rFonts w:ascii="Cambria Math" w:hAnsi="Cambria Math"/>
                <w:color w:val="0070C0"/>
                <w:lang w:val="sv-SE"/>
              </w:rPr>
              <m:t>α</m:t>
            </m:r>
            <m:r>
              <w:rPr>
                <w:rFonts w:ascii="Cambria Math" w:hAnsi="Cambria Math"/>
                <w:color w:val="0070C0"/>
              </w:rPr>
              <m:t>-</m:t>
            </m:r>
            <m:sSub>
              <m:sSubPr>
                <m:ctrlPr>
                  <w:rPr>
                    <w:rFonts w:ascii="Cambria Math" w:hAnsi="Cambria Math"/>
                    <w:bCs/>
                    <w:i/>
                    <w:color w:val="0070C0"/>
                  </w:rPr>
                </m:ctrlPr>
              </m:sSubPr>
              <m:e>
                <m:r>
                  <w:rPr>
                    <w:rFonts w:ascii="Cambria Math" w:hAnsi="Cambria Math"/>
                    <w:color w:val="0070C0"/>
                  </w:rPr>
                  <m:t>μ</m:t>
                </m:r>
              </m:e>
              <m:sub>
                <m:r>
                  <w:rPr>
                    <w:rFonts w:ascii="Cambria Math" w:hAnsi="Cambria Math"/>
                    <w:color w:val="0070C0"/>
                  </w:rPr>
                  <m:t>NOM</m:t>
                </m:r>
              </m:sub>
            </m:sSub>
          </m:num>
          <m:den>
            <m:r>
              <w:rPr>
                <w:rFonts w:ascii="Cambria Math" w:hAnsi="Cambria Math"/>
                <w:color w:val="0070C0"/>
                <w:lang w:val="sv-SE"/>
              </w:rPr>
              <m:t>β</m:t>
            </m:r>
          </m:den>
        </m:f>
      </m:oMath>
      <w:r w:rsidR="001B04FB">
        <w:rPr>
          <w:bCs/>
          <w:iCs/>
          <w:color w:val="0070C0"/>
        </w:rPr>
        <w:t xml:space="preserve"> when </w:t>
      </w:r>
      <m:oMath>
        <m:sSub>
          <m:sSubPr>
            <m:ctrlPr>
              <w:rPr>
                <w:rFonts w:ascii="Cambria Math" w:hAnsi="Cambria Math"/>
                <w:bCs/>
                <w:i/>
                <w:color w:val="0070C0"/>
              </w:rPr>
            </m:ctrlPr>
          </m:sSubPr>
          <m:e>
            <m:r>
              <w:rPr>
                <w:rFonts w:ascii="Cambria Math" w:hAnsi="Cambria Math"/>
                <w:color w:val="0070C0"/>
              </w:rPr>
              <m:t>s</m:t>
            </m:r>
          </m:e>
          <m:sub>
            <m:r>
              <w:rPr>
                <w:rFonts w:ascii="Cambria Math" w:hAnsi="Cambria Math"/>
                <w:color w:val="0070C0"/>
              </w:rPr>
              <m:t>f</m:t>
            </m:r>
          </m:sub>
        </m:sSub>
      </m:oMath>
      <w:r w:rsidR="001B04FB">
        <w:rPr>
          <w:bCs/>
          <w:iCs/>
          <w:color w:val="0070C0"/>
        </w:rPr>
        <w:t xml:space="preserve"> = 1</w:t>
      </w:r>
    </w:p>
    <w:p w14:paraId="17718AA8" w14:textId="77777777" w:rsidR="00305680" w:rsidRDefault="005654F3">
      <w:pPr>
        <w:pStyle w:val="afd"/>
        <w:numPr>
          <w:ilvl w:val="2"/>
          <w:numId w:val="17"/>
        </w:numPr>
        <w:spacing w:after="0"/>
        <w:rPr>
          <w:rFonts w:eastAsiaTheme="minorEastAsia"/>
          <w:color w:val="0070C0"/>
        </w:rPr>
      </w:pPr>
      <m:oMath>
        <m:sSub>
          <m:sSubPr>
            <m:ctrlPr>
              <w:rPr>
                <w:rFonts w:ascii="Cambria Math" w:hAnsi="Cambria Math"/>
                <w:i/>
                <w:color w:val="0070C0"/>
              </w:rPr>
            </m:ctrlPr>
          </m:sSubPr>
          <m:e>
            <m:r>
              <w:rPr>
                <w:rFonts w:ascii="Cambria Math" w:hAnsi="Cambria Math"/>
                <w:color w:val="0070C0"/>
              </w:rPr>
              <m:t>μ</m:t>
            </m:r>
          </m:e>
          <m:sub>
            <m:r>
              <w:rPr>
                <w:rFonts w:ascii="Cambria Math" w:hAnsi="Cambria Math"/>
                <w:color w:val="0070C0"/>
              </w:rPr>
              <m:t>NOM</m:t>
            </m:r>
          </m:sub>
        </m:sSub>
        <m:r>
          <w:rPr>
            <w:rFonts w:ascii="Cambria Math" w:hAnsi="Cambria Math"/>
            <w:color w:val="0070C0"/>
          </w:rPr>
          <m:t xml:space="preserve">, </m:t>
        </m:r>
      </m:oMath>
      <w:r w:rsidR="001B04FB">
        <w:rPr>
          <w:color w:val="0070C0"/>
        </w:rPr>
        <w:t xml:space="preserve">α and </w:t>
      </w:r>
      <m:oMath>
        <m:r>
          <w:rPr>
            <w:rFonts w:ascii="Cambria Math" w:hAnsi="Cambria Math"/>
            <w:color w:val="0070C0"/>
          </w:rPr>
          <m:t>β</m:t>
        </m:r>
      </m:oMath>
      <w:r w:rsidR="001B04FB">
        <w:rPr>
          <w:iCs/>
          <w:color w:val="0070C0"/>
        </w:rPr>
        <w:t xml:space="preserve"> are provided in the below table</w:t>
      </w:r>
    </w:p>
    <w:p w14:paraId="79E1105E" w14:textId="77777777" w:rsidR="00305680" w:rsidRDefault="00305680">
      <w:pPr>
        <w:pStyle w:val="afd"/>
        <w:spacing w:after="0"/>
        <w:ind w:left="845"/>
        <w:rPr>
          <w:rFonts w:eastAsiaTheme="minorEastAsia"/>
          <w:color w:val="0070C0"/>
        </w:rPr>
      </w:pPr>
    </w:p>
    <w:tbl>
      <w:tblPr>
        <w:tblW w:w="5040" w:type="dxa"/>
        <w:jc w:val="center"/>
        <w:tblCellMar>
          <w:left w:w="0" w:type="dxa"/>
          <w:right w:w="0" w:type="dxa"/>
        </w:tblCellMar>
        <w:tblLook w:val="04A0" w:firstRow="1" w:lastRow="0" w:firstColumn="1" w:lastColumn="0" w:noHBand="0" w:noVBand="1"/>
      </w:tblPr>
      <w:tblGrid>
        <w:gridCol w:w="1538"/>
        <w:gridCol w:w="1702"/>
        <w:gridCol w:w="1800"/>
      </w:tblGrid>
      <w:tr w:rsidR="00305680" w14:paraId="22CBB5FD" w14:textId="77777777">
        <w:trPr>
          <w:trHeight w:val="196"/>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A3DCEF9" w14:textId="77777777" w:rsidR="00305680" w:rsidRDefault="001B04FB">
            <w:pPr>
              <w:pStyle w:val="TAH"/>
              <w:rPr>
                <w:color w:val="0070C0"/>
                <w:lang w:val="en-US" w:bidi="he-IL"/>
              </w:rPr>
            </w:pPr>
            <w:r>
              <w:rPr>
                <w:color w:val="0070C0"/>
              </w:rPr>
              <w:lastRenderedPageBreak/>
              <w:t xml:space="preserve">Parameters </w:t>
            </w:r>
          </w:p>
        </w:tc>
        <w:tc>
          <w:tcPr>
            <w:tcW w:w="17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03A04CB" w14:textId="77777777" w:rsidR="00305680" w:rsidRDefault="001B04FB">
            <w:pPr>
              <w:pStyle w:val="TAH"/>
              <w:rPr>
                <w:color w:val="0070C0"/>
              </w:rPr>
            </w:pPr>
            <w:r>
              <w:rPr>
                <w:color w:val="0070C0"/>
              </w:rPr>
              <w:t>FR1</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CD6AD86" w14:textId="77777777" w:rsidR="00305680" w:rsidRDefault="001B04FB">
            <w:pPr>
              <w:pStyle w:val="TAH"/>
              <w:rPr>
                <w:color w:val="0070C0"/>
              </w:rPr>
            </w:pPr>
            <w:r>
              <w:rPr>
                <w:color w:val="0070C0"/>
              </w:rPr>
              <w:t>FR2</w:t>
            </w:r>
          </w:p>
        </w:tc>
      </w:tr>
      <w:tr w:rsidR="00305680" w14:paraId="2216B8CF" w14:textId="77777777">
        <w:trPr>
          <w:trHeight w:val="133"/>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C11693F" w14:textId="77777777" w:rsidR="00305680" w:rsidRDefault="005654F3">
            <w:pPr>
              <w:pStyle w:val="TAL"/>
              <w:jc w:val="center"/>
              <w:rPr>
                <w:color w:val="0070C0"/>
              </w:rPr>
            </w:pPr>
            <m:oMathPara>
              <m:oMath>
                <m:sSub>
                  <m:sSubPr>
                    <m:ctrlPr>
                      <w:rPr>
                        <w:rFonts w:ascii="Cambria Math" w:hAnsi="Cambria Math"/>
                        <w:i/>
                        <w:color w:val="0070C0"/>
                      </w:rPr>
                    </m:ctrlPr>
                  </m:sSubPr>
                  <m:e>
                    <m:r>
                      <w:rPr>
                        <w:rFonts w:ascii="Cambria Math" w:hAnsi="Cambria Math"/>
                        <w:color w:val="0070C0"/>
                      </w:rPr>
                      <m:t>μ</m:t>
                    </m:r>
                  </m:e>
                  <m:sub>
                    <m:r>
                      <w:rPr>
                        <w:rFonts w:ascii="Cambria Math" w:hAnsi="Cambria Math"/>
                        <w:color w:val="0070C0"/>
                      </w:rPr>
                      <m:t>NOM</m:t>
                    </m:r>
                  </m:sub>
                </m:sSub>
              </m:oMath>
            </m:oMathPara>
          </w:p>
        </w:tc>
        <w:tc>
          <w:tcPr>
            <w:tcW w:w="17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2FF9AE2" w14:textId="77777777" w:rsidR="00305680" w:rsidRDefault="001B04FB">
            <w:pPr>
              <w:pStyle w:val="TAL"/>
              <w:jc w:val="center"/>
              <w:rPr>
                <w:color w:val="0070C0"/>
              </w:rPr>
            </w:pPr>
            <w:r>
              <w:rPr>
                <w:color w:val="0070C0"/>
              </w:rPr>
              <w:t>[31%]</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2E5B9D3" w14:textId="77777777" w:rsidR="00305680" w:rsidRDefault="001B04FB">
            <w:pPr>
              <w:pStyle w:val="TAL"/>
              <w:jc w:val="center"/>
              <w:rPr>
                <w:color w:val="0070C0"/>
              </w:rPr>
            </w:pPr>
            <w:r>
              <w:rPr>
                <w:color w:val="0070C0"/>
              </w:rPr>
              <w:t>[8%]</w:t>
            </w:r>
          </w:p>
        </w:tc>
      </w:tr>
      <w:tr w:rsidR="00305680" w14:paraId="3C44AD49" w14:textId="77777777">
        <w:trPr>
          <w:trHeight w:val="151"/>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CBC98EA" w14:textId="77777777" w:rsidR="00305680" w:rsidRDefault="001B04FB">
            <w:pPr>
              <w:pStyle w:val="TAL"/>
              <w:rPr>
                <w:color w:val="0070C0"/>
              </w:rPr>
            </w:pPr>
            <m:oMathPara>
              <m:oMath>
                <m:r>
                  <w:rPr>
                    <w:rFonts w:ascii="Cambria Math" w:hAnsi="Cambria Math"/>
                    <w:color w:val="0070C0"/>
                  </w:rPr>
                  <m:t>α</m:t>
                </m:r>
              </m:oMath>
            </m:oMathPara>
          </w:p>
        </w:tc>
        <w:tc>
          <w:tcPr>
            <w:tcW w:w="17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A43404B" w14:textId="77777777" w:rsidR="00305680" w:rsidRDefault="001B04FB">
            <w:pPr>
              <w:pStyle w:val="TAL"/>
              <w:jc w:val="center"/>
              <w:rPr>
                <w:color w:val="0070C0"/>
              </w:rPr>
            </w:pPr>
            <w:r>
              <w:rPr>
                <w:color w:val="0070C0"/>
              </w:rPr>
              <w:t>[0.</w:t>
            </w:r>
            <w:r>
              <w:rPr>
                <w:color w:val="0070C0"/>
                <w:lang w:val="en-US" w:bidi="he-IL"/>
              </w:rPr>
              <w:t>86</w:t>
            </w:r>
            <w:r>
              <w:rPr>
                <w:color w:val="0070C0"/>
              </w:rPr>
              <w:t>]</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1065DAF" w14:textId="77777777" w:rsidR="00305680" w:rsidRDefault="001B04FB">
            <w:pPr>
              <w:pStyle w:val="TAL"/>
              <w:jc w:val="center"/>
              <w:rPr>
                <w:color w:val="0070C0"/>
              </w:rPr>
            </w:pPr>
            <w:r>
              <w:rPr>
                <w:color w:val="0070C0"/>
              </w:rPr>
              <w:t>[0.24]</w:t>
            </w:r>
          </w:p>
        </w:tc>
      </w:tr>
      <w:tr w:rsidR="00305680" w14:paraId="7249BC23" w14:textId="77777777">
        <w:trPr>
          <w:trHeight w:val="20"/>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1B89187" w14:textId="77777777" w:rsidR="00305680" w:rsidRDefault="001B04FB">
            <w:pPr>
              <w:pStyle w:val="TAL"/>
              <w:rPr>
                <w:color w:val="0070C0"/>
              </w:rPr>
            </w:pPr>
            <m:oMathPara>
              <m:oMath>
                <m:r>
                  <w:rPr>
                    <w:rFonts w:ascii="Cambria Math" w:hAnsi="Cambria Math"/>
                    <w:color w:val="0070C0"/>
                  </w:rPr>
                  <m:t>β</m:t>
                </m:r>
              </m:oMath>
            </m:oMathPara>
          </w:p>
        </w:tc>
        <w:tc>
          <w:tcPr>
            <w:tcW w:w="17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0B3B0E0" w14:textId="77777777" w:rsidR="00305680" w:rsidRDefault="001B04FB">
            <w:pPr>
              <w:pStyle w:val="TAL"/>
              <w:jc w:val="center"/>
              <w:rPr>
                <w:color w:val="0070C0"/>
              </w:rPr>
            </w:pPr>
            <w:r>
              <w:rPr>
                <w:color w:val="0070C0"/>
              </w:rPr>
              <w:t>[0.025]</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8954A21" w14:textId="77777777" w:rsidR="00305680" w:rsidRDefault="001B04FB">
            <w:pPr>
              <w:pStyle w:val="TAL"/>
              <w:jc w:val="center"/>
              <w:rPr>
                <w:color w:val="0070C0"/>
              </w:rPr>
            </w:pPr>
            <w:r>
              <w:rPr>
                <w:color w:val="0070C0"/>
              </w:rPr>
              <w:t>[0.01]</w:t>
            </w:r>
          </w:p>
        </w:tc>
      </w:tr>
    </w:tbl>
    <w:p w14:paraId="11C376FD" w14:textId="77777777" w:rsidR="00305680" w:rsidRDefault="00305680">
      <w:pPr>
        <w:pStyle w:val="afd"/>
        <w:spacing w:after="0"/>
        <w:ind w:left="420"/>
        <w:rPr>
          <w:b/>
        </w:rPr>
      </w:pPr>
    </w:p>
    <w:p w14:paraId="12B88D86" w14:textId="77777777" w:rsidR="00305680" w:rsidRDefault="001B04FB">
      <w:pPr>
        <w:pStyle w:val="afd"/>
        <w:numPr>
          <w:ilvl w:val="0"/>
          <w:numId w:val="11"/>
        </w:numPr>
        <w:spacing w:after="0"/>
        <w:rPr>
          <w:b/>
        </w:rPr>
      </w:pPr>
      <w:r>
        <w:rPr>
          <w:b/>
        </w:rPr>
        <w:t>Notes,</w:t>
      </w:r>
    </w:p>
    <w:p w14:paraId="4D19F757" w14:textId="77777777" w:rsidR="00305680" w:rsidRDefault="001B04FB">
      <w:pPr>
        <w:pStyle w:val="afd"/>
        <w:numPr>
          <w:ilvl w:val="1"/>
          <w:numId w:val="12"/>
        </w:numPr>
        <w:spacing w:after="0"/>
        <w:rPr>
          <w:b/>
        </w:rPr>
      </w:pPr>
      <w:r>
        <w:rPr>
          <w:rFonts w:eastAsia="Malgun Gothic"/>
          <w:lang w:eastAsia="ko-KR"/>
        </w:rPr>
        <w:t xml:space="preserve">In time domain, </w:t>
      </w:r>
    </w:p>
    <w:p w14:paraId="78329E24" w14:textId="77777777" w:rsidR="00305680" w:rsidRDefault="001B04FB">
      <w:pPr>
        <w:pStyle w:val="afd"/>
        <w:numPr>
          <w:ilvl w:val="2"/>
          <w:numId w:val="15"/>
        </w:numPr>
        <w:spacing w:after="0"/>
        <w:rPr>
          <w:b/>
        </w:rPr>
      </w:pPr>
      <w:r>
        <w:t xml:space="preserve">when slot level model is provided, a time domain scaling factor is linearly applied on </w:t>
      </w: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r>
        <w:rPr>
          <w:rFonts w:hint="eastAsia"/>
          <w:iCs/>
          <w:sz w:val="21"/>
          <w:lang w:eastAsia="zh-CN"/>
        </w:rPr>
        <w:t>,</w:t>
      </w:r>
      <w:r>
        <w:rPr>
          <w:iCs/>
          <w:sz w:val="21"/>
          <w:lang w:eastAsia="zh-CN"/>
        </w:rPr>
        <w:t xml:space="preserve"> if applicable, or on </w:t>
      </w:r>
      <w:r>
        <w:rPr>
          <w:b/>
          <w:i/>
          <w:iCs/>
          <w:sz w:val="21"/>
          <w:lang w:eastAsia="zh-CN"/>
        </w:rPr>
        <w:t>P</w:t>
      </w:r>
      <w:r>
        <w:rPr>
          <w:iCs/>
          <w:sz w:val="21"/>
          <w:lang w:eastAsia="zh-CN"/>
        </w:rPr>
        <w:t>,</w:t>
      </w:r>
      <w:r>
        <w:t xml:space="preserve"> according to </w:t>
      </w:r>
    </w:p>
    <w:p w14:paraId="48E9CD9A" w14:textId="77777777" w:rsidR="00305680" w:rsidRDefault="001B04FB">
      <w:pPr>
        <w:pStyle w:val="afd"/>
        <w:numPr>
          <w:ilvl w:val="3"/>
          <w:numId w:val="15"/>
        </w:numPr>
        <w:spacing w:after="0"/>
        <w:rPr>
          <w:b/>
        </w:rPr>
      </w:pPr>
      <w:r>
        <w:rPr>
          <w:b/>
        </w:rPr>
        <w:t>(1-</w:t>
      </w:r>
      <w:proofErr w:type="gramStart"/>
      <w:r>
        <w:rPr>
          <w:b/>
        </w:rPr>
        <w:t>alpha)*</w:t>
      </w:r>
      <w:proofErr w:type="gramEnd"/>
      <w:r>
        <w:rPr>
          <w:b/>
        </w:rPr>
        <w:t xml:space="preserve">P3 + alpha*P4 </w:t>
      </w:r>
      <w:r>
        <w:rPr>
          <w:bCs/>
        </w:rPr>
        <w:t xml:space="preserve">where alpha represents the </w:t>
      </w:r>
      <w:r>
        <w:rPr>
          <w:rFonts w:hint="eastAsia"/>
          <w:bCs/>
          <w:lang w:val="en-US" w:eastAsia="zh-CN"/>
        </w:rPr>
        <w:t xml:space="preserve"> ratio of</w:t>
      </w:r>
      <w:r>
        <w:rPr>
          <w:bCs/>
        </w:rPr>
        <w:t xml:space="preserve"> the number of active DL symbols within a slot </w:t>
      </w:r>
      <w:r>
        <w:rPr>
          <w:rFonts w:hint="eastAsia"/>
          <w:bCs/>
          <w:lang w:val="en-US" w:eastAsia="zh-CN"/>
        </w:rPr>
        <w:t>to  the number of symbols within a slot</w:t>
      </w:r>
    </w:p>
    <w:p w14:paraId="4C8176F8" w14:textId="77777777" w:rsidR="00305680" w:rsidRDefault="001B04FB">
      <w:pPr>
        <w:pStyle w:val="afd"/>
        <w:numPr>
          <w:ilvl w:val="3"/>
          <w:numId w:val="15"/>
        </w:numPr>
        <w:spacing w:after="0"/>
        <w:rPr>
          <w:b/>
        </w:rPr>
      </w:pPr>
      <w:r>
        <w:t xml:space="preserve">The symbol without active DL is to be treated as micro sleep. </w:t>
      </w:r>
    </w:p>
    <w:p w14:paraId="1DBDE2C2" w14:textId="77777777" w:rsidR="00305680" w:rsidRDefault="001B04FB">
      <w:pPr>
        <w:pStyle w:val="afd"/>
        <w:numPr>
          <w:ilvl w:val="3"/>
          <w:numId w:val="15"/>
        </w:numPr>
        <w:spacing w:after="0"/>
        <w:rPr>
          <w:b/>
        </w:rPr>
      </w:pPr>
      <w:r>
        <w:t>Companies to describe how</w:t>
      </w:r>
      <w:r>
        <w:rPr>
          <w:rFonts w:eastAsia="Times New Roman"/>
        </w:rPr>
        <w:t xml:space="preserve"> to scale for symbols with different frequency domain allocations.</w:t>
      </w:r>
    </w:p>
    <w:p w14:paraId="18B0FE14" w14:textId="77777777" w:rsidR="00305680" w:rsidRDefault="001B04FB">
      <w:pPr>
        <w:pStyle w:val="afd"/>
        <w:numPr>
          <w:ilvl w:val="2"/>
          <w:numId w:val="15"/>
        </w:numPr>
      </w:pPr>
      <w:r>
        <w:t>If an explicit symbol level model is provided, scaling is not applied</w:t>
      </w:r>
    </w:p>
    <w:p w14:paraId="590FF152" w14:textId="77777777" w:rsidR="00305680" w:rsidRDefault="001B04FB">
      <w:pPr>
        <w:pStyle w:val="afd"/>
        <w:numPr>
          <w:ilvl w:val="2"/>
          <w:numId w:val="15"/>
        </w:numPr>
        <w:spacing w:after="0"/>
        <w:rPr>
          <w:rFonts w:eastAsia="Malgun Gothic"/>
          <w:lang w:eastAsia="ko-KR"/>
        </w:rPr>
      </w:pPr>
      <w:r>
        <w:rPr>
          <w:rFonts w:eastAsia="Malgun Gothic"/>
          <w:lang w:eastAsia="ko-KR"/>
        </w:rPr>
        <w:t>(Already agreed) system simulation evaluations can be per slot regardless of detailed approach for calculating symbol-level power consumption</w:t>
      </w:r>
    </w:p>
    <w:p w14:paraId="53A9CF7F" w14:textId="77777777" w:rsidR="00305680" w:rsidRDefault="001B04FB">
      <w:pPr>
        <w:pStyle w:val="afd"/>
        <w:numPr>
          <w:ilvl w:val="1"/>
          <w:numId w:val="12"/>
        </w:numPr>
        <w:spacing w:after="0"/>
        <w:rPr>
          <w:rFonts w:eastAsia="Malgun Gothic"/>
          <w:lang w:eastAsia="ko-KR"/>
        </w:rPr>
      </w:pPr>
      <w:r>
        <w:rPr>
          <w:rFonts w:eastAsia="Malgun Gothic"/>
          <w:lang w:eastAsia="ko-KR"/>
        </w:rPr>
        <w:t>In frequency domain, f</w:t>
      </w:r>
      <w:r>
        <w:rPr>
          <w:rFonts w:eastAsia="Malgun Gothic" w:hint="eastAsia"/>
          <w:lang w:eastAsia="ko-KR"/>
        </w:rPr>
        <w:t xml:space="preserve">or </w:t>
      </w:r>
      <w:r>
        <w:rPr>
          <w:rFonts w:eastAsia="Malgun Gothic"/>
          <w:lang w:eastAsia="ko-KR"/>
        </w:rPr>
        <w:t xml:space="preserve">at least inter-band </w:t>
      </w:r>
      <w:r>
        <w:rPr>
          <w:rFonts w:eastAsia="Malgun Gothic" w:hint="eastAsia"/>
          <w:lang w:eastAsia="ko-KR"/>
        </w:rPr>
        <w:t xml:space="preserve">CA, the </w:t>
      </w:r>
      <w:r>
        <w:rPr>
          <w:rFonts w:eastAsia="Malgun Gothic"/>
          <w:lang w:eastAsia="ko-KR"/>
        </w:rPr>
        <w:t xml:space="preserve">total </w:t>
      </w:r>
      <w:r>
        <w:rPr>
          <w:rFonts w:eastAsia="Malgun Gothic" w:hint="eastAsia"/>
          <w:lang w:eastAsia="ko-KR"/>
        </w:rPr>
        <w:t>power consumption</w:t>
      </w:r>
      <w:r>
        <w:rPr>
          <w:rFonts w:eastAsia="Malgun Gothic"/>
          <w:lang w:eastAsia="ko-KR"/>
        </w:rPr>
        <w:t xml:space="preserve"> of BS</w:t>
      </w:r>
      <w:r>
        <w:rPr>
          <w:rFonts w:eastAsia="Malgun Gothic" w:hint="eastAsia"/>
          <w:lang w:eastAsia="ko-KR"/>
        </w:rPr>
        <w:t xml:space="preserve"> i</w:t>
      </w:r>
      <w:r>
        <w:rPr>
          <w:rFonts w:eastAsia="Malgun Gothic"/>
          <w:lang w:eastAsia="ko-KR"/>
        </w:rPr>
        <w:t>s calculated as</w:t>
      </w:r>
      <w:r>
        <w:rPr>
          <w:rFonts w:eastAsia="Malgun Gothic" w:hint="eastAsia"/>
          <w:lang w:eastAsia="ko-KR"/>
        </w:rPr>
        <w:t xml:space="preserve"> </w:t>
      </w:r>
      <w:r>
        <w:rPr>
          <w:rFonts w:hint="eastAsia"/>
        </w:rPr>
        <w:t>the sum of the power consumption of ea</w:t>
      </w:r>
      <w:r>
        <w:t xml:space="preserve">ch </w:t>
      </w:r>
      <w:r>
        <w:rPr>
          <w:rFonts w:hint="eastAsia"/>
        </w:rPr>
        <w:t>cell</w:t>
      </w:r>
    </w:p>
    <w:p w14:paraId="348A2CE1" w14:textId="77777777" w:rsidR="00305680" w:rsidRDefault="001B04FB">
      <w:pPr>
        <w:pStyle w:val="afd"/>
        <w:numPr>
          <w:ilvl w:val="2"/>
          <w:numId w:val="12"/>
        </w:numPr>
        <w:spacing w:after="0"/>
        <w:rPr>
          <w:rFonts w:eastAsia="Malgun Gothic"/>
          <w:lang w:eastAsia="ko-KR"/>
        </w:rPr>
      </w:pPr>
      <w:r>
        <w:t xml:space="preserve">For intra-band CA, a scaling factor of [0.75] is assumed on </w:t>
      </w: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r>
        <w:t xml:space="preserve"> </w:t>
      </w:r>
    </w:p>
    <w:p w14:paraId="33E8833D" w14:textId="77777777" w:rsidR="00305680" w:rsidRDefault="001B04FB">
      <w:pPr>
        <w:pStyle w:val="afd"/>
        <w:numPr>
          <w:ilvl w:val="1"/>
          <w:numId w:val="12"/>
        </w:numPr>
        <w:spacing w:after="0"/>
        <w:rPr>
          <w:rFonts w:eastAsia="Malgun Gothic"/>
          <w:lang w:eastAsia="ko-KR"/>
        </w:rPr>
      </w:pPr>
      <w:r>
        <w:rPr>
          <w:rFonts w:eastAsia="Malgun Gothic"/>
          <w:lang w:eastAsia="ko-KR"/>
        </w:rPr>
        <w:t xml:space="preserve">In spatial domain, for M-TRP at least with separate RF chains, </w:t>
      </w:r>
      <w:r>
        <w:rPr>
          <w:rFonts w:eastAsia="Malgun Gothic" w:hint="eastAsia"/>
          <w:lang w:eastAsia="ko-KR"/>
        </w:rPr>
        <w:t>the</w:t>
      </w:r>
      <w:r>
        <w:rPr>
          <w:rFonts w:eastAsia="Malgun Gothic"/>
          <w:lang w:eastAsia="ko-KR"/>
        </w:rPr>
        <w:t xml:space="preserve"> total</w:t>
      </w:r>
      <w:r>
        <w:rPr>
          <w:rFonts w:eastAsia="Malgun Gothic" w:hint="eastAsia"/>
          <w:lang w:eastAsia="ko-KR"/>
        </w:rPr>
        <w:t xml:space="preserve"> power consumption</w:t>
      </w:r>
      <w:r>
        <w:rPr>
          <w:rFonts w:eastAsia="Malgun Gothic"/>
          <w:lang w:eastAsia="ko-KR"/>
        </w:rPr>
        <w:t xml:space="preserve"> of BS</w:t>
      </w:r>
      <w:r>
        <w:rPr>
          <w:rFonts w:eastAsia="Malgun Gothic" w:hint="eastAsia"/>
          <w:lang w:eastAsia="ko-KR"/>
        </w:rPr>
        <w:t xml:space="preserve"> i</w:t>
      </w:r>
      <w:r>
        <w:rPr>
          <w:rFonts w:eastAsia="Malgun Gothic"/>
          <w:lang w:eastAsia="ko-KR"/>
        </w:rPr>
        <w:t xml:space="preserve">s assumed as </w:t>
      </w:r>
      <w:r>
        <w:t>the sum of the power consumption of each TRP.</w:t>
      </w:r>
    </w:p>
    <w:p w14:paraId="79FF8A48" w14:textId="77777777" w:rsidR="00305680" w:rsidRDefault="00305680">
      <w:pPr>
        <w:rPr>
          <w:lang w:val="en-GB"/>
        </w:rPr>
      </w:pPr>
    </w:p>
    <w:tbl>
      <w:tblPr>
        <w:tblStyle w:val="af6"/>
        <w:tblW w:w="9634" w:type="dxa"/>
        <w:tblLook w:val="04A0" w:firstRow="1" w:lastRow="0" w:firstColumn="1" w:lastColumn="0" w:noHBand="0" w:noVBand="1"/>
      </w:tblPr>
      <w:tblGrid>
        <w:gridCol w:w="1300"/>
        <w:gridCol w:w="8334"/>
      </w:tblGrid>
      <w:tr w:rsidR="00305680" w14:paraId="5BF53779" w14:textId="77777777">
        <w:tc>
          <w:tcPr>
            <w:tcW w:w="130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5B68E52A" w14:textId="77777777" w:rsidR="00305680" w:rsidRDefault="001B04FB">
            <w:pPr>
              <w:spacing w:after="0"/>
              <w:jc w:val="center"/>
              <w:rPr>
                <w:b/>
                <w:bCs/>
              </w:rPr>
            </w:pPr>
            <w:r>
              <w:rPr>
                <w:b/>
                <w:bCs/>
              </w:rPr>
              <w:t>Company</w:t>
            </w:r>
          </w:p>
        </w:tc>
        <w:tc>
          <w:tcPr>
            <w:tcW w:w="833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22C6395" w14:textId="77777777" w:rsidR="00305680" w:rsidRDefault="001B04FB">
            <w:pPr>
              <w:spacing w:after="0"/>
              <w:jc w:val="center"/>
              <w:rPr>
                <w:b/>
                <w:bCs/>
              </w:rPr>
            </w:pPr>
            <w:r>
              <w:rPr>
                <w:b/>
                <w:bCs/>
              </w:rPr>
              <w:t>Comments</w:t>
            </w:r>
          </w:p>
        </w:tc>
      </w:tr>
      <w:tr w:rsidR="00305680" w14:paraId="2E4D6DB7" w14:textId="77777777">
        <w:tc>
          <w:tcPr>
            <w:tcW w:w="1300" w:type="dxa"/>
            <w:tcBorders>
              <w:top w:val="single" w:sz="4" w:space="0" w:color="auto"/>
              <w:left w:val="single" w:sz="4" w:space="0" w:color="auto"/>
              <w:bottom w:val="single" w:sz="4" w:space="0" w:color="auto"/>
              <w:right w:val="single" w:sz="4" w:space="0" w:color="auto"/>
            </w:tcBorders>
          </w:tcPr>
          <w:p w14:paraId="695E0FD2" w14:textId="77777777" w:rsidR="00305680" w:rsidRDefault="001B04FB">
            <w:pPr>
              <w:spacing w:after="0"/>
              <w:jc w:val="center"/>
              <w:rPr>
                <w:rFonts w:eastAsiaTheme="minorEastAsia"/>
              </w:rPr>
            </w:pPr>
            <w:r>
              <w:rPr>
                <w:rFonts w:eastAsiaTheme="minorEastAsia"/>
              </w:rPr>
              <w:t>Intel</w:t>
            </w:r>
          </w:p>
        </w:tc>
        <w:tc>
          <w:tcPr>
            <w:tcW w:w="8334" w:type="dxa"/>
            <w:tcBorders>
              <w:top w:val="single" w:sz="4" w:space="0" w:color="auto"/>
              <w:left w:val="single" w:sz="4" w:space="0" w:color="auto"/>
              <w:bottom w:val="single" w:sz="4" w:space="0" w:color="auto"/>
              <w:right w:val="single" w:sz="4" w:space="0" w:color="auto"/>
            </w:tcBorders>
          </w:tcPr>
          <w:p w14:paraId="5891D696" w14:textId="77777777" w:rsidR="00305680" w:rsidRDefault="001B04FB">
            <w:pPr>
              <w:rPr>
                <w:b/>
              </w:rPr>
            </w:pPr>
            <w:r>
              <w:rPr>
                <w:rFonts w:eastAsiaTheme="minorEastAsia"/>
              </w:rPr>
              <w:t>We support Option 2. Revised Alt-1 is already inclusive and broad enough to include different implementations and proposals.</w:t>
            </w:r>
            <w:r>
              <w:rPr>
                <w:rFonts w:eastAsiaTheme="minorEastAsia"/>
              </w:rPr>
              <w:br/>
              <w:t xml:space="preserve">We suggest minor correction so that </w:t>
            </w:r>
            <m:oMath>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dyn,ante</m:t>
                  </m:r>
                </m:sub>
              </m:sSub>
            </m:oMath>
            <w:r>
              <w:rPr>
                <w:rFonts w:eastAsiaTheme="minorEastAsia"/>
                <w:b/>
                <w:iCs/>
                <w:sz w:val="21"/>
              </w:rPr>
              <w:t xml:space="preserve"> = </w:t>
            </w:r>
            <w:r>
              <w:rPr>
                <w:rFonts w:eastAsiaTheme="minorEastAsia"/>
              </w:rPr>
              <w:t xml:space="preserve">110 and </w:t>
            </w:r>
            <m:oMath>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dyn,joint</m:t>
                  </m:r>
                </m:sub>
              </m:sSub>
            </m:oMath>
            <w:r>
              <w:rPr>
                <w:rFonts w:hint="eastAsia"/>
                <w:b/>
                <w:iCs/>
                <w:sz w:val="21"/>
              </w:rPr>
              <w:t xml:space="preserve"> </w:t>
            </w:r>
            <w:r>
              <w:rPr>
                <w:b/>
                <w:iCs/>
                <w:sz w:val="21"/>
              </w:rPr>
              <w:t xml:space="preserve"> = </w:t>
            </w:r>
            <w:r>
              <w:rPr>
                <w:rFonts w:eastAsiaTheme="minorEastAsia"/>
              </w:rPr>
              <w:t xml:space="preserve">115 equals to 225 which is total value of (P4 – P3). Vice versa is also OK, i.e.,  </w:t>
            </w:r>
            <m:oMath>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dyn,ante</m:t>
                  </m:r>
                </m:sub>
              </m:sSub>
            </m:oMath>
            <w:r>
              <w:rPr>
                <w:rFonts w:eastAsiaTheme="minorEastAsia"/>
                <w:b/>
                <w:iCs/>
                <w:sz w:val="21"/>
              </w:rPr>
              <w:t xml:space="preserve"> = </w:t>
            </w:r>
            <w:r>
              <w:rPr>
                <w:rFonts w:eastAsiaTheme="minorEastAsia"/>
              </w:rPr>
              <w:t xml:space="preserve">115 and </w:t>
            </w:r>
            <m:oMath>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dyn,joint</m:t>
                  </m:r>
                </m:sub>
              </m:sSub>
            </m:oMath>
            <w:r>
              <w:rPr>
                <w:rFonts w:hint="eastAsia"/>
                <w:b/>
                <w:iCs/>
                <w:sz w:val="21"/>
              </w:rPr>
              <w:t xml:space="preserve"> </w:t>
            </w:r>
            <w:r>
              <w:rPr>
                <w:b/>
                <w:iCs/>
                <w:sz w:val="21"/>
              </w:rPr>
              <w:t xml:space="preserve"> = </w:t>
            </w:r>
            <w:r>
              <w:rPr>
                <w:rFonts w:eastAsiaTheme="minorEastAsia"/>
              </w:rPr>
              <w:t xml:space="preserve">110. This is just to ensure that when all scaling factors are 1, the sum equals to P4 -P3. </w:t>
            </w:r>
            <w:r>
              <w:rPr>
                <w:rFonts w:eastAsiaTheme="minorEastAsia"/>
              </w:rPr>
              <w:br/>
            </w:r>
            <m:oMath>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dyn,ante</m:t>
                  </m:r>
                </m:sub>
              </m:sSub>
            </m:oMath>
            <w:r>
              <w:rPr>
                <w:rFonts w:hint="eastAsia"/>
                <w:b/>
                <w:iCs/>
                <w:sz w:val="21"/>
              </w:rPr>
              <w:t xml:space="preserve"> </w:t>
            </w:r>
            <w:r>
              <w:rPr>
                <w:rFonts w:eastAsia="Malgun Gothic"/>
                <w:lang w:eastAsia="ko-KR"/>
              </w:rPr>
              <w:t xml:space="preserve">is </w:t>
            </w:r>
          </w:p>
          <w:p w14:paraId="6DE21686" w14:textId="77777777" w:rsidR="00305680" w:rsidRDefault="001B04FB">
            <w:pPr>
              <w:pStyle w:val="afd"/>
              <w:numPr>
                <w:ilvl w:val="5"/>
                <w:numId w:val="12"/>
              </w:numPr>
              <w:rPr>
                <w:b/>
              </w:rPr>
            </w:pPr>
            <w:r>
              <w:rPr>
                <w:rFonts w:eastAsia="Malgun Gothic"/>
                <w:lang w:eastAsia="ko-KR"/>
              </w:rPr>
              <w:t xml:space="preserve">Category 1: [57, 110] </w:t>
            </w:r>
          </w:p>
          <w:p w14:paraId="15871150" w14:textId="77777777" w:rsidR="00305680" w:rsidRDefault="001B04FB">
            <w:pPr>
              <w:pStyle w:val="afd"/>
              <w:numPr>
                <w:ilvl w:val="5"/>
                <w:numId w:val="12"/>
              </w:numPr>
              <w:rPr>
                <w:b/>
              </w:rPr>
            </w:pPr>
            <w:r>
              <w:rPr>
                <w:rFonts w:eastAsia="Malgun Gothic"/>
                <w:lang w:eastAsia="ko-KR"/>
              </w:rPr>
              <w:t xml:space="preserve">Category 2: [7.3] </w:t>
            </w:r>
          </w:p>
          <w:p w14:paraId="79AFDCA3" w14:textId="77777777" w:rsidR="00305680" w:rsidRDefault="005654F3">
            <w:pPr>
              <w:pStyle w:val="afd"/>
              <w:numPr>
                <w:ilvl w:val="4"/>
                <w:numId w:val="12"/>
              </w:numPr>
              <w:rPr>
                <w:rFonts w:eastAsia="Malgun Gothic"/>
                <w:lang w:eastAsia="ko-KR"/>
              </w:rPr>
            </w:pPr>
            <m:oMath>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dyn,joint</m:t>
                  </m:r>
                </m:sub>
              </m:sSub>
            </m:oMath>
            <w:r w:rsidR="001B04FB">
              <w:rPr>
                <w:rFonts w:hint="eastAsia"/>
                <w:b/>
                <w:iCs/>
                <w:sz w:val="21"/>
                <w:lang w:eastAsia="zh-CN"/>
              </w:rPr>
              <w:t xml:space="preserve"> </w:t>
            </w:r>
            <w:r w:rsidR="001B04FB">
              <w:rPr>
                <w:rFonts w:eastAsia="Malgun Gothic"/>
                <w:lang w:eastAsia="ko-KR"/>
              </w:rPr>
              <w:t xml:space="preserve">is </w:t>
            </w:r>
          </w:p>
          <w:p w14:paraId="6AB04A5B" w14:textId="77777777" w:rsidR="00305680" w:rsidRDefault="001B04FB">
            <w:pPr>
              <w:pStyle w:val="afd"/>
              <w:numPr>
                <w:ilvl w:val="5"/>
                <w:numId w:val="12"/>
              </w:numPr>
              <w:rPr>
                <w:b/>
              </w:rPr>
            </w:pPr>
            <w:r>
              <w:rPr>
                <w:rFonts w:eastAsia="Malgun Gothic"/>
                <w:lang w:eastAsia="ko-KR"/>
              </w:rPr>
              <w:t xml:space="preserve">Category 1: [84, </w:t>
            </w:r>
            <w:r>
              <w:rPr>
                <w:rFonts w:eastAsia="Malgun Gothic"/>
                <w:strike/>
                <w:lang w:eastAsia="ko-KR"/>
              </w:rPr>
              <w:t>110</w:t>
            </w:r>
            <w:r>
              <w:rPr>
                <w:rFonts w:eastAsia="Malgun Gothic"/>
                <w:lang w:eastAsia="ko-KR"/>
              </w:rPr>
              <w:t xml:space="preserve"> </w:t>
            </w:r>
            <w:r>
              <w:rPr>
                <w:rFonts w:eastAsia="Malgun Gothic"/>
                <w:color w:val="00B0F0"/>
                <w:lang w:eastAsia="ko-KR"/>
              </w:rPr>
              <w:t>115</w:t>
            </w:r>
            <w:r>
              <w:rPr>
                <w:rFonts w:eastAsia="Malgun Gothic"/>
                <w:lang w:eastAsia="ko-KR"/>
              </w:rPr>
              <w:t xml:space="preserve">] </w:t>
            </w:r>
          </w:p>
          <w:p w14:paraId="082169B1" w14:textId="77777777" w:rsidR="00305680" w:rsidRDefault="001B04FB">
            <w:pPr>
              <w:pStyle w:val="afd"/>
              <w:numPr>
                <w:ilvl w:val="5"/>
                <w:numId w:val="12"/>
              </w:numPr>
              <w:rPr>
                <w:b/>
              </w:rPr>
            </w:pPr>
            <w:r>
              <w:rPr>
                <w:rFonts w:eastAsia="Malgun Gothic"/>
                <w:lang w:eastAsia="ko-KR"/>
              </w:rPr>
              <w:t xml:space="preserve">Category 2: [9.6] </w:t>
            </w:r>
          </w:p>
          <w:p w14:paraId="04E05C9C" w14:textId="77777777" w:rsidR="00305680" w:rsidRDefault="00305680">
            <w:pPr>
              <w:spacing w:after="0"/>
              <w:jc w:val="left"/>
              <w:rPr>
                <w:rFonts w:eastAsiaTheme="minorEastAsia"/>
              </w:rPr>
            </w:pPr>
          </w:p>
        </w:tc>
      </w:tr>
      <w:tr w:rsidR="00305680" w14:paraId="410D9F17" w14:textId="77777777">
        <w:tc>
          <w:tcPr>
            <w:tcW w:w="1300" w:type="dxa"/>
            <w:tcBorders>
              <w:top w:val="single" w:sz="4" w:space="0" w:color="auto"/>
              <w:left w:val="single" w:sz="4" w:space="0" w:color="auto"/>
              <w:bottom w:val="single" w:sz="4" w:space="0" w:color="auto"/>
              <w:right w:val="single" w:sz="4" w:space="0" w:color="auto"/>
            </w:tcBorders>
          </w:tcPr>
          <w:p w14:paraId="6B76E34A" w14:textId="77777777" w:rsidR="00305680" w:rsidRDefault="001B04FB">
            <w:pPr>
              <w:spacing w:after="0"/>
              <w:jc w:val="center"/>
              <w:rPr>
                <w:rFonts w:eastAsiaTheme="minorEastAsia"/>
              </w:rPr>
            </w:pPr>
            <w:r>
              <w:rPr>
                <w:rFonts w:eastAsiaTheme="minorEastAsia"/>
              </w:rPr>
              <w:t>CATT</w:t>
            </w:r>
          </w:p>
        </w:tc>
        <w:tc>
          <w:tcPr>
            <w:tcW w:w="8334" w:type="dxa"/>
            <w:tcBorders>
              <w:top w:val="single" w:sz="4" w:space="0" w:color="auto"/>
              <w:left w:val="single" w:sz="4" w:space="0" w:color="auto"/>
              <w:bottom w:val="single" w:sz="4" w:space="0" w:color="auto"/>
              <w:right w:val="single" w:sz="4" w:space="0" w:color="auto"/>
            </w:tcBorders>
          </w:tcPr>
          <w:p w14:paraId="4AFA779B" w14:textId="77777777" w:rsidR="00305680" w:rsidRDefault="001B04FB">
            <w:pPr>
              <w:spacing w:after="0"/>
              <w:jc w:val="left"/>
              <w:rPr>
                <w:rFonts w:eastAsiaTheme="minorEastAsia"/>
                <w:color w:val="FF0000"/>
              </w:rPr>
            </w:pPr>
            <w:r>
              <w:rPr>
                <w:rFonts w:eastAsiaTheme="minorEastAsia"/>
                <w:color w:val="FF0000"/>
              </w:rPr>
              <w:t xml:space="preserve">We don’t agree.  </w:t>
            </w:r>
          </w:p>
          <w:p w14:paraId="05CB5A8A" w14:textId="77777777" w:rsidR="00305680" w:rsidRDefault="00305680">
            <w:pPr>
              <w:spacing w:after="0"/>
              <w:jc w:val="left"/>
              <w:rPr>
                <w:rFonts w:eastAsiaTheme="minorEastAsia"/>
                <w:color w:val="FF0000"/>
              </w:rPr>
            </w:pPr>
          </w:p>
          <w:p w14:paraId="655D22D1" w14:textId="77777777" w:rsidR="00305680" w:rsidRDefault="001B04FB">
            <w:pPr>
              <w:spacing w:after="0"/>
              <w:jc w:val="left"/>
              <w:rPr>
                <w:rFonts w:eastAsiaTheme="minorEastAsia"/>
                <w:color w:val="FF0000"/>
              </w:rPr>
            </w:pPr>
            <w:r>
              <w:rPr>
                <w:rFonts w:eastAsiaTheme="minorEastAsia"/>
                <w:color w:val="FF0000"/>
              </w:rPr>
              <w:t xml:space="preserve">We have raised the concern on the technical issue on either Revised Alt 1 or alt 3.   </w:t>
            </w:r>
          </w:p>
        </w:tc>
      </w:tr>
      <w:tr w:rsidR="00305680" w14:paraId="66E56A50" w14:textId="77777777">
        <w:tc>
          <w:tcPr>
            <w:tcW w:w="1300" w:type="dxa"/>
            <w:tcBorders>
              <w:top w:val="single" w:sz="4" w:space="0" w:color="auto"/>
              <w:left w:val="single" w:sz="4" w:space="0" w:color="auto"/>
              <w:bottom w:val="single" w:sz="4" w:space="0" w:color="auto"/>
              <w:right w:val="single" w:sz="4" w:space="0" w:color="auto"/>
            </w:tcBorders>
          </w:tcPr>
          <w:p w14:paraId="429D162A" w14:textId="77777777" w:rsidR="00305680" w:rsidRDefault="001B04FB">
            <w:pPr>
              <w:spacing w:after="0"/>
              <w:jc w:val="center"/>
              <w:rPr>
                <w:rFonts w:eastAsia="Malgun Gothic"/>
                <w:lang w:eastAsia="ko-KR"/>
              </w:rPr>
            </w:pPr>
            <w:r>
              <w:rPr>
                <w:rFonts w:eastAsia="Malgun Gothic" w:hint="eastAsia"/>
                <w:lang w:eastAsia="ko-KR"/>
              </w:rPr>
              <w:t>LG Electronics</w:t>
            </w:r>
          </w:p>
        </w:tc>
        <w:tc>
          <w:tcPr>
            <w:tcW w:w="8334" w:type="dxa"/>
            <w:tcBorders>
              <w:top w:val="single" w:sz="4" w:space="0" w:color="auto"/>
              <w:left w:val="single" w:sz="4" w:space="0" w:color="auto"/>
              <w:bottom w:val="single" w:sz="4" w:space="0" w:color="auto"/>
              <w:right w:val="single" w:sz="4" w:space="0" w:color="auto"/>
            </w:tcBorders>
          </w:tcPr>
          <w:p w14:paraId="1F6816D0" w14:textId="77777777" w:rsidR="00305680" w:rsidRDefault="001B04FB">
            <w:pPr>
              <w:spacing w:after="0"/>
              <w:jc w:val="left"/>
              <w:rPr>
                <w:rFonts w:eastAsia="Malgun Gothic"/>
                <w:lang w:eastAsia="ko-KR"/>
              </w:rPr>
            </w:pPr>
            <w:r>
              <w:rPr>
                <w:rFonts w:eastAsia="Malgun Gothic" w:hint="eastAsia"/>
                <w:lang w:eastAsia="ko-KR"/>
              </w:rPr>
              <w:t xml:space="preserve">We </w:t>
            </w:r>
            <w:r>
              <w:rPr>
                <w:rFonts w:eastAsia="Malgun Gothic"/>
                <w:lang w:eastAsia="ko-KR"/>
              </w:rPr>
              <w:t>are generally fine with this proposal, but have several comments/questions for clarifications.</w:t>
            </w:r>
          </w:p>
          <w:p w14:paraId="773FDCF6" w14:textId="77777777" w:rsidR="00305680" w:rsidRDefault="00305680">
            <w:pPr>
              <w:spacing w:after="0"/>
              <w:jc w:val="left"/>
              <w:rPr>
                <w:rFonts w:eastAsia="Malgun Gothic"/>
                <w:lang w:eastAsia="ko-KR"/>
              </w:rPr>
            </w:pPr>
          </w:p>
          <w:p w14:paraId="680CBA6F" w14:textId="77777777" w:rsidR="00305680" w:rsidRDefault="001B04FB">
            <w:pPr>
              <w:pStyle w:val="afd"/>
              <w:numPr>
                <w:ilvl w:val="0"/>
                <w:numId w:val="12"/>
              </w:numPr>
              <w:spacing w:after="0"/>
              <w:rPr>
                <w:rFonts w:eastAsia="Malgun Gothic"/>
                <w:lang w:eastAsia="ko-KR"/>
              </w:rPr>
            </w:pPr>
            <w:r>
              <w:rPr>
                <w:rFonts w:eastAsia="Malgun Gothic"/>
                <w:lang w:eastAsia="ko-KR"/>
              </w:rPr>
              <w:t xml:space="preserve">We agree with Intel that adjustment for </w:t>
            </w:r>
            <m:oMath>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dyn,ante</m:t>
                  </m:r>
                </m:sub>
              </m:sSub>
            </m:oMath>
            <w:r>
              <w:rPr>
                <w:rFonts w:eastAsiaTheme="minorEastAsia"/>
                <w:b/>
                <w:iCs/>
                <w:sz w:val="21"/>
              </w:rPr>
              <w:t xml:space="preserve"> </w:t>
            </w:r>
            <w:r>
              <w:rPr>
                <w:rFonts w:eastAsiaTheme="minorEastAsia"/>
              </w:rPr>
              <w:t xml:space="preserve">and </w:t>
            </w:r>
            <m:oMath>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dyn,joint</m:t>
                  </m:r>
                </m:sub>
              </m:sSub>
            </m:oMath>
            <w:r>
              <w:rPr>
                <w:rFonts w:eastAsiaTheme="minorEastAsia"/>
              </w:rPr>
              <w:t xml:space="preserve"> for Cat 1 </w:t>
            </w:r>
            <w:r>
              <w:rPr>
                <w:rFonts w:eastAsiaTheme="minorEastAsia"/>
                <w:highlight w:val="yellow"/>
              </w:rPr>
              <w:t>as well as for Cat 2</w:t>
            </w:r>
            <w:r>
              <w:rPr>
                <w:rFonts w:eastAsiaTheme="minorEastAsia"/>
              </w:rPr>
              <w:t xml:space="preserve"> is needed since PA efficiency could be 0.5 or 1.</w:t>
            </w:r>
          </w:p>
          <w:p w14:paraId="4B5911E9" w14:textId="77777777" w:rsidR="00305680" w:rsidRDefault="001B04FB">
            <w:pPr>
              <w:pStyle w:val="afd"/>
              <w:numPr>
                <w:ilvl w:val="0"/>
                <w:numId w:val="12"/>
              </w:numPr>
              <w:spacing w:after="0"/>
              <w:rPr>
                <w:rFonts w:eastAsia="Malgun Gothic"/>
                <w:lang w:eastAsia="ko-KR"/>
              </w:rPr>
            </w:pPr>
            <w:r>
              <w:rPr>
                <w:rFonts w:eastAsia="Malgun Gothic" w:hint="eastAsia"/>
                <w:lang w:eastAsia="ko-KR"/>
              </w:rPr>
              <w:t>As MediaTek and Huawei suggested,</w:t>
            </w:r>
            <w:r>
              <w:rPr>
                <w:rFonts w:eastAsia="Malgun Gothic"/>
                <w:lang w:eastAsia="ko-KR"/>
              </w:rPr>
              <w:t xml:space="preserve"> for the definition of </w:t>
            </w: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p</m:t>
                  </m:r>
                </m:sub>
              </m:sSub>
            </m:oMath>
            <w:r>
              <w:rPr>
                <w:rFonts w:eastAsia="Malgun Gothic"/>
                <w:lang w:eastAsia="ko-KR"/>
              </w:rPr>
              <w:t xml:space="preserve">, </w:t>
            </w:r>
            <w:r>
              <w:rPr>
                <w:rFonts w:eastAsia="Malgun Gothic" w:hint="eastAsia"/>
                <w:lang w:eastAsia="ko-KR"/>
              </w:rPr>
              <w:t xml:space="preserve">PSD can be changed to </w:t>
            </w:r>
            <w:r>
              <w:rPr>
                <w:rFonts w:eastAsia="Malgun Gothic"/>
                <w:highlight w:val="yellow"/>
                <w:lang w:eastAsia="ko-KR"/>
              </w:rPr>
              <w:t>simulated total DL power level</w:t>
            </w:r>
            <w:r>
              <w:rPr>
                <w:rFonts w:eastAsia="Malgun Gothic"/>
                <w:lang w:eastAsia="ko-KR"/>
              </w:rPr>
              <w:t xml:space="preserve">. In addition, its unit needs to be clarified between dB and linear scale. We have similar comments also for the definition of </w:t>
            </w: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p</m:t>
                  </m:r>
                </m:sub>
              </m:sSub>
            </m:oMath>
            <w:r>
              <w:rPr>
                <w:rFonts w:eastAsia="Malgun Gothic" w:hint="eastAsia"/>
                <w:iCs/>
                <w:sz w:val="21"/>
                <w:lang w:eastAsia="ko-KR"/>
              </w:rPr>
              <w:t xml:space="preserve"> in </w:t>
            </w:r>
            <w:r>
              <w:rPr>
                <w:rFonts w:eastAsia="Malgun Gothic"/>
                <w:lang w:eastAsia="ko-KR"/>
              </w:rPr>
              <w:t>Alt-3. For example,</w:t>
            </w:r>
          </w:p>
          <w:p w14:paraId="3310EC77" w14:textId="77777777" w:rsidR="00305680" w:rsidRDefault="00305680">
            <w:pPr>
              <w:spacing w:after="0"/>
              <w:rPr>
                <w:rFonts w:eastAsia="Malgun Gothic"/>
                <w:lang w:eastAsia="ko-KR"/>
              </w:rPr>
            </w:pPr>
          </w:p>
          <w:p w14:paraId="2B4C5C63" w14:textId="77777777" w:rsidR="00305680" w:rsidRDefault="005654F3">
            <w:pPr>
              <w:pStyle w:val="afd"/>
              <w:numPr>
                <w:ilvl w:val="4"/>
                <w:numId w:val="12"/>
              </w:numPr>
              <w:rPr>
                <w:rFonts w:eastAsia="Malgun Gothic"/>
                <w:lang w:eastAsia="ko-KR"/>
              </w:rPr>
            </w:pP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a</m:t>
                  </m:r>
                </m:sub>
              </m:sSub>
            </m:oMath>
            <w:r w:rsidR="001B04FB">
              <w:rPr>
                <w:rFonts w:hint="eastAsia"/>
                <w:iCs/>
                <w:sz w:val="21"/>
                <w:lang w:eastAsia="zh-CN"/>
              </w:rPr>
              <w:t>,</w:t>
            </w:r>
            <w:r w:rsidR="001B04FB">
              <w:rPr>
                <w:iCs/>
                <w:sz w:val="21"/>
                <w:lang w:eastAsia="zh-CN"/>
              </w:rPr>
              <w:t xml:space="preserve"> </w:t>
            </w: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f</m:t>
                  </m:r>
                </m:sub>
              </m:sSub>
            </m:oMath>
            <w:r w:rsidR="001B04FB">
              <w:rPr>
                <w:rFonts w:hint="eastAsia"/>
                <w:iCs/>
                <w:sz w:val="21"/>
                <w:lang w:eastAsia="zh-CN"/>
              </w:rPr>
              <w:t>,</w:t>
            </w:r>
            <m:oMath>
              <m:r>
                <m:rPr>
                  <m:sty m:val="p"/>
                </m:rPr>
                <w:rPr>
                  <w:rFonts w:ascii="Cambria Math" w:hAnsi="Cambria Math"/>
                  <w:sz w:val="21"/>
                  <w:lang w:eastAsia="zh-CN"/>
                </w:rPr>
                <m:t xml:space="preserve"> </m:t>
              </m:r>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p</m:t>
                  </m:r>
                </m:sub>
              </m:sSub>
            </m:oMath>
            <w:r w:rsidR="001B04FB">
              <w:rPr>
                <w:rFonts w:hint="eastAsia"/>
                <w:iCs/>
                <w:sz w:val="21"/>
                <w:lang w:eastAsia="zh-CN"/>
              </w:rPr>
              <w:t xml:space="preserve"> </w:t>
            </w:r>
            <w:r w:rsidR="001B04FB">
              <w:rPr>
                <w:iCs/>
                <w:sz w:val="21"/>
                <w:lang w:eastAsia="zh-CN"/>
              </w:rPr>
              <w:t xml:space="preserve">is the percentage of active </w:t>
            </w:r>
            <w:proofErr w:type="spellStart"/>
            <w:r w:rsidR="001B04FB">
              <w:rPr>
                <w:iCs/>
                <w:sz w:val="21"/>
                <w:lang w:eastAsia="zh-CN"/>
              </w:rPr>
              <w:t>TRxRUs</w:t>
            </w:r>
            <w:proofErr w:type="spellEnd"/>
            <w:r w:rsidR="001B04FB">
              <w:rPr>
                <w:iCs/>
                <w:sz w:val="21"/>
                <w:lang w:eastAsia="zh-CN"/>
              </w:rPr>
              <w:t xml:space="preserve">, resource usage ratio in frequency domain and the ratio of </w:t>
            </w:r>
            <w:ins w:id="7" w:author="Seonwook Kim2" w:date="2022-09-01T12:08:00Z">
              <w:r w:rsidR="001B04FB">
                <w:rPr>
                  <w:rFonts w:eastAsia="Malgun Gothic"/>
                  <w:lang w:eastAsia="ko-KR"/>
                </w:rPr>
                <w:t>simulated total DL power level</w:t>
              </w:r>
              <w:r w:rsidR="001B04FB">
                <w:rPr>
                  <w:iCs/>
                  <w:sz w:val="21"/>
                  <w:lang w:eastAsia="zh-CN"/>
                </w:rPr>
                <w:t xml:space="preserve"> (in </w:t>
              </w:r>
            </w:ins>
            <w:ins w:id="8" w:author="Seonwook Kim2" w:date="2022-09-01T12:14:00Z">
              <w:r w:rsidR="001B04FB">
                <w:rPr>
                  <w:iCs/>
                  <w:sz w:val="21"/>
                  <w:lang w:eastAsia="zh-CN"/>
                </w:rPr>
                <w:t>linear scale</w:t>
              </w:r>
            </w:ins>
            <w:ins w:id="9" w:author="Seonwook Kim2" w:date="2022-09-01T12:08:00Z">
              <w:r w:rsidR="001B04FB">
                <w:rPr>
                  <w:iCs/>
                  <w:sz w:val="21"/>
                  <w:lang w:eastAsia="zh-CN"/>
                </w:rPr>
                <w:t xml:space="preserve">) </w:t>
              </w:r>
            </w:ins>
            <w:del w:id="10" w:author="Seonwook Kim2" w:date="2022-09-01T12:08:00Z">
              <w:r w:rsidR="001B04FB">
                <w:rPr>
                  <w:iCs/>
                  <w:sz w:val="21"/>
                  <w:lang w:eastAsia="zh-CN"/>
                </w:rPr>
                <w:delText xml:space="preserve">PSD </w:delText>
              </w:r>
            </w:del>
            <w:r w:rsidR="001B04FB">
              <w:rPr>
                <w:iCs/>
                <w:sz w:val="21"/>
                <w:lang w:eastAsia="zh-CN"/>
              </w:rPr>
              <w:t xml:space="preserve">per </w:t>
            </w:r>
            <w:proofErr w:type="spellStart"/>
            <w:r w:rsidR="001B04FB">
              <w:rPr>
                <w:iCs/>
                <w:sz w:val="21"/>
                <w:lang w:eastAsia="zh-CN"/>
              </w:rPr>
              <w:t>TxRU</w:t>
            </w:r>
            <w:proofErr w:type="spellEnd"/>
            <w:r w:rsidR="001B04FB">
              <w:rPr>
                <w:iCs/>
                <w:sz w:val="21"/>
                <w:lang w:eastAsia="zh-CN"/>
              </w:rPr>
              <w:t xml:space="preserve"> between the DL transmission and reference configuration, respectively.</w:t>
            </w:r>
          </w:p>
          <w:p w14:paraId="2B80FC8F" w14:textId="77777777" w:rsidR="00305680" w:rsidRDefault="00305680">
            <w:pPr>
              <w:spacing w:after="0"/>
              <w:rPr>
                <w:rFonts w:eastAsia="Malgun Gothic"/>
                <w:lang w:val="en-GB" w:eastAsia="ko-KR"/>
              </w:rPr>
            </w:pPr>
          </w:p>
          <w:p w14:paraId="0E65D571" w14:textId="77777777" w:rsidR="00305680" w:rsidRDefault="001B04FB">
            <w:pPr>
              <w:pStyle w:val="afd"/>
              <w:numPr>
                <w:ilvl w:val="0"/>
                <w:numId w:val="12"/>
              </w:numPr>
              <w:spacing w:after="0"/>
              <w:rPr>
                <w:rFonts w:eastAsia="Malgun Gothic"/>
                <w:lang w:eastAsia="ko-KR"/>
              </w:rPr>
            </w:pPr>
            <w:r>
              <w:rPr>
                <w:rFonts w:eastAsia="Malgun Gothic" w:hint="eastAsia"/>
                <w:lang w:eastAsia="ko-KR"/>
              </w:rPr>
              <w:t xml:space="preserve">For intra-band CA case, scaling can be applied but it seems unclear whether the scaling factor </w:t>
            </w:r>
            <w:r>
              <w:rPr>
                <w:rFonts w:eastAsia="Malgun Gothic"/>
                <w:lang w:eastAsia="ko-KR"/>
              </w:rPr>
              <w:t xml:space="preserve">of </w:t>
            </w:r>
            <w:r>
              <w:rPr>
                <w:rFonts w:eastAsia="Malgun Gothic" w:hint="eastAsia"/>
                <w:lang w:eastAsia="ko-KR"/>
              </w:rPr>
              <w:t xml:space="preserve">0.75 is applied to </w:t>
            </w:r>
            <m:oMath>
              <m:r>
                <m:rPr>
                  <m:sty m:val="bi"/>
                </m:rPr>
                <w:rPr>
                  <w:rFonts w:ascii="Cambria Math" w:hAnsi="Cambria Math"/>
                  <w:sz w:val="21"/>
                  <w:lang w:eastAsia="zh-CN"/>
                </w:rPr>
                <m:t>P</m:t>
              </m:r>
            </m:oMath>
            <w:r>
              <w:rPr>
                <w:rFonts w:eastAsia="Malgun Gothic" w:hint="eastAsia"/>
                <w:lang w:eastAsia="ko-KR"/>
              </w:rPr>
              <w:t xml:space="preserve"> or </w:t>
            </w: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r>
              <w:rPr>
                <w:rFonts w:eastAsia="Malgun Gothic" w:hint="eastAsia"/>
                <w:lang w:eastAsia="ko-KR"/>
              </w:rPr>
              <w:t>.</w:t>
            </w:r>
            <w:r>
              <w:rPr>
                <w:rFonts w:eastAsia="Malgun Gothic"/>
                <w:lang w:eastAsia="ko-KR"/>
              </w:rPr>
              <w:t xml:space="preserve"> For example,</w:t>
            </w:r>
          </w:p>
          <w:p w14:paraId="73B9FB35" w14:textId="77777777" w:rsidR="00305680" w:rsidRDefault="00305680">
            <w:pPr>
              <w:spacing w:after="0"/>
              <w:rPr>
                <w:rFonts w:eastAsia="Malgun Gothic"/>
                <w:lang w:val="en-GB" w:eastAsia="ko-KR"/>
              </w:rPr>
            </w:pPr>
          </w:p>
          <w:p w14:paraId="40E71212" w14:textId="77777777" w:rsidR="00305680" w:rsidRDefault="001B04FB">
            <w:pPr>
              <w:pStyle w:val="afd"/>
              <w:numPr>
                <w:ilvl w:val="1"/>
                <w:numId w:val="12"/>
              </w:numPr>
              <w:spacing w:after="0"/>
              <w:rPr>
                <w:rFonts w:eastAsia="Malgun Gothic"/>
                <w:lang w:eastAsia="ko-KR"/>
              </w:rPr>
            </w:pPr>
            <w:r>
              <w:rPr>
                <w:rFonts w:eastAsia="Malgun Gothic"/>
                <w:lang w:eastAsia="ko-KR"/>
              </w:rPr>
              <w:t>In frequency domain, f</w:t>
            </w:r>
            <w:r>
              <w:rPr>
                <w:rFonts w:eastAsia="Malgun Gothic" w:hint="eastAsia"/>
                <w:lang w:eastAsia="ko-KR"/>
              </w:rPr>
              <w:t xml:space="preserve">or </w:t>
            </w:r>
            <w:r>
              <w:rPr>
                <w:rFonts w:eastAsia="Malgun Gothic"/>
                <w:lang w:eastAsia="ko-KR"/>
              </w:rPr>
              <w:t xml:space="preserve">at least inter-band </w:t>
            </w:r>
            <w:r>
              <w:rPr>
                <w:rFonts w:eastAsia="Malgun Gothic" w:hint="eastAsia"/>
                <w:lang w:eastAsia="ko-KR"/>
              </w:rPr>
              <w:t xml:space="preserve">CA, the </w:t>
            </w:r>
            <w:r>
              <w:rPr>
                <w:rFonts w:eastAsia="Malgun Gothic"/>
                <w:lang w:eastAsia="ko-KR"/>
              </w:rPr>
              <w:t xml:space="preserve">total </w:t>
            </w:r>
            <w:r>
              <w:rPr>
                <w:rFonts w:eastAsia="Malgun Gothic" w:hint="eastAsia"/>
                <w:lang w:eastAsia="ko-KR"/>
              </w:rPr>
              <w:t>power consumption</w:t>
            </w:r>
            <w:r>
              <w:rPr>
                <w:rFonts w:eastAsia="Malgun Gothic"/>
                <w:lang w:eastAsia="ko-KR"/>
              </w:rPr>
              <w:t xml:space="preserve"> of BS</w:t>
            </w:r>
            <w:r>
              <w:rPr>
                <w:rFonts w:eastAsia="Malgun Gothic" w:hint="eastAsia"/>
                <w:lang w:eastAsia="ko-KR"/>
              </w:rPr>
              <w:t xml:space="preserve"> i</w:t>
            </w:r>
            <w:r>
              <w:rPr>
                <w:rFonts w:eastAsia="Malgun Gothic"/>
                <w:lang w:eastAsia="ko-KR"/>
              </w:rPr>
              <w:t>s calculated as</w:t>
            </w:r>
            <w:r>
              <w:rPr>
                <w:rFonts w:eastAsia="Malgun Gothic" w:hint="eastAsia"/>
                <w:lang w:eastAsia="ko-KR"/>
              </w:rPr>
              <w:t xml:space="preserve"> </w:t>
            </w:r>
            <w:r>
              <w:rPr>
                <w:rFonts w:hint="eastAsia"/>
              </w:rPr>
              <w:t>the sum of the power consumption of ea</w:t>
            </w:r>
            <w:r>
              <w:t xml:space="preserve">ch </w:t>
            </w:r>
            <w:r>
              <w:rPr>
                <w:rFonts w:hint="eastAsia"/>
              </w:rPr>
              <w:t>cell</w:t>
            </w:r>
          </w:p>
          <w:p w14:paraId="7BAD1314" w14:textId="77777777" w:rsidR="00305680" w:rsidRDefault="001B04FB">
            <w:pPr>
              <w:pStyle w:val="afd"/>
              <w:numPr>
                <w:ilvl w:val="2"/>
                <w:numId w:val="12"/>
              </w:numPr>
              <w:spacing w:after="0"/>
              <w:rPr>
                <w:rFonts w:eastAsia="Malgun Gothic"/>
                <w:lang w:eastAsia="ko-KR"/>
              </w:rPr>
            </w:pPr>
            <w:r>
              <w:t xml:space="preserve">For intra-band CA, a scaling factor of [0.75] is </w:t>
            </w:r>
            <w:del w:id="11" w:author="Seonwook Kim2" w:date="2022-09-01T12:11:00Z">
              <w:r>
                <w:delText>assumed</w:delText>
              </w:r>
            </w:del>
            <w:ins w:id="12" w:author="Seonwook Kim2" w:date="2022-09-01T12:11:00Z">
              <w:r>
                <w:t xml:space="preserve">applied on </w:t>
              </w:r>
              <m:oMath>
                <m:r>
                  <m:rPr>
                    <m:sty m:val="bi"/>
                  </m:rPr>
                  <w:rPr>
                    <w:rFonts w:ascii="Cambria Math" w:hAnsi="Cambria Math"/>
                    <w:sz w:val="21"/>
                    <w:lang w:eastAsia="zh-CN"/>
                  </w:rPr>
                  <m:t>P</m:t>
                </m:r>
              </m:oMath>
            </w:ins>
          </w:p>
          <w:p w14:paraId="39C1DE9A" w14:textId="77777777" w:rsidR="00305680" w:rsidRDefault="00305680">
            <w:pPr>
              <w:spacing w:after="0"/>
              <w:rPr>
                <w:rFonts w:eastAsia="Malgun Gothic"/>
                <w:lang w:val="en-GB" w:eastAsia="ko-KR"/>
              </w:rPr>
            </w:pPr>
          </w:p>
          <w:p w14:paraId="5D8588FE" w14:textId="77777777" w:rsidR="00305680" w:rsidRDefault="00305680">
            <w:pPr>
              <w:spacing w:after="0"/>
              <w:rPr>
                <w:rFonts w:eastAsia="Malgun Gothic"/>
                <w:lang w:eastAsia="ko-KR"/>
              </w:rPr>
            </w:pPr>
          </w:p>
        </w:tc>
      </w:tr>
      <w:tr w:rsidR="00305680" w14:paraId="4EE0700B" w14:textId="77777777">
        <w:tc>
          <w:tcPr>
            <w:tcW w:w="1300" w:type="dxa"/>
            <w:tcBorders>
              <w:top w:val="single" w:sz="4" w:space="0" w:color="auto"/>
              <w:left w:val="single" w:sz="4" w:space="0" w:color="auto"/>
              <w:bottom w:val="single" w:sz="4" w:space="0" w:color="auto"/>
              <w:right w:val="single" w:sz="4" w:space="0" w:color="auto"/>
            </w:tcBorders>
          </w:tcPr>
          <w:p w14:paraId="0A2C6A70" w14:textId="77777777" w:rsidR="00305680" w:rsidRDefault="001B04FB">
            <w:pPr>
              <w:spacing w:after="0"/>
              <w:jc w:val="center"/>
              <w:rPr>
                <w:rFonts w:eastAsia="Malgun Gothic"/>
                <w:lang w:eastAsia="ko-KR"/>
              </w:rPr>
            </w:pPr>
            <w:r>
              <w:rPr>
                <w:rFonts w:eastAsia="Malgun Gothic" w:hint="eastAsia"/>
                <w:lang w:eastAsia="ko-KR"/>
              </w:rPr>
              <w:lastRenderedPageBreak/>
              <w:t>Samsung</w:t>
            </w:r>
          </w:p>
        </w:tc>
        <w:tc>
          <w:tcPr>
            <w:tcW w:w="8334" w:type="dxa"/>
            <w:tcBorders>
              <w:top w:val="single" w:sz="4" w:space="0" w:color="auto"/>
              <w:left w:val="single" w:sz="4" w:space="0" w:color="auto"/>
              <w:bottom w:val="single" w:sz="4" w:space="0" w:color="auto"/>
              <w:right w:val="single" w:sz="4" w:space="0" w:color="auto"/>
            </w:tcBorders>
          </w:tcPr>
          <w:p w14:paraId="64FC0953" w14:textId="77777777" w:rsidR="00305680" w:rsidRDefault="001B04FB">
            <w:pPr>
              <w:spacing w:after="0"/>
              <w:jc w:val="left"/>
              <w:rPr>
                <w:rFonts w:eastAsia="Malgun Gothic"/>
                <w:iCs/>
                <w:sz w:val="21"/>
                <w:lang w:eastAsia="ko-KR"/>
              </w:rPr>
            </w:pPr>
            <w:r>
              <w:rPr>
                <w:rFonts w:eastAsia="Malgun Gothic" w:hint="eastAsia"/>
                <w:lang w:eastAsia="ko-KR"/>
              </w:rPr>
              <w:t xml:space="preserve">We think the </w:t>
            </w:r>
            <w:r>
              <w:rPr>
                <w:rFonts w:eastAsia="Malgun Gothic"/>
                <w:b/>
                <w:lang w:eastAsia="ko-KR"/>
              </w:rPr>
              <w:t>Revised Alt 1</w:t>
            </w:r>
            <w:r>
              <w:rPr>
                <w:rFonts w:eastAsia="Malgun Gothic"/>
                <w:lang w:eastAsia="ko-KR"/>
              </w:rPr>
              <w:t xml:space="preserve"> seems more reasonable for the scaling of BS power consumption, so we slightly prefer </w:t>
            </w:r>
            <w:r>
              <w:rPr>
                <w:rFonts w:eastAsia="Malgun Gothic"/>
                <w:b/>
                <w:lang w:eastAsia="ko-KR"/>
              </w:rPr>
              <w:t>Option 1</w:t>
            </w:r>
            <w:r>
              <w:rPr>
                <w:rFonts w:eastAsia="Malgun Gothic"/>
                <w:lang w:eastAsia="ko-KR"/>
              </w:rPr>
              <w:t xml:space="preserve"> because the Revised Alt 1 seems necessary to be further discussed in the next meeting. Even if we still consider the </w:t>
            </w:r>
            <w:r>
              <w:rPr>
                <w:rFonts w:hint="eastAsia"/>
                <w:b/>
              </w:rPr>
              <w:t>A</w:t>
            </w:r>
            <w:r>
              <w:rPr>
                <w:b/>
              </w:rPr>
              <w:t>lt 1-2 (</w:t>
            </w:r>
            <m:oMath>
              <m:sSub>
                <m:sSubPr>
                  <m:ctrlPr>
                    <w:rPr>
                      <w:rFonts w:ascii="Cambria Math" w:hAnsi="Cambria Math"/>
                      <w:b/>
                      <w:i/>
                      <w:sz w:val="21"/>
                      <w:szCs w:val="21"/>
                    </w:rPr>
                  </m:ctrlPr>
                </m:sSubPr>
                <m:e>
                  <m:r>
                    <m:rPr>
                      <m:sty m:val="bi"/>
                    </m:rPr>
                    <w:rPr>
                      <w:rFonts w:ascii="Cambria Math" w:hAnsi="Cambria Math"/>
                      <w:sz w:val="21"/>
                      <w:szCs w:val="21"/>
                    </w:rPr>
                    <m:t>s</m:t>
                  </m:r>
                </m:e>
                <m:sub>
                  <m:r>
                    <m:rPr>
                      <m:sty m:val="bi"/>
                    </m:rPr>
                    <w:rPr>
                      <w:rFonts w:ascii="Cambria Math" w:hAnsi="Cambria Math"/>
                      <w:sz w:val="21"/>
                      <w:szCs w:val="21"/>
                    </w:rPr>
                    <m:t>f</m:t>
                  </m:r>
                </m:sub>
              </m:sSub>
              <m:r>
                <m:rPr>
                  <m:sty m:val="bi"/>
                </m:rPr>
                <w:rPr>
                  <w:rFonts w:ascii="Cambria Math" w:hAnsi="Cambria Math"/>
                  <w:sz w:val="21"/>
                  <w:szCs w:val="21"/>
                </w:rPr>
                <m:t>*</m:t>
              </m:r>
              <m:sSub>
                <m:sSubPr>
                  <m:ctrlPr>
                    <w:rPr>
                      <w:rFonts w:ascii="Cambria Math" w:hAnsi="Cambria Math"/>
                      <w:b/>
                      <w:i/>
                      <w:sz w:val="21"/>
                      <w:szCs w:val="21"/>
                    </w:rPr>
                  </m:ctrlPr>
                </m:sSubPr>
                <m:e>
                  <m:r>
                    <m:rPr>
                      <m:sty m:val="bi"/>
                    </m:rPr>
                    <w:rPr>
                      <w:rFonts w:ascii="Cambria Math" w:hAnsi="Cambria Math"/>
                      <w:sz w:val="21"/>
                      <w:szCs w:val="21"/>
                    </w:rPr>
                    <m:t>s</m:t>
                  </m:r>
                </m:e>
                <m:sub>
                  <m:r>
                    <m:rPr>
                      <m:sty m:val="bi"/>
                    </m:rPr>
                    <w:rPr>
                      <w:rFonts w:ascii="Cambria Math" w:hAnsi="Cambria Math"/>
                      <w:sz w:val="21"/>
                      <w:szCs w:val="21"/>
                    </w:rPr>
                    <m:t>a</m:t>
                  </m:r>
                </m:sub>
              </m:sSub>
              <m:r>
                <m:rPr>
                  <m:sty m:val="bi"/>
                </m:rPr>
                <w:rPr>
                  <w:rFonts w:ascii="Cambria Math" w:hAnsi="Cambria Math"/>
                  <w:sz w:val="21"/>
                  <w:szCs w:val="21"/>
                </w:rPr>
                <m:t>*</m:t>
              </m:r>
              <m:d>
                <m:dPr>
                  <m:ctrlPr>
                    <w:rPr>
                      <w:rFonts w:ascii="Cambria Math" w:hAnsi="Cambria Math"/>
                      <w:b/>
                      <w:i/>
                      <w:sz w:val="21"/>
                      <w:szCs w:val="21"/>
                    </w:rPr>
                  </m:ctrlPr>
                </m:dPr>
                <m:e>
                  <m:r>
                    <m:rPr>
                      <m:sty m:val="b"/>
                    </m:rPr>
                    <w:rPr>
                      <w:rFonts w:ascii="Cambria Math" w:hAnsi="Cambria Math"/>
                      <w:sz w:val="21"/>
                      <w:szCs w:val="21"/>
                    </w:rPr>
                    <m:t>P4</m:t>
                  </m:r>
                  <m:r>
                    <m:rPr>
                      <m:sty m:val="bi"/>
                    </m:rPr>
                    <w:rPr>
                      <w:rFonts w:ascii="Cambria Math" w:hAnsi="Cambria Math"/>
                      <w:sz w:val="21"/>
                      <w:szCs w:val="21"/>
                    </w:rPr>
                    <m:t>-</m:t>
                  </m:r>
                  <m:sSub>
                    <m:sSubPr>
                      <m:ctrlPr>
                        <w:rPr>
                          <w:rFonts w:ascii="Cambria Math" w:hAnsi="Cambria Math"/>
                          <w:b/>
                          <w:i/>
                          <w:iCs/>
                          <w:sz w:val="21"/>
                        </w:rPr>
                      </m:ctrlPr>
                    </m:sSubPr>
                    <m:e>
                      <m:r>
                        <m:rPr>
                          <m:sty m:val="bi"/>
                        </m:rPr>
                        <w:rPr>
                          <w:rFonts w:ascii="Cambria Math" w:hAnsi="Cambria Math"/>
                          <w:sz w:val="21"/>
                        </w:rPr>
                        <m:t>P</m:t>
                      </m:r>
                    </m:e>
                    <m:sub>
                      <m:r>
                        <m:rPr>
                          <m:sty m:val="bi"/>
                        </m:rPr>
                        <w:rPr>
                          <w:rFonts w:ascii="Cambria Math" w:hAnsi="Cambria Math"/>
                          <w:sz w:val="21"/>
                        </w:rPr>
                        <m:t>static</m:t>
                      </m:r>
                    </m:sub>
                  </m:sSub>
                  <m:r>
                    <m:rPr>
                      <m:sty m:val="bi"/>
                    </m:rPr>
                    <w:rPr>
                      <w:rFonts w:ascii="Cambria Math" w:hAnsi="Cambria Math"/>
                      <w:sz w:val="21"/>
                      <w:szCs w:val="21"/>
                    </w:rPr>
                    <m:t xml:space="preserve"> </m:t>
                  </m:r>
                </m:e>
              </m:d>
            </m:oMath>
            <w:r>
              <w:rPr>
                <w:b/>
              </w:rPr>
              <w:t xml:space="preserve">) </w:t>
            </w:r>
            <w:r>
              <w:t xml:space="preserve">is more straightforward way for </w:t>
            </w:r>
            <m:oMath>
              <m:sSub>
                <m:sSubPr>
                  <m:ctrlPr>
                    <w:rPr>
                      <w:rFonts w:ascii="Cambria Math" w:hAnsi="Cambria Math"/>
                      <w:b/>
                      <w:i/>
                      <w:iCs/>
                      <w:sz w:val="21"/>
                    </w:rPr>
                  </m:ctrlPr>
                </m:sSubPr>
                <m:e>
                  <m:r>
                    <m:rPr>
                      <m:sty m:val="bi"/>
                    </m:rPr>
                    <w:rPr>
                      <w:rFonts w:ascii="Cambria Math" w:hAnsi="Cambria Math"/>
                      <w:sz w:val="21"/>
                    </w:rPr>
                    <m:t>P</m:t>
                  </m:r>
                </m:e>
                <m:sub>
                  <m:r>
                    <m:rPr>
                      <m:sty m:val="bi"/>
                    </m:rPr>
                    <w:rPr>
                      <w:rFonts w:ascii="Cambria Math" w:hAnsi="Cambria Math"/>
                      <w:sz w:val="21"/>
                    </w:rPr>
                    <m:t>dynamic</m:t>
                  </m:r>
                </m:sub>
              </m:sSub>
            </m:oMath>
            <w:r>
              <w:rPr>
                <w:rFonts w:eastAsia="Malgun Gothic" w:hint="eastAsia"/>
                <w:b/>
                <w:iCs/>
                <w:sz w:val="21"/>
                <w:lang w:eastAsia="ko-KR"/>
              </w:rPr>
              <w:t xml:space="preserve"> </w:t>
            </w:r>
            <w:r>
              <w:rPr>
                <w:rFonts w:eastAsia="Malgun Gothic" w:hint="eastAsia"/>
                <w:iCs/>
                <w:sz w:val="21"/>
                <w:lang w:eastAsia="ko-KR"/>
              </w:rPr>
              <w:t>in the previous proposal</w:t>
            </w:r>
            <w:r>
              <w:rPr>
                <w:rFonts w:eastAsia="Malgun Gothic"/>
                <w:iCs/>
                <w:sz w:val="21"/>
                <w:lang w:eastAsia="ko-KR"/>
              </w:rPr>
              <w:t xml:space="preserve">, but to open the discussion for power domain adaptation, we can compromise the scaling including PAE and </w:t>
            </w:r>
            <m:oMath>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p</m:t>
                  </m:r>
                </m:sub>
              </m:sSub>
            </m:oMath>
            <w:r>
              <w:rPr>
                <w:rFonts w:eastAsia="Malgun Gothic" w:hint="eastAsia"/>
                <w:iCs/>
                <w:sz w:val="21"/>
                <w:lang w:eastAsia="ko-KR"/>
              </w:rPr>
              <w:t>.</w:t>
            </w:r>
            <w:r>
              <w:rPr>
                <w:rFonts w:eastAsia="Malgun Gothic"/>
                <w:iCs/>
                <w:sz w:val="21"/>
                <w:lang w:eastAsia="ko-KR"/>
              </w:rPr>
              <w:t xml:space="preserve"> However, for </w:t>
            </w:r>
            <m:oMath>
              <m:sSub>
                <m:sSubPr>
                  <m:ctrlPr>
                    <w:rPr>
                      <w:rFonts w:ascii="Cambria Math" w:hAnsi="Cambria Math"/>
                      <w:b/>
                      <w:i/>
                      <w:iCs/>
                      <w:sz w:val="21"/>
                    </w:rPr>
                  </m:ctrlPr>
                </m:sSubPr>
                <m:e>
                  <m:r>
                    <m:rPr>
                      <m:sty m:val="bi"/>
                    </m:rPr>
                    <w:rPr>
                      <w:rFonts w:ascii="Cambria Math" w:hAnsi="Cambria Math"/>
                      <w:sz w:val="21"/>
                    </w:rPr>
                    <m:t>P</m:t>
                  </m:r>
                </m:e>
                <m:sub>
                  <m:r>
                    <m:rPr>
                      <m:sty m:val="bi"/>
                    </m:rPr>
                    <w:rPr>
                      <w:rFonts w:ascii="Cambria Math" w:hAnsi="Cambria Math"/>
                      <w:sz w:val="21"/>
                    </w:rPr>
                    <m:t>dynamic</m:t>
                  </m:r>
                </m:sub>
              </m:sSub>
            </m:oMath>
            <w:r>
              <w:rPr>
                <w:rFonts w:eastAsia="Malgun Gothic"/>
                <w:iCs/>
                <w:sz w:val="21"/>
                <w:lang w:eastAsia="ko-KR"/>
              </w:rPr>
              <w:t xml:space="preserve">, we don’t think </w:t>
            </w:r>
            <m:oMath>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dyn,ante</m:t>
                  </m:r>
                </m:sub>
              </m:sSub>
            </m:oMath>
            <w:r>
              <w:rPr>
                <w:rFonts w:eastAsia="Malgun Gothic" w:hint="eastAsia"/>
                <w:b/>
                <w:iCs/>
                <w:sz w:val="21"/>
                <w:lang w:eastAsia="ko-KR"/>
              </w:rPr>
              <w:t xml:space="preserve"> </w:t>
            </w:r>
            <w:r>
              <w:rPr>
                <w:rFonts w:eastAsia="Malgun Gothic"/>
                <w:iCs/>
                <w:sz w:val="21"/>
                <w:lang w:eastAsia="ko-KR"/>
              </w:rPr>
              <w:t xml:space="preserve">is necessary, but it could be further discussed for the details of </w:t>
            </w:r>
            <m:oMath>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a</m:t>
                  </m:r>
                </m:sub>
              </m:sSub>
            </m:oMath>
            <w:r>
              <w:rPr>
                <w:rFonts w:eastAsia="Malgun Gothic"/>
                <w:iCs/>
                <w:sz w:val="21"/>
                <w:lang w:eastAsia="ko-KR"/>
              </w:rPr>
              <w:t xml:space="preserve">, if needed. The impact of </w:t>
            </w:r>
            <m:oMath>
              <m:sSub>
                <m:sSubPr>
                  <m:ctrlPr>
                    <w:rPr>
                      <w:rFonts w:ascii="Cambria Math" w:hAnsi="Cambria Math"/>
                      <w:i/>
                      <w:iCs/>
                      <w:sz w:val="21"/>
                    </w:rPr>
                  </m:ctrlPr>
                </m:sSubPr>
                <m:e>
                  <m:r>
                    <w:rPr>
                      <w:rFonts w:ascii="Cambria Math" w:hAnsi="Cambria Math"/>
                      <w:sz w:val="21"/>
                    </w:rPr>
                    <m:t>s</m:t>
                  </m:r>
                </m:e>
                <m:sub>
                  <m:r>
                    <w:rPr>
                      <w:rFonts w:ascii="Cambria Math" w:hAnsi="Cambria Math"/>
                      <w:sz w:val="21"/>
                    </w:rPr>
                    <m:t>a</m:t>
                  </m:r>
                </m:sub>
              </m:sSub>
            </m:oMath>
            <w:r>
              <w:rPr>
                <w:rFonts w:eastAsia="Malgun Gothic" w:hint="eastAsia"/>
                <w:iCs/>
                <w:sz w:val="21"/>
                <w:lang w:eastAsia="ko-KR"/>
              </w:rPr>
              <w:t xml:space="preserve"> a</w:t>
            </w:r>
            <w:proofErr w:type="spellStart"/>
            <w:r>
              <w:rPr>
                <w:rFonts w:eastAsia="Malgun Gothic" w:hint="eastAsia"/>
                <w:iCs/>
                <w:sz w:val="21"/>
                <w:lang w:eastAsia="ko-KR"/>
              </w:rPr>
              <w:t>nd</w:t>
            </w:r>
            <w:proofErr w:type="spellEnd"/>
            <w:r>
              <w:rPr>
                <w:rFonts w:eastAsia="Malgun Gothic"/>
                <w:iCs/>
                <w:sz w:val="21"/>
                <w:lang w:eastAsia="ko-KR"/>
              </w:rPr>
              <w:t xml:space="preserve"> </w:t>
            </w:r>
            <m:oMath>
              <m:sSub>
                <m:sSubPr>
                  <m:ctrlPr>
                    <w:rPr>
                      <w:rFonts w:ascii="Cambria Math" w:hAnsi="Cambria Math"/>
                      <w:i/>
                      <w:iCs/>
                      <w:sz w:val="21"/>
                    </w:rPr>
                  </m:ctrlPr>
                </m:sSubPr>
                <m:e>
                  <m:r>
                    <w:rPr>
                      <w:rFonts w:ascii="Cambria Math" w:hAnsi="Cambria Math"/>
                      <w:sz w:val="21"/>
                    </w:rPr>
                    <m:t>s</m:t>
                  </m:r>
                </m:e>
                <m:sub>
                  <m:r>
                    <w:rPr>
                      <w:rFonts w:ascii="Cambria Math" w:hAnsi="Cambria Math"/>
                      <w:sz w:val="21"/>
                    </w:rPr>
                    <m:t>f</m:t>
                  </m:r>
                </m:sub>
              </m:sSub>
            </m:oMath>
            <w:r>
              <w:rPr>
                <w:rFonts w:eastAsia="Malgun Gothic"/>
                <w:iCs/>
                <w:sz w:val="21"/>
                <w:lang w:eastAsia="ko-KR"/>
              </w:rPr>
              <w:t xml:space="preserve"> on power consumption would be entangled at PA aspects. </w:t>
            </w:r>
            <w:r>
              <w:rPr>
                <w:rFonts w:eastAsia="Malgun Gothic" w:hint="eastAsia"/>
                <w:iCs/>
                <w:sz w:val="21"/>
                <w:lang w:eastAsia="ko-KR"/>
              </w:rPr>
              <w:t xml:space="preserve">Furthermore, we would like to further clarify the </w:t>
            </w:r>
            <m:oMath>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dyn,joint</m:t>
                  </m:r>
                </m:sub>
              </m:sSub>
            </m:oMath>
            <w:r>
              <w:rPr>
                <w:rFonts w:eastAsia="Malgun Gothic" w:hint="eastAsia"/>
                <w:b/>
                <w:iCs/>
                <w:sz w:val="21"/>
                <w:lang w:eastAsia="ko-KR"/>
              </w:rPr>
              <w:t xml:space="preserve"> </w:t>
            </w:r>
            <w:r>
              <w:rPr>
                <w:rFonts w:eastAsia="Malgun Gothic"/>
                <w:iCs/>
                <w:sz w:val="21"/>
                <w:lang w:eastAsia="ko-KR"/>
              </w:rPr>
              <w:t>values, for initial evaluation, we think it seems reasonable to be Category 1: [225] Category 2: [26.5] based on (</w:t>
            </w:r>
            <m:oMath>
              <m:r>
                <m:rPr>
                  <m:sty m:val="b"/>
                </m:rPr>
                <w:rPr>
                  <w:rFonts w:ascii="Cambria Math" w:hAnsi="Cambria Math"/>
                  <w:sz w:val="21"/>
                  <w:szCs w:val="21"/>
                </w:rPr>
                <m:t>P4</m:t>
              </m:r>
              <m:r>
                <m:rPr>
                  <m:sty m:val="bi"/>
                </m:rPr>
                <w:rPr>
                  <w:rFonts w:ascii="Cambria Math" w:hAnsi="Cambria Math"/>
                  <w:sz w:val="21"/>
                  <w:szCs w:val="21"/>
                </w:rPr>
                <m:t>-</m:t>
              </m:r>
              <m:sSub>
                <m:sSubPr>
                  <m:ctrlPr>
                    <w:rPr>
                      <w:rFonts w:ascii="Cambria Math" w:hAnsi="Cambria Math"/>
                      <w:b/>
                      <w:i/>
                      <w:iCs/>
                      <w:sz w:val="21"/>
                    </w:rPr>
                  </m:ctrlPr>
                </m:sSubPr>
                <m:e>
                  <m:r>
                    <m:rPr>
                      <m:sty m:val="bi"/>
                    </m:rPr>
                    <w:rPr>
                      <w:rFonts w:ascii="Cambria Math" w:hAnsi="Cambria Math"/>
                      <w:sz w:val="21"/>
                    </w:rPr>
                    <m:t>P</m:t>
                  </m:r>
                </m:e>
                <m:sub>
                  <m:r>
                    <m:rPr>
                      <m:sty m:val="bi"/>
                    </m:rPr>
                    <w:rPr>
                      <w:rFonts w:ascii="Cambria Math" w:hAnsi="Cambria Math"/>
                      <w:sz w:val="21"/>
                    </w:rPr>
                    <m:t>static</m:t>
                  </m:r>
                </m:sub>
              </m:sSub>
            </m:oMath>
            <w:r>
              <w:rPr>
                <w:rFonts w:eastAsia="Malgun Gothic" w:hint="eastAsia"/>
                <w:iCs/>
                <w:sz w:val="21"/>
                <w:lang w:eastAsia="ko-KR"/>
              </w:rPr>
              <w:t>).</w:t>
            </w:r>
            <w:r>
              <w:rPr>
                <w:rFonts w:eastAsia="Malgun Gothic"/>
                <w:iCs/>
                <w:sz w:val="21"/>
                <w:lang w:eastAsia="ko-KR"/>
              </w:rPr>
              <w:t xml:space="preserve"> Therefore, to simplify the evaluation and reflect practical network appropriately, we suggest the following revised proposal as below:</w:t>
            </w:r>
          </w:p>
          <w:p w14:paraId="33FEAFA9" w14:textId="77777777" w:rsidR="00305680" w:rsidRDefault="00305680">
            <w:pPr>
              <w:spacing w:after="0"/>
              <w:jc w:val="left"/>
              <w:rPr>
                <w:rFonts w:eastAsia="Malgun Gothic"/>
                <w:iCs/>
                <w:sz w:val="21"/>
                <w:lang w:eastAsia="ko-KR"/>
              </w:rPr>
            </w:pPr>
          </w:p>
          <w:p w14:paraId="4CA5BF8F" w14:textId="77777777" w:rsidR="00305680" w:rsidRDefault="001B04FB">
            <w:pPr>
              <w:spacing w:after="0"/>
              <w:jc w:val="left"/>
              <w:rPr>
                <w:rFonts w:eastAsia="Malgun Gothic"/>
                <w:lang w:eastAsia="ko-KR"/>
              </w:rPr>
            </w:pPr>
            <w:r>
              <w:rPr>
                <w:rFonts w:eastAsia="Malgun Gothic"/>
                <w:iCs/>
                <w:sz w:val="21"/>
                <w:lang w:eastAsia="ko-KR"/>
              </w:rPr>
              <w:t xml:space="preserve">Regarding the PAE, we think </w:t>
            </w:r>
            <m:oMath>
              <m:r>
                <m:rPr>
                  <m:sty m:val="bi"/>
                </m:rPr>
                <w:rPr>
                  <w:rFonts w:ascii="Cambria Math" w:hAnsi="Cambria Math"/>
                  <w:sz w:val="21"/>
                </w:rPr>
                <m:t>η=[0.6, 1]</m:t>
              </m:r>
            </m:oMath>
            <w:r>
              <w:rPr>
                <w:rFonts w:eastAsia="Malgun Gothic" w:hint="eastAsia"/>
                <w:b/>
                <w:sz w:val="21"/>
                <w:lang w:eastAsia="ko-KR"/>
              </w:rPr>
              <w:t xml:space="preserve"> </w:t>
            </w:r>
            <w:r>
              <w:rPr>
                <w:rFonts w:eastAsia="Malgun Gothic"/>
                <w:sz w:val="21"/>
                <w:lang w:eastAsia="ko-KR"/>
              </w:rPr>
              <w:t xml:space="preserve">seems too high. We would like to add </w:t>
            </w:r>
            <m:oMath>
              <m:r>
                <m:rPr>
                  <m:sty m:val="bi"/>
                </m:rPr>
                <w:rPr>
                  <w:rFonts w:ascii="Cambria Math" w:hAnsi="Cambria Math"/>
                  <w:sz w:val="21"/>
                </w:rPr>
                <m:t>η=0.34</m:t>
              </m:r>
            </m:oMath>
            <w:r>
              <w:rPr>
                <w:rFonts w:eastAsia="Malgun Gothic" w:hint="eastAsia"/>
                <w:lang w:eastAsia="ko-KR"/>
              </w:rPr>
              <w:t xml:space="preserve"> as PAE.</w:t>
            </w:r>
          </w:p>
          <w:p w14:paraId="0DB2B0A3" w14:textId="77777777" w:rsidR="00305680" w:rsidRDefault="00305680">
            <w:pPr>
              <w:spacing w:after="0"/>
              <w:jc w:val="left"/>
              <w:rPr>
                <w:rFonts w:eastAsia="Malgun Gothic"/>
                <w:lang w:eastAsia="ko-KR"/>
              </w:rPr>
            </w:pPr>
          </w:p>
          <w:p w14:paraId="1B2F0EF8" w14:textId="77777777" w:rsidR="00305680" w:rsidRDefault="001B04FB">
            <w:pPr>
              <w:spacing w:after="0"/>
              <w:jc w:val="left"/>
              <w:rPr>
                <w:rFonts w:eastAsia="Malgun Gothic"/>
                <w:lang w:eastAsia="ko-KR"/>
              </w:rPr>
            </w:pPr>
            <w:r>
              <w:rPr>
                <w:rFonts w:eastAsia="Malgun Gothic" w:hint="eastAsia"/>
                <w:lang w:eastAsia="ko-KR"/>
              </w:rPr>
              <w:t>Others seems fine with us for initial evaluation</w:t>
            </w:r>
          </w:p>
          <w:p w14:paraId="775E0AF2" w14:textId="77777777" w:rsidR="00305680" w:rsidRDefault="00305680">
            <w:pPr>
              <w:spacing w:after="0"/>
              <w:jc w:val="left"/>
              <w:rPr>
                <w:rFonts w:eastAsiaTheme="minorEastAsia"/>
              </w:rPr>
            </w:pPr>
          </w:p>
          <w:p w14:paraId="6DD6D15C" w14:textId="77777777" w:rsidR="00305680" w:rsidRDefault="001B04FB">
            <w:pPr>
              <w:rPr>
                <w:b/>
              </w:rPr>
            </w:pPr>
            <w:r>
              <w:rPr>
                <w:b/>
                <w:color w:val="FF0000"/>
              </w:rPr>
              <w:t>Revised Alt 1:</w:t>
            </w:r>
          </w:p>
          <w:p w14:paraId="652AA28B" w14:textId="77777777" w:rsidR="00305680" w:rsidRDefault="001B04FB">
            <w:pPr>
              <w:spacing w:after="0"/>
              <w:rPr>
                <w:b/>
              </w:rPr>
            </w:pPr>
            <w:r>
              <w:rPr>
                <w:b/>
              </w:rPr>
              <w:t xml:space="preserve">At least for FR1 TDD, </w:t>
            </w:r>
          </w:p>
          <w:p w14:paraId="2FAA8C88" w14:textId="77777777" w:rsidR="00305680" w:rsidRDefault="001B04FB">
            <w:pPr>
              <w:pStyle w:val="afd"/>
              <w:numPr>
                <w:ilvl w:val="0"/>
                <w:numId w:val="11"/>
              </w:numPr>
              <w:spacing w:after="0"/>
              <w:rPr>
                <w:b/>
              </w:rPr>
            </w:pPr>
            <w:r>
              <w:rPr>
                <w:b/>
              </w:rPr>
              <w:t>the BS power consumption for active DL is provided by</w:t>
            </w:r>
          </w:p>
          <w:p w14:paraId="3CDE15AC" w14:textId="77777777" w:rsidR="00305680" w:rsidRDefault="001B04FB">
            <w:pPr>
              <w:pStyle w:val="afd"/>
              <w:numPr>
                <w:ilvl w:val="1"/>
                <w:numId w:val="12"/>
              </w:numPr>
              <w:rPr>
                <w:b/>
              </w:rPr>
            </w:pPr>
            <w:r>
              <w:rPr>
                <w:b/>
              </w:rPr>
              <w:t xml:space="preserve"> </w:t>
            </w:r>
            <m:oMath>
              <m:sSub>
                <m:sSubPr>
                  <m:ctrlPr>
                    <w:rPr>
                      <w:rFonts w:ascii="Cambria Math" w:hAnsi="Cambria Math"/>
                      <w:b/>
                      <w:i/>
                      <w:iCs/>
                      <w:sz w:val="21"/>
                      <w:lang w:eastAsia="zh-CN"/>
                    </w:rPr>
                  </m:ctrlPr>
                </m:sSubPr>
                <m:e>
                  <m:r>
                    <m:rPr>
                      <m:sty m:val="bi"/>
                    </m:rPr>
                    <w:rPr>
                      <w:rFonts w:ascii="Cambria Math" w:hAnsi="Cambria Math"/>
                      <w:sz w:val="21"/>
                      <w:lang w:eastAsia="zh-CN"/>
                    </w:rPr>
                    <m:t>P</m:t>
                  </m:r>
                  <m:r>
                    <m:rPr>
                      <m:sty m:val="bi"/>
                    </m:rPr>
                    <w:rPr>
                      <w:rFonts w:ascii="Cambria Math"/>
                      <w:sz w:val="21"/>
                      <w:lang w:eastAsia="zh-CN"/>
                    </w:rPr>
                    <m:t xml:space="preserve">= </m:t>
                  </m:r>
                  <m:r>
                    <m:rPr>
                      <m:sty m:val="bi"/>
                    </m:rPr>
                    <w:rPr>
                      <w:rFonts w:ascii="Cambria Math" w:hAnsi="Cambria Math"/>
                      <w:sz w:val="21"/>
                      <w:lang w:eastAsia="zh-CN"/>
                    </w:rPr>
                    <m:t>P</m:t>
                  </m:r>
                </m:e>
                <m:sub>
                  <m:r>
                    <m:rPr>
                      <m:sty m:val="bi"/>
                    </m:rPr>
                    <w:rPr>
                      <w:rFonts w:ascii="Cambria Math" w:hAnsi="Cambria Math"/>
                      <w:sz w:val="21"/>
                      <w:lang w:eastAsia="zh-CN"/>
                    </w:rPr>
                    <m:t>static</m:t>
                  </m:r>
                </m:sub>
              </m:sSub>
              <m:r>
                <m:rPr>
                  <m:sty m:val="bi"/>
                </m:rPr>
                <w:rPr>
                  <w:rFonts w:ascii="Cambria Math" w:hAnsi="Cambria Math"/>
                  <w:sz w:val="21"/>
                  <w:lang w:eastAsia="zh-CN"/>
                </w:rPr>
                <m:t>+</m:t>
              </m:r>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p>
          <w:p w14:paraId="2EF24047" w14:textId="77777777" w:rsidR="00305680" w:rsidRDefault="005654F3">
            <w:pPr>
              <w:pStyle w:val="afd"/>
              <w:numPr>
                <w:ilvl w:val="2"/>
                <w:numId w:val="12"/>
              </w:numPr>
              <w:rPr>
                <w:rFonts w:eastAsia="Malgun Gothic"/>
                <w:lang w:eastAsia="ko-KR"/>
              </w:rPr>
            </w:pP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static</m:t>
                  </m:r>
                </m:sub>
              </m:sSub>
            </m:oMath>
            <w:r w:rsidR="001B04FB">
              <w:rPr>
                <w:lang w:eastAsia="zh-CN"/>
              </w:rPr>
              <w:t>:</w:t>
            </w:r>
            <w:r w:rsidR="001B04FB">
              <w:rPr>
                <w:rFonts w:eastAsia="Malgun Gothic"/>
                <w:lang w:eastAsia="ko-KR"/>
              </w:rPr>
              <w:t xml:space="preserve"> a static part of which the power is not scaled based on reference configurations. Value is to be determined based on</w:t>
            </w:r>
          </w:p>
          <w:p w14:paraId="1E98A0A3" w14:textId="77777777" w:rsidR="00305680" w:rsidRDefault="001B04FB">
            <w:pPr>
              <w:pStyle w:val="afd"/>
              <w:numPr>
                <w:ilvl w:val="3"/>
                <w:numId w:val="12"/>
              </w:numPr>
              <w:rPr>
                <w:rFonts w:eastAsia="Malgun Gothic"/>
                <w:lang w:eastAsia="ko-KR"/>
              </w:rPr>
            </w:pPr>
            <w:r>
              <w:t>Category 1:</w:t>
            </w:r>
            <w:r>
              <w:rPr>
                <w:rFonts w:eastAsia="Malgun Gothic"/>
                <w:lang w:eastAsia="ko-KR"/>
              </w:rPr>
              <w:t xml:space="preserve"> [55]</w:t>
            </w:r>
          </w:p>
          <w:p w14:paraId="60575392" w14:textId="77777777" w:rsidR="00305680" w:rsidRDefault="001B04FB">
            <w:pPr>
              <w:pStyle w:val="afd"/>
              <w:numPr>
                <w:ilvl w:val="3"/>
                <w:numId w:val="12"/>
              </w:numPr>
              <w:rPr>
                <w:rFonts w:eastAsia="Malgun Gothic"/>
                <w:lang w:eastAsia="ko-KR"/>
              </w:rPr>
            </w:pPr>
            <w:r>
              <w:t>Category 2:</w:t>
            </w:r>
            <w:r>
              <w:rPr>
                <w:rFonts w:eastAsia="Malgun Gothic"/>
                <w:lang w:eastAsia="ko-KR"/>
              </w:rPr>
              <w:t xml:space="preserve"> [5.5]</w:t>
            </w:r>
          </w:p>
          <w:p w14:paraId="112DF763" w14:textId="77777777" w:rsidR="00305680" w:rsidRDefault="005654F3">
            <w:pPr>
              <w:pStyle w:val="afd"/>
              <w:numPr>
                <w:ilvl w:val="2"/>
                <w:numId w:val="12"/>
              </w:numPr>
              <w:rPr>
                <w:b/>
              </w:rPr>
            </w:pP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r w:rsidR="001B04FB">
              <w:rPr>
                <w:rFonts w:eastAsia="Malgun Gothic"/>
                <w:lang w:eastAsia="ko-KR"/>
              </w:rPr>
              <w:t xml:space="preserve">: a dynamic part of the power that is scaled based on reference configurations based on </w:t>
            </w:r>
            <m:oMath>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a</m:t>
                  </m:r>
                </m:sub>
              </m:sSub>
              <m:r>
                <m:rPr>
                  <m:sty m:val="bi"/>
                </m:rPr>
                <w:rPr>
                  <w:rFonts w:ascii="Cambria Math" w:hAnsi="Cambria Math"/>
                  <w:sz w:val="21"/>
                </w:rPr>
                <m:t>*</m:t>
              </m:r>
              <m:d>
                <m:dPr>
                  <m:ctrlPr>
                    <w:rPr>
                      <w:rFonts w:ascii="Cambria Math" w:hAnsi="Cambria Math"/>
                      <w:b/>
                      <w:i/>
                      <w:iCs/>
                      <w:sz w:val="21"/>
                    </w:rPr>
                  </m:ctrlPr>
                </m:dPr>
                <m:e>
                  <m:sSub>
                    <m:sSubPr>
                      <m:ctrlPr>
                        <w:rPr>
                          <w:rFonts w:ascii="Cambria Math" w:hAnsi="Cambria Math"/>
                          <w:b/>
                          <w:i/>
                          <w:iCs/>
                          <w:strike/>
                          <w:color w:val="FF0000"/>
                          <w:sz w:val="21"/>
                        </w:rPr>
                      </m:ctrlPr>
                    </m:sSubPr>
                    <m:e>
                      <m:acc>
                        <m:accPr>
                          <m:chr m:val="̃"/>
                          <m:ctrlPr>
                            <w:rPr>
                              <w:rFonts w:ascii="Cambria Math" w:hAnsi="Cambria Math"/>
                              <w:b/>
                              <w:i/>
                              <w:iCs/>
                              <w:strike/>
                              <w:color w:val="FF0000"/>
                              <w:sz w:val="21"/>
                            </w:rPr>
                          </m:ctrlPr>
                        </m:accPr>
                        <m:e>
                          <m:r>
                            <m:rPr>
                              <m:sty m:val="bi"/>
                            </m:rPr>
                            <w:rPr>
                              <w:rFonts w:ascii="Cambria Math" w:hAnsi="Cambria Math"/>
                              <w:strike/>
                              <w:color w:val="FF0000"/>
                              <w:sz w:val="21"/>
                            </w:rPr>
                            <m:t>P</m:t>
                          </m:r>
                        </m:e>
                      </m:acc>
                    </m:e>
                    <m:sub>
                      <m:r>
                        <m:rPr>
                          <m:sty m:val="bi"/>
                        </m:rPr>
                        <w:rPr>
                          <w:rFonts w:ascii="Cambria Math" w:hAnsi="Cambria Math"/>
                          <w:strike/>
                          <w:color w:val="FF0000"/>
                          <w:sz w:val="21"/>
                        </w:rPr>
                        <m:t>dyn,ante</m:t>
                      </m:r>
                    </m:sub>
                  </m:sSub>
                  <m:r>
                    <m:rPr>
                      <m:sty m:val="bi"/>
                    </m:rPr>
                    <w:rPr>
                      <w:rFonts w:ascii="Cambria Math" w:eastAsia="Malgun Gothic" w:hAnsi="Cambria Math"/>
                      <w:sz w:val="21"/>
                    </w:rPr>
                    <m:t>+</m:t>
                  </m:r>
                  <m:f>
                    <m:fPr>
                      <m:ctrlPr>
                        <w:rPr>
                          <w:rFonts w:ascii="Cambria Math" w:hAnsi="Cambria Math"/>
                          <w:b/>
                          <w:i/>
                          <w:iCs/>
                          <w:sz w:val="21"/>
                        </w:rPr>
                      </m:ctrlPr>
                    </m:fPr>
                    <m:num>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f</m:t>
                          </m:r>
                        </m:sub>
                      </m:sSub>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p</m:t>
                          </m:r>
                        </m:sub>
                      </m:sSub>
                    </m:num>
                    <m:den>
                      <m:r>
                        <m:rPr>
                          <m:sty m:val="bi"/>
                        </m:rPr>
                        <w:rPr>
                          <w:rFonts w:ascii="Cambria Math" w:hAnsi="Cambria Math"/>
                          <w:sz w:val="21"/>
                        </w:rPr>
                        <m:t>η</m:t>
                      </m:r>
                      <m:d>
                        <m:dPr>
                          <m:ctrlPr>
                            <w:rPr>
                              <w:rFonts w:ascii="Cambria Math" w:hAnsi="Cambria Math"/>
                              <w:b/>
                              <w:i/>
                              <w:sz w:val="21"/>
                            </w:rPr>
                          </m:ctrlPr>
                        </m:dPr>
                        <m:e>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f</m:t>
                              </m:r>
                            </m:sub>
                          </m:sSub>
                          <m:sSub>
                            <m:sSubPr>
                              <m:ctrlPr>
                                <w:rPr>
                                  <w:rFonts w:ascii="Cambria Math" w:hAnsi="Cambria Math"/>
                                  <w:b/>
                                  <w:i/>
                                  <w:iCs/>
                                  <w:sz w:val="21"/>
                                </w:rPr>
                              </m:ctrlPr>
                            </m:sSubPr>
                            <m:e>
                              <m:r>
                                <m:rPr>
                                  <m:sty m:val="bi"/>
                                </m:rPr>
                                <w:rPr>
                                  <w:rFonts w:ascii="Cambria Math" w:hAnsi="Cambria Math"/>
                                  <w:sz w:val="21"/>
                                </w:rPr>
                                <m:t>,  s</m:t>
                              </m:r>
                            </m:e>
                            <m:sub>
                              <m:r>
                                <m:rPr>
                                  <m:sty m:val="bi"/>
                                </m:rPr>
                                <w:rPr>
                                  <w:rFonts w:ascii="Cambria Math" w:hAnsi="Cambria Math"/>
                                  <w:sz w:val="21"/>
                                </w:rPr>
                                <m:t>p</m:t>
                              </m:r>
                            </m:sub>
                          </m:sSub>
                        </m:e>
                      </m:d>
                    </m:den>
                  </m:f>
                  <m:r>
                    <m:rPr>
                      <m:sty m:val="bi"/>
                    </m:rPr>
                    <w:rPr>
                      <w:rFonts w:ascii="Cambria Math" w:hAnsi="Cambria Math"/>
                      <w:sz w:val="21"/>
                    </w:rPr>
                    <m:t>*</m:t>
                  </m:r>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dyn,joint</m:t>
                      </m:r>
                    </m:sub>
                  </m:sSub>
                </m:e>
              </m:d>
            </m:oMath>
            <w:r w:rsidR="001B04FB">
              <w:rPr>
                <w:rFonts w:eastAsia="Malgun Gothic" w:hint="eastAsia"/>
                <w:lang w:eastAsia="ko-KR"/>
              </w:rPr>
              <w:t>,</w:t>
            </w:r>
            <w:r w:rsidR="001B04FB">
              <w:rPr>
                <w:rFonts w:eastAsia="Malgun Gothic"/>
                <w:lang w:eastAsia="ko-KR"/>
              </w:rPr>
              <w:t xml:space="preserve"> where</w:t>
            </w:r>
          </w:p>
          <w:p w14:paraId="2B78414C" w14:textId="77777777" w:rsidR="00305680" w:rsidRDefault="005654F3">
            <w:pPr>
              <w:pStyle w:val="afd"/>
              <w:numPr>
                <w:ilvl w:val="4"/>
                <w:numId w:val="12"/>
              </w:numPr>
              <w:rPr>
                <w:b/>
                <w:strike/>
                <w:color w:val="FF0000"/>
              </w:rPr>
            </w:pPr>
            <m:oMath>
              <m:sSub>
                <m:sSubPr>
                  <m:ctrlPr>
                    <w:rPr>
                      <w:rFonts w:ascii="Cambria Math" w:hAnsi="Cambria Math"/>
                      <w:b/>
                      <w:i/>
                      <w:iCs/>
                      <w:strike/>
                      <w:color w:val="FF0000"/>
                      <w:sz w:val="21"/>
                      <w:lang w:eastAsia="zh-CN"/>
                    </w:rPr>
                  </m:ctrlPr>
                </m:sSubPr>
                <m:e>
                  <m:acc>
                    <m:accPr>
                      <m:chr m:val="̃"/>
                      <m:ctrlPr>
                        <w:rPr>
                          <w:rFonts w:ascii="Cambria Math" w:hAnsi="Cambria Math"/>
                          <w:b/>
                          <w:i/>
                          <w:iCs/>
                          <w:strike/>
                          <w:color w:val="FF0000"/>
                          <w:sz w:val="21"/>
                          <w:lang w:eastAsia="zh-CN"/>
                        </w:rPr>
                      </m:ctrlPr>
                    </m:accPr>
                    <m:e>
                      <m:r>
                        <m:rPr>
                          <m:sty m:val="bi"/>
                        </m:rPr>
                        <w:rPr>
                          <w:rFonts w:ascii="Cambria Math" w:hAnsi="Cambria Math"/>
                          <w:strike/>
                          <w:color w:val="FF0000"/>
                          <w:sz w:val="21"/>
                          <w:lang w:eastAsia="zh-CN"/>
                        </w:rPr>
                        <m:t>P</m:t>
                      </m:r>
                    </m:e>
                  </m:acc>
                </m:e>
                <m:sub>
                  <m:r>
                    <m:rPr>
                      <m:sty m:val="bi"/>
                    </m:rPr>
                    <w:rPr>
                      <w:rFonts w:ascii="Cambria Math" w:hAnsi="Cambria Math"/>
                      <w:strike/>
                      <w:color w:val="FF0000"/>
                      <w:sz w:val="21"/>
                      <w:lang w:eastAsia="zh-CN"/>
                    </w:rPr>
                    <m:t>dyn,ante</m:t>
                  </m:r>
                </m:sub>
              </m:sSub>
            </m:oMath>
            <w:r w:rsidR="001B04FB">
              <w:rPr>
                <w:rFonts w:hint="eastAsia"/>
                <w:b/>
                <w:iCs/>
                <w:strike/>
                <w:color w:val="FF0000"/>
                <w:sz w:val="21"/>
                <w:lang w:eastAsia="zh-CN"/>
              </w:rPr>
              <w:t xml:space="preserve"> </w:t>
            </w:r>
            <w:r w:rsidR="001B04FB">
              <w:rPr>
                <w:rFonts w:eastAsia="Malgun Gothic"/>
                <w:strike/>
                <w:color w:val="FF0000"/>
                <w:lang w:eastAsia="ko-KR"/>
              </w:rPr>
              <w:t xml:space="preserve">is </w:t>
            </w:r>
          </w:p>
          <w:p w14:paraId="3F6DBA28" w14:textId="77777777" w:rsidR="00305680" w:rsidRDefault="001B04FB">
            <w:pPr>
              <w:pStyle w:val="afd"/>
              <w:numPr>
                <w:ilvl w:val="5"/>
                <w:numId w:val="12"/>
              </w:numPr>
              <w:rPr>
                <w:b/>
                <w:strike/>
                <w:color w:val="FF0000"/>
              </w:rPr>
            </w:pPr>
            <w:r>
              <w:rPr>
                <w:rFonts w:eastAsia="Malgun Gothic"/>
                <w:strike/>
                <w:color w:val="FF0000"/>
                <w:lang w:eastAsia="ko-KR"/>
              </w:rPr>
              <w:t xml:space="preserve">Category 1: [57, 110] </w:t>
            </w:r>
          </w:p>
          <w:p w14:paraId="6F8B5730" w14:textId="77777777" w:rsidR="00305680" w:rsidRDefault="001B04FB">
            <w:pPr>
              <w:pStyle w:val="afd"/>
              <w:numPr>
                <w:ilvl w:val="5"/>
                <w:numId w:val="12"/>
              </w:numPr>
              <w:rPr>
                <w:b/>
                <w:strike/>
                <w:color w:val="FF0000"/>
              </w:rPr>
            </w:pPr>
            <w:r>
              <w:rPr>
                <w:rFonts w:eastAsia="Malgun Gothic"/>
                <w:strike/>
                <w:color w:val="FF0000"/>
                <w:lang w:eastAsia="ko-KR"/>
              </w:rPr>
              <w:t xml:space="preserve">Category 2: [7.3] </w:t>
            </w:r>
          </w:p>
          <w:p w14:paraId="4F9CB14A" w14:textId="77777777" w:rsidR="00305680" w:rsidRDefault="005654F3">
            <w:pPr>
              <w:pStyle w:val="afd"/>
              <w:numPr>
                <w:ilvl w:val="4"/>
                <w:numId w:val="12"/>
              </w:numPr>
              <w:rPr>
                <w:rFonts w:eastAsia="Malgun Gothic"/>
                <w:lang w:eastAsia="ko-KR"/>
              </w:rPr>
            </w:pPr>
            <m:oMath>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dyn,joint</m:t>
                  </m:r>
                </m:sub>
              </m:sSub>
            </m:oMath>
            <w:r w:rsidR="001B04FB">
              <w:rPr>
                <w:rFonts w:hint="eastAsia"/>
                <w:b/>
                <w:iCs/>
                <w:sz w:val="21"/>
                <w:lang w:eastAsia="zh-CN"/>
              </w:rPr>
              <w:t xml:space="preserve"> </w:t>
            </w:r>
            <w:r w:rsidR="001B04FB">
              <w:rPr>
                <w:rFonts w:eastAsia="Malgun Gothic"/>
                <w:lang w:eastAsia="ko-KR"/>
              </w:rPr>
              <w:t xml:space="preserve">is </w:t>
            </w:r>
          </w:p>
          <w:p w14:paraId="494A509B" w14:textId="77777777" w:rsidR="00305680" w:rsidRDefault="001B04FB">
            <w:pPr>
              <w:pStyle w:val="afd"/>
              <w:numPr>
                <w:ilvl w:val="5"/>
                <w:numId w:val="12"/>
              </w:numPr>
              <w:rPr>
                <w:b/>
              </w:rPr>
            </w:pPr>
            <w:r>
              <w:rPr>
                <w:rFonts w:eastAsia="Malgun Gothic"/>
                <w:lang w:eastAsia="ko-KR"/>
              </w:rPr>
              <w:t>Category 1: [84, 110</w:t>
            </w:r>
            <w:r>
              <w:rPr>
                <w:rFonts w:eastAsia="Malgun Gothic"/>
                <w:color w:val="FF0000"/>
                <w:lang w:eastAsia="ko-KR"/>
              </w:rPr>
              <w:t>, 225</w:t>
            </w:r>
            <w:r>
              <w:rPr>
                <w:rFonts w:eastAsia="Malgun Gothic"/>
                <w:lang w:eastAsia="ko-KR"/>
              </w:rPr>
              <w:t xml:space="preserve">] </w:t>
            </w:r>
          </w:p>
          <w:p w14:paraId="4303134A" w14:textId="77777777" w:rsidR="00305680" w:rsidRDefault="001B04FB">
            <w:pPr>
              <w:pStyle w:val="afd"/>
              <w:numPr>
                <w:ilvl w:val="5"/>
                <w:numId w:val="12"/>
              </w:numPr>
              <w:rPr>
                <w:b/>
              </w:rPr>
            </w:pPr>
            <w:r>
              <w:rPr>
                <w:rFonts w:eastAsia="Malgun Gothic"/>
                <w:lang w:eastAsia="ko-KR"/>
              </w:rPr>
              <w:t>Category 2: [9.6</w:t>
            </w:r>
            <w:r>
              <w:rPr>
                <w:rFonts w:eastAsia="Malgun Gothic"/>
                <w:color w:val="FF0000"/>
                <w:lang w:eastAsia="ko-KR"/>
              </w:rPr>
              <w:t>, 26.5</w:t>
            </w:r>
            <w:r>
              <w:rPr>
                <w:rFonts w:eastAsia="Malgun Gothic"/>
                <w:lang w:eastAsia="ko-KR"/>
              </w:rPr>
              <w:t xml:space="preserve">] </w:t>
            </w:r>
          </w:p>
          <w:p w14:paraId="6807D493" w14:textId="77777777" w:rsidR="00305680" w:rsidRDefault="001B04FB">
            <w:pPr>
              <w:pStyle w:val="afd"/>
              <w:numPr>
                <w:ilvl w:val="4"/>
                <w:numId w:val="12"/>
              </w:numPr>
              <w:rPr>
                <w:rFonts w:eastAsia="Malgun Gothic"/>
                <w:lang w:eastAsia="ko-KR"/>
              </w:rPr>
            </w:pPr>
            <m:oMath>
              <m:r>
                <m:rPr>
                  <m:sty m:val="bi"/>
                </m:rPr>
                <w:rPr>
                  <w:rFonts w:ascii="Cambria Math" w:hAnsi="Cambria Math"/>
                  <w:sz w:val="21"/>
                  <w:lang w:eastAsia="zh-CN"/>
                </w:rPr>
                <m:t>η</m:t>
              </m:r>
              <m:d>
                <m:dPr>
                  <m:ctrlPr>
                    <w:rPr>
                      <w:rFonts w:ascii="Cambria Math" w:hAnsi="Cambria Math"/>
                      <w:b/>
                      <w:i/>
                      <w:sz w:val="21"/>
                      <w:lang w:eastAsia="zh-CN"/>
                    </w:rPr>
                  </m:ctrlPr>
                </m:dPr>
                <m:e>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  s</m:t>
                      </m:r>
                    </m:e>
                    <m:sub>
                      <m:r>
                        <m:rPr>
                          <m:sty m:val="bi"/>
                        </m:rPr>
                        <w:rPr>
                          <w:rFonts w:ascii="Cambria Math" w:hAnsi="Cambria Math"/>
                          <w:sz w:val="21"/>
                          <w:lang w:eastAsia="zh-CN"/>
                        </w:rPr>
                        <m:t>p</m:t>
                      </m:r>
                    </m:sub>
                  </m:sSub>
                </m:e>
              </m:d>
            </m:oMath>
            <w:r>
              <w:rPr>
                <w:rFonts w:eastAsiaTheme="minorEastAsia" w:hint="eastAsia"/>
                <w:b/>
                <w:sz w:val="21"/>
                <w:lang w:eastAsia="zh-CN"/>
              </w:rPr>
              <w:t xml:space="preserve"> </w:t>
            </w:r>
            <w:r>
              <w:rPr>
                <w:rFonts w:eastAsia="Malgun Gothic"/>
                <w:lang w:eastAsia="ko-KR"/>
              </w:rPr>
              <w:t xml:space="preserve">is the PA efficiency </w:t>
            </w:r>
          </w:p>
          <w:p w14:paraId="0F72EB50" w14:textId="77777777" w:rsidR="00305680" w:rsidRDefault="001B04FB">
            <w:pPr>
              <w:pStyle w:val="afd"/>
              <w:numPr>
                <w:ilvl w:val="5"/>
                <w:numId w:val="12"/>
              </w:numPr>
              <w:rPr>
                <w:rFonts w:eastAsia="Malgun Gothic"/>
                <w:lang w:eastAsia="ko-KR"/>
              </w:rPr>
            </w:pPr>
            <w:r>
              <w:rPr>
                <w:rFonts w:eastAsiaTheme="minorEastAsia" w:hint="eastAsia"/>
                <w:lang w:eastAsia="zh-CN"/>
              </w:rPr>
              <w:t>F</w:t>
            </w:r>
            <w:r>
              <w:rPr>
                <w:rFonts w:eastAsiaTheme="minorEastAsia"/>
                <w:lang w:eastAsia="zh-CN"/>
              </w:rPr>
              <w:t xml:space="preserve">or initial evaluations, </w:t>
            </w:r>
            <m:oMath>
              <m:r>
                <w:rPr>
                  <w:rFonts w:ascii="Cambria Math" w:hAnsi="Cambria Math"/>
                  <w:sz w:val="21"/>
                  <w:lang w:eastAsia="zh-CN"/>
                </w:rPr>
                <m:t>η=[</m:t>
              </m:r>
              <m:r>
                <w:rPr>
                  <w:rFonts w:ascii="Cambria Math" w:hAnsi="Cambria Math"/>
                  <w:color w:val="FF0000"/>
                  <w:sz w:val="21"/>
                  <w:lang w:eastAsia="zh-CN"/>
                </w:rPr>
                <m:t>0.34,</m:t>
              </m:r>
              <m:r>
                <w:rPr>
                  <w:rFonts w:ascii="Cambria Math" w:hAnsi="Cambria Math"/>
                  <w:sz w:val="21"/>
                  <w:lang w:eastAsia="zh-CN"/>
                </w:rPr>
                <m:t xml:space="preserve"> 0.6, 1]</m:t>
              </m:r>
            </m:oMath>
            <w:r>
              <w:rPr>
                <w:rFonts w:eastAsiaTheme="minorEastAsia" w:hint="eastAsia"/>
                <w:sz w:val="21"/>
                <w:lang w:eastAsia="zh-CN"/>
              </w:rPr>
              <w:t>,</w:t>
            </w:r>
            <w:r>
              <w:rPr>
                <w:rFonts w:eastAsiaTheme="minorEastAsia"/>
                <w:sz w:val="21"/>
                <w:lang w:eastAsia="zh-CN"/>
              </w:rPr>
              <w:t xml:space="preserve"> </w:t>
            </w:r>
          </w:p>
          <w:p w14:paraId="46BA22B8" w14:textId="77777777" w:rsidR="00305680" w:rsidRDefault="001B04FB">
            <w:pPr>
              <w:pStyle w:val="afd"/>
              <w:numPr>
                <w:ilvl w:val="6"/>
                <w:numId w:val="12"/>
              </w:numPr>
              <w:rPr>
                <w:rFonts w:eastAsia="Malgun Gothic"/>
                <w:lang w:eastAsia="ko-KR"/>
              </w:rPr>
            </w:pPr>
            <w:r>
              <w:rPr>
                <w:rFonts w:eastAsiaTheme="minorEastAsia"/>
                <w:sz w:val="21"/>
                <w:lang w:eastAsia="zh-CN"/>
              </w:rPr>
              <w:t>other values can be reported</w:t>
            </w:r>
          </w:p>
          <w:p w14:paraId="6DD2D1B2" w14:textId="77777777" w:rsidR="00305680" w:rsidRDefault="001B04FB">
            <w:pPr>
              <w:pStyle w:val="afd"/>
              <w:numPr>
                <w:ilvl w:val="5"/>
                <w:numId w:val="12"/>
              </w:numPr>
              <w:rPr>
                <w:rFonts w:eastAsia="Malgun Gothic"/>
                <w:lang w:eastAsia="ko-KR"/>
              </w:rPr>
            </w:pPr>
            <w:r>
              <w:rPr>
                <w:rFonts w:eastAsiaTheme="minorEastAsia" w:hint="eastAsia"/>
                <w:sz w:val="21"/>
                <w:lang w:eastAsia="zh-CN"/>
              </w:rPr>
              <w:t>F</w:t>
            </w:r>
            <w:r>
              <w:rPr>
                <w:rFonts w:eastAsiaTheme="minorEastAsia"/>
                <w:sz w:val="21"/>
                <w:lang w:eastAsia="zh-CN"/>
              </w:rPr>
              <w:t xml:space="preserve">FS whether/how to use a non-linear function to represent </w:t>
            </w:r>
            <m:oMath>
              <m:r>
                <w:rPr>
                  <w:rFonts w:ascii="Cambria Math" w:hAnsi="Cambria Math"/>
                  <w:sz w:val="21"/>
                  <w:lang w:eastAsia="zh-CN"/>
                </w:rPr>
                <m:t>η</m:t>
              </m:r>
            </m:oMath>
            <w:r>
              <w:rPr>
                <w:rFonts w:eastAsiaTheme="minorEastAsia"/>
                <w:sz w:val="21"/>
                <w:lang w:eastAsia="zh-CN"/>
              </w:rPr>
              <w:t>.</w:t>
            </w:r>
          </w:p>
          <w:p w14:paraId="4BC3863C" w14:textId="77777777" w:rsidR="00305680" w:rsidRDefault="005654F3">
            <w:pPr>
              <w:pStyle w:val="afd"/>
              <w:numPr>
                <w:ilvl w:val="4"/>
                <w:numId w:val="12"/>
              </w:numPr>
              <w:rPr>
                <w:rFonts w:eastAsia="Malgun Gothic"/>
                <w:lang w:eastAsia="ko-KR"/>
              </w:rPr>
            </w:pP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a</m:t>
                  </m:r>
                </m:sub>
              </m:sSub>
            </m:oMath>
            <w:r w:rsidR="001B04FB">
              <w:rPr>
                <w:rFonts w:hint="eastAsia"/>
                <w:iCs/>
                <w:sz w:val="21"/>
                <w:lang w:eastAsia="zh-CN"/>
              </w:rPr>
              <w:t>,</w:t>
            </w:r>
            <w:r w:rsidR="001B04FB">
              <w:rPr>
                <w:iCs/>
                <w:sz w:val="21"/>
                <w:lang w:eastAsia="zh-CN"/>
              </w:rPr>
              <w:t xml:space="preserve"> </w:t>
            </w: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f</m:t>
                  </m:r>
                </m:sub>
              </m:sSub>
            </m:oMath>
            <w:r w:rsidR="001B04FB">
              <w:rPr>
                <w:rFonts w:hint="eastAsia"/>
                <w:iCs/>
                <w:sz w:val="21"/>
                <w:lang w:eastAsia="zh-CN"/>
              </w:rPr>
              <w:t>,</w:t>
            </w:r>
            <m:oMath>
              <m:r>
                <m:rPr>
                  <m:sty m:val="p"/>
                </m:rPr>
                <w:rPr>
                  <w:rFonts w:ascii="Cambria Math" w:hAnsi="Cambria Math"/>
                  <w:sz w:val="21"/>
                  <w:lang w:eastAsia="zh-CN"/>
                </w:rPr>
                <m:t xml:space="preserve"> </m:t>
              </m:r>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p</m:t>
                  </m:r>
                </m:sub>
              </m:sSub>
            </m:oMath>
            <w:r w:rsidR="001B04FB">
              <w:rPr>
                <w:rFonts w:hint="eastAsia"/>
                <w:iCs/>
                <w:sz w:val="21"/>
                <w:lang w:eastAsia="zh-CN"/>
              </w:rPr>
              <w:t xml:space="preserve"> </w:t>
            </w:r>
            <w:r w:rsidR="001B04FB">
              <w:rPr>
                <w:iCs/>
                <w:sz w:val="21"/>
                <w:lang w:eastAsia="zh-CN"/>
              </w:rPr>
              <w:t xml:space="preserve">is the percentage of active </w:t>
            </w:r>
            <w:proofErr w:type="spellStart"/>
            <w:r w:rsidR="001B04FB">
              <w:rPr>
                <w:iCs/>
                <w:sz w:val="21"/>
                <w:lang w:eastAsia="zh-CN"/>
              </w:rPr>
              <w:t>TRxRUs</w:t>
            </w:r>
            <w:proofErr w:type="spellEnd"/>
            <w:r w:rsidR="001B04FB">
              <w:rPr>
                <w:iCs/>
                <w:sz w:val="21"/>
                <w:lang w:eastAsia="zh-CN"/>
              </w:rPr>
              <w:t xml:space="preserve">, resource usage ratio in frequency domain and ratio of simulated DL power level per </w:t>
            </w:r>
            <w:proofErr w:type="spellStart"/>
            <w:r w:rsidR="001B04FB">
              <w:rPr>
                <w:iCs/>
                <w:sz w:val="21"/>
                <w:lang w:eastAsia="zh-CN"/>
              </w:rPr>
              <w:t>TxRU</w:t>
            </w:r>
            <w:proofErr w:type="spellEnd"/>
            <w:r w:rsidR="001B04FB">
              <w:rPr>
                <w:iCs/>
                <w:sz w:val="21"/>
                <w:lang w:eastAsia="zh-CN"/>
              </w:rPr>
              <w:t xml:space="preserve"> between the DL transmission and reference configuration.</w:t>
            </w:r>
          </w:p>
          <w:p w14:paraId="27018D48" w14:textId="77777777" w:rsidR="00305680" w:rsidRDefault="001B04FB">
            <w:pPr>
              <w:pStyle w:val="afd"/>
              <w:numPr>
                <w:ilvl w:val="0"/>
                <w:numId w:val="11"/>
              </w:numPr>
              <w:spacing w:after="0"/>
              <w:rPr>
                <w:b/>
              </w:rPr>
            </w:pPr>
            <w:r>
              <w:rPr>
                <w:b/>
              </w:rPr>
              <w:t>FFS: the BS power consumption for active UL is provided by</w:t>
            </w:r>
          </w:p>
          <w:p w14:paraId="0195C2B3" w14:textId="77777777" w:rsidR="00305680" w:rsidRDefault="005654F3">
            <w:pPr>
              <w:pStyle w:val="afd"/>
              <w:numPr>
                <w:ilvl w:val="1"/>
                <w:numId w:val="12"/>
              </w:numPr>
              <w:rPr>
                <w:b/>
              </w:rPr>
            </w:pPr>
            <m:oMath>
              <m:sSubSup>
                <m:sSubSupPr>
                  <m:ctrlPr>
                    <w:rPr>
                      <w:rFonts w:ascii="Cambria Math" w:hAnsi="Cambria Math"/>
                      <w:b/>
                      <w:i/>
                      <w:iCs/>
                      <w:sz w:val="21"/>
                      <w:lang w:eastAsia="zh-CN"/>
                    </w:rPr>
                  </m:ctrlPr>
                </m:sSubSupPr>
                <m:e>
                  <m:sSubSup>
                    <m:sSubSupPr>
                      <m:ctrlPr>
                        <w:rPr>
                          <w:rFonts w:ascii="Cambria Math" w:hAnsi="Cambria Math"/>
                          <w:b/>
                          <w:i/>
                          <w:iCs/>
                          <w:sz w:val="21"/>
                          <w:lang w:eastAsia="zh-CN"/>
                        </w:rPr>
                      </m:ctrlPr>
                    </m:sSubSupPr>
                    <m:e>
                      <m:r>
                        <m:rPr>
                          <m:sty m:val="bi"/>
                        </m:rPr>
                        <w:rPr>
                          <w:rFonts w:ascii="Cambria Math" w:hAnsi="Cambria Math"/>
                          <w:sz w:val="21"/>
                          <w:lang w:eastAsia="zh-CN"/>
                        </w:rPr>
                        <m:t>P</m:t>
                      </m:r>
                      <m:r>
                        <m:rPr>
                          <m:sty m:val="bi"/>
                        </m:rPr>
                        <w:rPr>
                          <w:rFonts w:ascii="Cambria Math"/>
                          <w:sz w:val="21"/>
                          <w:lang w:eastAsia="zh-CN"/>
                        </w:rPr>
                        <m:t>=</m:t>
                      </m:r>
                      <m:r>
                        <m:rPr>
                          <m:sty m:val="bi"/>
                        </m:rPr>
                        <w:rPr>
                          <w:rFonts w:ascii="Cambria Math" w:hAnsi="Cambria Math"/>
                          <w:sz w:val="21"/>
                          <w:lang w:eastAsia="zh-CN"/>
                        </w:rPr>
                        <m:t>P</m:t>
                      </m:r>
                    </m:e>
                    <m:sub>
                      <m:r>
                        <m:rPr>
                          <m:sty m:val="bi"/>
                        </m:rPr>
                        <w:rPr>
                          <w:rFonts w:ascii="Cambria Math" w:hAnsi="Cambria Math"/>
                          <w:sz w:val="21"/>
                          <w:lang w:eastAsia="zh-CN"/>
                        </w:rPr>
                        <m:t>static</m:t>
                      </m:r>
                    </m:sub>
                    <m:sup>
                      <m:r>
                        <m:rPr>
                          <m:sty m:val="bi"/>
                        </m:rPr>
                        <w:rPr>
                          <w:rFonts w:ascii="Cambria Math" w:hAnsi="Cambria Math"/>
                          <w:sz w:val="21"/>
                          <w:lang w:eastAsia="zh-CN"/>
                        </w:rPr>
                        <m:t>UL</m:t>
                      </m:r>
                    </m:sup>
                  </m:sSubSup>
                  <m:r>
                    <m:rPr>
                      <m:sty m:val="bi"/>
                    </m:rPr>
                    <w:rPr>
                      <w:rFonts w:ascii="Cambria Math" w:hAnsi="Cambria Math"/>
                      <w:sz w:val="21"/>
                      <w:lang w:eastAsia="zh-CN"/>
                    </w:rPr>
                    <m:t>+</m:t>
                  </m:r>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a</m:t>
                      </m:r>
                    </m:sub>
                  </m:sSub>
                  <m:r>
                    <m:rPr>
                      <m:sty m:val="bi"/>
                    </m:rPr>
                    <w:rPr>
                      <w:rFonts w:ascii="Cambria Math" w:hAnsi="Cambria Math"/>
                      <w:sz w:val="21"/>
                      <w:lang w:eastAsia="zh-CN"/>
                    </w:rPr>
                    <m:t>*P</m:t>
                  </m:r>
                </m:e>
                <m:sub>
                  <m:r>
                    <m:rPr>
                      <m:sty m:val="bi"/>
                    </m:rPr>
                    <w:rPr>
                      <w:rFonts w:ascii="Cambria Math" w:hAnsi="Cambria Math"/>
                      <w:sz w:val="21"/>
                      <w:lang w:eastAsia="zh-CN"/>
                    </w:rPr>
                    <m:t>dynamic</m:t>
                  </m:r>
                </m:sub>
                <m:sup>
                  <m:r>
                    <m:rPr>
                      <m:sty m:val="bi"/>
                    </m:rPr>
                    <w:rPr>
                      <w:rFonts w:ascii="Cambria Math" w:hAnsi="Cambria Math"/>
                      <w:sz w:val="21"/>
                      <w:lang w:eastAsia="zh-CN"/>
                    </w:rPr>
                    <m:t>UL</m:t>
                  </m:r>
                </m:sup>
              </m:sSubSup>
            </m:oMath>
          </w:p>
          <w:p w14:paraId="695B01B3" w14:textId="77777777" w:rsidR="00305680" w:rsidRDefault="005654F3">
            <w:pPr>
              <w:pStyle w:val="afd"/>
              <w:numPr>
                <w:ilvl w:val="2"/>
                <w:numId w:val="12"/>
              </w:numPr>
              <w:rPr>
                <w:b/>
              </w:rPr>
            </w:pPr>
            <m:oMath>
              <m:sSubSup>
                <m:sSubSupPr>
                  <m:ctrlPr>
                    <w:rPr>
                      <w:rFonts w:ascii="Cambria Math" w:hAnsi="Cambria Math"/>
                      <w:b/>
                      <w:i/>
                      <w:iCs/>
                      <w:sz w:val="21"/>
                      <w:lang w:eastAsia="zh-CN"/>
                    </w:rPr>
                  </m:ctrlPr>
                </m:sSubSupPr>
                <m:e>
                  <m:r>
                    <m:rPr>
                      <m:sty m:val="bi"/>
                    </m:rPr>
                    <w:rPr>
                      <w:rFonts w:ascii="Cambria Math" w:hAnsi="Cambria Math"/>
                      <w:sz w:val="21"/>
                      <w:lang w:eastAsia="zh-CN"/>
                    </w:rPr>
                    <m:t>P</m:t>
                  </m:r>
                </m:e>
                <m:sub>
                  <m:r>
                    <m:rPr>
                      <m:sty m:val="bi"/>
                    </m:rPr>
                    <w:rPr>
                      <w:rFonts w:ascii="Cambria Math" w:hAnsi="Cambria Math"/>
                      <w:sz w:val="21"/>
                      <w:lang w:eastAsia="zh-CN"/>
                    </w:rPr>
                    <m:t>static</m:t>
                  </m:r>
                </m:sub>
                <m:sup>
                  <m:r>
                    <m:rPr>
                      <m:sty m:val="bi"/>
                    </m:rPr>
                    <w:rPr>
                      <w:rFonts w:ascii="Cambria Math" w:hAnsi="Cambria Math"/>
                      <w:sz w:val="21"/>
                      <w:lang w:eastAsia="zh-CN"/>
                    </w:rPr>
                    <m:t>UL</m:t>
                  </m:r>
                </m:sup>
              </m:sSubSup>
              <m:r>
                <m:rPr>
                  <m:sty m:val="bi"/>
                </m:rPr>
                <w:rPr>
                  <w:rFonts w:ascii="Cambria Math" w:hAnsi="Cambria Math"/>
                  <w:sz w:val="21"/>
                  <w:lang w:eastAsia="zh-CN"/>
                </w:rPr>
                <m:t>=</m:t>
              </m:r>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static</m:t>
                  </m:r>
                </m:sub>
              </m:sSub>
            </m:oMath>
          </w:p>
          <w:p w14:paraId="635D2477" w14:textId="77777777" w:rsidR="00305680" w:rsidRDefault="001B04FB">
            <w:pPr>
              <w:rPr>
                <w:b/>
                <w:color w:val="FF0000"/>
              </w:rPr>
            </w:pPr>
            <w:r>
              <w:rPr>
                <w:rFonts w:hint="eastAsia"/>
                <w:b/>
                <w:color w:val="FF0000"/>
              </w:rPr>
              <w:t>A</w:t>
            </w:r>
            <w:r>
              <w:rPr>
                <w:b/>
                <w:color w:val="FF0000"/>
              </w:rPr>
              <w:t>lt 3</w:t>
            </w:r>
          </w:p>
          <w:p w14:paraId="074CD8E1" w14:textId="77777777" w:rsidR="00305680" w:rsidRDefault="001B04FB">
            <w:pPr>
              <w:spacing w:after="0"/>
              <w:rPr>
                <w:rFonts w:eastAsiaTheme="minorEastAsia"/>
                <w:color w:val="0070C0"/>
              </w:rPr>
            </w:pPr>
            <w:r>
              <w:rPr>
                <w:color w:val="0070C0"/>
              </w:rPr>
              <w:t xml:space="preserve">The power consumption of DL transmission in frequency, power and antenna domain </w:t>
            </w:r>
            <m:oMath>
              <m:d>
                <m:dPr>
                  <m:ctrlPr>
                    <w:rPr>
                      <w:rFonts w:ascii="Cambria Math" w:hAnsi="Cambria Math"/>
                      <w:i/>
                      <w:iCs/>
                      <w:color w:val="0070C0"/>
                      <w:lang w:val="en-GB"/>
                    </w:rPr>
                  </m:ctrlPr>
                </m:dPr>
                <m:e>
                  <m:sSub>
                    <m:sSubPr>
                      <m:ctrlPr>
                        <w:rPr>
                          <w:rFonts w:ascii="Cambria Math" w:hAnsi="Cambria Math"/>
                          <w:i/>
                          <w:iCs/>
                          <w:color w:val="0070C0"/>
                        </w:rPr>
                      </m:ctrlPr>
                    </m:sSubPr>
                    <m:e>
                      <m:r>
                        <w:rPr>
                          <w:rFonts w:ascii="Cambria Math" w:hAnsi="Cambria Math"/>
                          <w:color w:val="0070C0"/>
                        </w:rPr>
                        <m:t>s</m:t>
                      </m:r>
                    </m:e>
                    <m:sub>
                      <m:r>
                        <w:rPr>
                          <w:rFonts w:ascii="Cambria Math" w:hAnsi="Cambria Math"/>
                          <w:color w:val="0070C0"/>
                        </w:rPr>
                        <m:t>f</m:t>
                      </m:r>
                    </m:sub>
                  </m:sSub>
                  <m:r>
                    <m:rPr>
                      <m:sty m:val="p"/>
                    </m:rPr>
                    <w:rPr>
                      <w:rFonts w:ascii="Cambria Math" w:hAnsi="Cambria Math"/>
                      <w:color w:val="0070C0"/>
                    </w:rPr>
                    <m:t xml:space="preserve">, </m:t>
                  </m:r>
                  <m:sSub>
                    <m:sSubPr>
                      <m:ctrlPr>
                        <w:rPr>
                          <w:rFonts w:ascii="Cambria Math" w:hAnsi="Cambria Math"/>
                          <w:i/>
                          <w:iCs/>
                          <w:color w:val="0070C0"/>
                        </w:rPr>
                      </m:ctrlPr>
                    </m:sSubPr>
                    <m:e>
                      <m:r>
                        <w:rPr>
                          <w:rFonts w:ascii="Cambria Math" w:hAnsi="Cambria Math"/>
                          <w:color w:val="0070C0"/>
                        </w:rPr>
                        <m:t>s</m:t>
                      </m:r>
                    </m:e>
                    <m:sub>
                      <m:r>
                        <w:rPr>
                          <w:rFonts w:ascii="Cambria Math" w:hAnsi="Cambria Math"/>
                          <w:color w:val="0070C0"/>
                        </w:rPr>
                        <m:t>p</m:t>
                      </m:r>
                    </m:sub>
                  </m:sSub>
                  <m:r>
                    <m:rPr>
                      <m:sty m:val="p"/>
                    </m:rPr>
                    <w:rPr>
                      <w:rFonts w:ascii="Cambria Math" w:hAnsi="Cambria Math"/>
                      <w:color w:val="0070C0"/>
                    </w:rPr>
                    <m:t xml:space="preserve">, </m:t>
                  </m:r>
                  <m:sSub>
                    <m:sSubPr>
                      <m:ctrlPr>
                        <w:rPr>
                          <w:rFonts w:ascii="Cambria Math" w:hAnsi="Cambria Math"/>
                          <w:i/>
                          <w:iCs/>
                          <w:color w:val="0070C0"/>
                        </w:rPr>
                      </m:ctrlPr>
                    </m:sSubPr>
                    <m:e>
                      <m:r>
                        <w:rPr>
                          <w:rFonts w:ascii="Cambria Math" w:hAnsi="Cambria Math"/>
                          <w:color w:val="0070C0"/>
                        </w:rPr>
                        <m:t>s</m:t>
                      </m:r>
                    </m:e>
                    <m:sub>
                      <m:r>
                        <w:rPr>
                          <w:rFonts w:ascii="Cambria Math" w:hAnsi="Cambria Math"/>
                          <w:color w:val="0070C0"/>
                        </w:rPr>
                        <m:t>a</m:t>
                      </m:r>
                    </m:sub>
                  </m:sSub>
                </m:e>
              </m:d>
            </m:oMath>
            <w:r>
              <w:rPr>
                <w:color w:val="0070C0"/>
              </w:rPr>
              <w:t xml:space="preserve"> is provided by</w:t>
            </w:r>
          </w:p>
          <w:p w14:paraId="2A28D594" w14:textId="77777777" w:rsidR="00305680" w:rsidRDefault="001B04FB">
            <w:pPr>
              <w:pStyle w:val="afd"/>
              <w:ind w:left="840"/>
              <w:rPr>
                <w:iCs/>
                <w:color w:val="0070C0"/>
                <w:lang w:eastAsia="zh-CN"/>
              </w:rPr>
            </w:pPr>
            <w:r>
              <w:rPr>
                <w:rFonts w:ascii="Cambria Math" w:hAnsi="Cambria Math"/>
                <w:i/>
                <w:iCs/>
                <w:color w:val="0070C0"/>
                <w:lang w:eastAsia="zh-CN"/>
              </w:rPr>
              <w:t xml:space="preserve"> </w:t>
            </w:r>
            <m:oMath>
              <m:r>
                <w:rPr>
                  <w:rFonts w:ascii="Cambria Math" w:hAnsi="Cambria Math"/>
                  <w:color w:val="0070C0"/>
                  <w:lang w:eastAsia="zh-CN"/>
                </w:rPr>
                <m:t>P</m:t>
              </m:r>
              <m:d>
                <m:dPr>
                  <m:ctrlPr>
                    <w:rPr>
                      <w:rFonts w:ascii="Cambria Math" w:hAnsi="Cambria Math"/>
                      <w:i/>
                      <w:iCs/>
                      <w:color w:val="0070C0"/>
                      <w:lang w:eastAsia="zh-CN"/>
                    </w:rPr>
                  </m:ctrlPr>
                </m:dPr>
                <m:e>
                  <m:sSub>
                    <m:sSubPr>
                      <m:ctrlPr>
                        <w:rPr>
                          <w:rFonts w:ascii="Cambria Math" w:hAnsi="Cambria Math"/>
                          <w:i/>
                          <w:iCs/>
                          <w:color w:val="0070C0"/>
                          <w:lang w:eastAsia="zh-CN"/>
                        </w:rPr>
                      </m:ctrlPr>
                    </m:sSubPr>
                    <m:e>
                      <m:r>
                        <w:rPr>
                          <w:rFonts w:ascii="Cambria Math" w:hAnsi="Cambria Math"/>
                          <w:color w:val="0070C0"/>
                          <w:lang w:eastAsia="zh-CN"/>
                        </w:rPr>
                        <m:t>s</m:t>
                      </m:r>
                    </m:e>
                    <m:sub>
                      <m:r>
                        <w:rPr>
                          <w:rFonts w:ascii="Cambria Math" w:hAnsi="Cambria Math"/>
                          <w:color w:val="0070C0"/>
                          <w:lang w:eastAsia="zh-CN"/>
                        </w:rPr>
                        <m:t>f</m:t>
                      </m:r>
                    </m:sub>
                  </m:sSub>
                  <m:r>
                    <m:rPr>
                      <m:sty m:val="p"/>
                    </m:rPr>
                    <w:rPr>
                      <w:rFonts w:ascii="Cambria Math" w:hAnsi="Cambria Math"/>
                      <w:color w:val="0070C0"/>
                      <w:lang w:eastAsia="zh-CN"/>
                    </w:rPr>
                    <m:t xml:space="preserve">, </m:t>
                  </m:r>
                  <m:sSub>
                    <m:sSubPr>
                      <m:ctrlPr>
                        <w:rPr>
                          <w:rFonts w:ascii="Cambria Math" w:hAnsi="Cambria Math"/>
                          <w:i/>
                          <w:iCs/>
                          <w:color w:val="0070C0"/>
                          <w:lang w:eastAsia="zh-CN"/>
                        </w:rPr>
                      </m:ctrlPr>
                    </m:sSubPr>
                    <m:e>
                      <m:r>
                        <w:rPr>
                          <w:rFonts w:ascii="Cambria Math" w:hAnsi="Cambria Math"/>
                          <w:color w:val="0070C0"/>
                          <w:lang w:eastAsia="zh-CN"/>
                        </w:rPr>
                        <m:t>s</m:t>
                      </m:r>
                    </m:e>
                    <m:sub>
                      <m:r>
                        <w:rPr>
                          <w:rFonts w:ascii="Cambria Math" w:hAnsi="Cambria Math"/>
                          <w:color w:val="0070C0"/>
                          <w:lang w:eastAsia="zh-CN"/>
                        </w:rPr>
                        <m:t>p</m:t>
                      </m:r>
                    </m:sub>
                  </m:sSub>
                  <m:r>
                    <m:rPr>
                      <m:sty m:val="p"/>
                    </m:rPr>
                    <w:rPr>
                      <w:rFonts w:ascii="Cambria Math" w:hAnsi="Cambria Math"/>
                      <w:color w:val="0070C0"/>
                      <w:lang w:eastAsia="zh-CN"/>
                    </w:rPr>
                    <m:t xml:space="preserve">, </m:t>
                  </m:r>
                  <m:sSub>
                    <m:sSubPr>
                      <m:ctrlPr>
                        <w:rPr>
                          <w:rFonts w:ascii="Cambria Math" w:hAnsi="Cambria Math"/>
                          <w:i/>
                          <w:iCs/>
                          <w:color w:val="0070C0"/>
                          <w:lang w:eastAsia="zh-CN"/>
                        </w:rPr>
                      </m:ctrlPr>
                    </m:sSubPr>
                    <m:e>
                      <m:r>
                        <w:rPr>
                          <w:rFonts w:ascii="Cambria Math" w:hAnsi="Cambria Math"/>
                          <w:color w:val="0070C0"/>
                          <w:lang w:eastAsia="zh-CN"/>
                        </w:rPr>
                        <m:t>s</m:t>
                      </m:r>
                    </m:e>
                    <m:sub>
                      <m:r>
                        <w:rPr>
                          <w:rFonts w:ascii="Cambria Math" w:hAnsi="Cambria Math"/>
                          <w:color w:val="0070C0"/>
                          <w:lang w:eastAsia="zh-CN"/>
                        </w:rPr>
                        <m:t>a</m:t>
                      </m:r>
                    </m:sub>
                  </m:sSub>
                </m:e>
              </m:d>
            </m:oMath>
            <w:r>
              <w:rPr>
                <w:color w:val="0070C0"/>
                <w:lang w:eastAsia="zh-CN"/>
              </w:rPr>
              <w:t xml:space="preserve"> = (1-</w:t>
            </w:r>
            <m:oMath>
              <m:sSub>
                <m:sSubPr>
                  <m:ctrlPr>
                    <w:rPr>
                      <w:rFonts w:ascii="Cambria Math" w:hAnsi="Cambria Math"/>
                      <w:i/>
                      <w:iCs/>
                      <w:color w:val="0070C0"/>
                      <w:lang w:eastAsia="zh-CN"/>
                    </w:rPr>
                  </m:ctrlPr>
                </m:sSubPr>
                <m:e>
                  <m:r>
                    <w:rPr>
                      <w:rFonts w:ascii="Cambria Math" w:hAnsi="Cambria Math"/>
                      <w:color w:val="0070C0"/>
                      <w:lang w:eastAsia="zh-CN"/>
                    </w:rPr>
                    <m:t xml:space="preserve"> s</m:t>
                  </m:r>
                </m:e>
                <m:sub>
                  <m:r>
                    <w:rPr>
                      <w:rFonts w:ascii="Cambria Math" w:hAnsi="Cambria Math"/>
                      <w:color w:val="0070C0"/>
                      <w:lang w:eastAsia="zh-CN"/>
                    </w:rPr>
                    <m:t>f</m:t>
                  </m:r>
                </m:sub>
              </m:sSub>
            </m:oMath>
            <w:r>
              <w:rPr>
                <w:color w:val="0070C0"/>
                <w:lang w:eastAsia="zh-CN"/>
              </w:rPr>
              <w:t>)</w:t>
            </w:r>
            <w:r>
              <w:rPr>
                <w:rFonts w:ascii="Cambria Math" w:hAnsi="Cambria Math"/>
                <w:i/>
                <w:iCs/>
                <w:color w:val="0070C0"/>
                <w:lang w:eastAsia="zh-CN"/>
              </w:rPr>
              <w:t xml:space="preserve"> </w:t>
            </w:r>
            <m:oMath>
              <m:sSub>
                <m:sSubPr>
                  <m:ctrlPr>
                    <w:rPr>
                      <w:rFonts w:ascii="Cambria Math" w:hAnsi="Cambria Math"/>
                      <w:i/>
                      <w:iCs/>
                      <w:color w:val="0070C0"/>
                      <w:lang w:eastAsia="zh-CN"/>
                    </w:rPr>
                  </m:ctrlPr>
                </m:sSubPr>
                <m:e>
                  <m:r>
                    <w:rPr>
                      <w:rFonts w:ascii="Cambria Math" w:hAnsi="Cambria Math"/>
                      <w:color w:val="0070C0"/>
                      <w:lang w:eastAsia="zh-CN"/>
                    </w:rPr>
                    <m:t>P</m:t>
                  </m:r>
                </m:e>
                <m:sub>
                  <m:r>
                    <w:rPr>
                      <w:rFonts w:ascii="Cambria Math" w:hAnsi="Cambria Math"/>
                      <w:color w:val="0070C0"/>
                      <w:lang w:eastAsia="zh-CN"/>
                    </w:rPr>
                    <m:t>3</m:t>
                  </m:r>
                </m:sub>
              </m:sSub>
            </m:oMath>
            <w:r>
              <w:rPr>
                <w:color w:val="0070C0"/>
                <w:lang w:eastAsia="zh-CN"/>
              </w:rPr>
              <w:t xml:space="preserve"> + </w:t>
            </w:r>
            <m:oMath>
              <m:sSub>
                <m:sSubPr>
                  <m:ctrlPr>
                    <w:rPr>
                      <w:rFonts w:ascii="Cambria Math" w:hAnsi="Cambria Math"/>
                      <w:i/>
                      <w:iCs/>
                      <w:color w:val="0070C0"/>
                      <w:lang w:eastAsia="zh-CN"/>
                    </w:rPr>
                  </m:ctrlPr>
                </m:sSubPr>
                <m:e>
                  <m:r>
                    <w:rPr>
                      <w:rFonts w:ascii="Cambria Math" w:hAnsi="Cambria Math"/>
                      <w:color w:val="0070C0"/>
                      <w:lang w:eastAsia="zh-CN"/>
                    </w:rPr>
                    <m:t xml:space="preserve"> s</m:t>
                  </m:r>
                </m:e>
                <m:sub>
                  <m:r>
                    <w:rPr>
                      <w:rFonts w:ascii="Cambria Math" w:hAnsi="Cambria Math"/>
                      <w:color w:val="0070C0"/>
                      <w:lang w:eastAsia="zh-CN"/>
                    </w:rPr>
                    <m:t>f</m:t>
                  </m:r>
                </m:sub>
              </m:sSub>
              <m:d>
                <m:dPr>
                  <m:ctrlPr>
                    <w:rPr>
                      <w:rFonts w:ascii="Cambria Math" w:hAnsi="Cambria Math"/>
                      <w:i/>
                      <w:iCs/>
                      <w:color w:val="0070C0"/>
                      <w:lang w:eastAsia="zh-CN"/>
                    </w:rPr>
                  </m:ctrlPr>
                </m:dPr>
                <m:e>
                  <m:d>
                    <m:dPr>
                      <m:begChr m:val="["/>
                      <m:endChr m:val="]"/>
                      <m:ctrlPr>
                        <w:rPr>
                          <w:rFonts w:ascii="Cambria Math" w:hAnsi="Cambria Math"/>
                          <w:color w:val="0070C0"/>
                          <w:lang w:eastAsia="zh-CN"/>
                        </w:rPr>
                      </m:ctrlPr>
                    </m:dPr>
                    <m:e>
                      <m:r>
                        <m:rPr>
                          <m:sty m:val="p"/>
                        </m:rPr>
                        <w:rPr>
                          <w:rFonts w:ascii="Cambria Math" w:hAnsi="Cambria Math"/>
                          <w:color w:val="0070C0"/>
                          <w:lang w:eastAsia="zh-CN"/>
                        </w:rPr>
                        <m:t>0.3</m:t>
                      </m:r>
                    </m:e>
                  </m:d>
                  <m:r>
                    <m:rPr>
                      <m:sty m:val="p"/>
                    </m:rPr>
                    <w:rPr>
                      <w:rFonts w:ascii="Cambria Math" w:hAnsi="Cambria Math"/>
                      <w:color w:val="0070C0"/>
                      <w:lang w:eastAsia="zh-CN"/>
                    </w:rPr>
                    <m:t>+[0.7]</m:t>
                  </m:r>
                  <m:r>
                    <w:rPr>
                      <w:rFonts w:ascii="Cambria Math" w:hAnsi="Cambria Math"/>
                      <w:color w:val="0070C0"/>
                      <w:lang w:eastAsia="zh-CN"/>
                    </w:rPr>
                    <m:t>η</m:t>
                  </m:r>
                  <m:d>
                    <m:dPr>
                      <m:ctrlPr>
                        <w:rPr>
                          <w:rFonts w:ascii="Cambria Math" w:hAnsi="Cambria Math"/>
                          <w:i/>
                          <w:color w:val="0070C0"/>
                          <w:lang w:eastAsia="zh-CN"/>
                        </w:rPr>
                      </m:ctrlPr>
                    </m:dPr>
                    <m:e>
                      <m:sSub>
                        <m:sSubPr>
                          <m:ctrlPr>
                            <w:rPr>
                              <w:rFonts w:ascii="Cambria Math" w:hAnsi="Cambria Math"/>
                              <w:i/>
                              <w:iCs/>
                              <w:color w:val="0070C0"/>
                              <w:lang w:eastAsia="zh-CN"/>
                            </w:rPr>
                          </m:ctrlPr>
                        </m:sSubPr>
                        <m:e>
                          <m:r>
                            <w:rPr>
                              <w:rFonts w:ascii="Cambria Math" w:hAnsi="Cambria Math"/>
                              <w:color w:val="0070C0"/>
                              <w:lang w:eastAsia="zh-CN"/>
                            </w:rPr>
                            <m:t xml:space="preserve"> s</m:t>
                          </m:r>
                        </m:e>
                        <m:sub>
                          <m:r>
                            <w:rPr>
                              <w:rFonts w:ascii="Cambria Math" w:hAnsi="Cambria Math"/>
                              <w:color w:val="0070C0"/>
                              <w:lang w:eastAsia="zh-CN"/>
                            </w:rPr>
                            <m:t>f</m:t>
                          </m:r>
                        </m:sub>
                      </m:sSub>
                      <m:sSub>
                        <m:sSubPr>
                          <m:ctrlPr>
                            <w:rPr>
                              <w:rFonts w:ascii="Cambria Math" w:hAnsi="Cambria Math"/>
                              <w:i/>
                              <w:iCs/>
                              <w:color w:val="0070C0"/>
                              <w:lang w:eastAsia="zh-CN"/>
                            </w:rPr>
                          </m:ctrlPr>
                        </m:sSubPr>
                        <m:e>
                          <m:r>
                            <w:rPr>
                              <w:rFonts w:ascii="Cambria Math" w:hAnsi="Cambria Math"/>
                              <w:color w:val="0070C0"/>
                              <w:lang w:eastAsia="zh-CN"/>
                            </w:rPr>
                            <m:t>,  s</m:t>
                          </m:r>
                        </m:e>
                        <m:sub>
                          <m:r>
                            <w:rPr>
                              <w:rFonts w:ascii="Cambria Math" w:hAnsi="Cambria Math"/>
                              <w:color w:val="0070C0"/>
                              <w:lang w:eastAsia="zh-CN"/>
                            </w:rPr>
                            <m:t>p</m:t>
                          </m:r>
                        </m:sub>
                      </m:sSub>
                    </m:e>
                  </m:d>
                </m:e>
              </m:d>
              <m:d>
                <m:dPr>
                  <m:ctrlPr>
                    <w:rPr>
                      <w:rFonts w:ascii="Cambria Math" w:hAnsi="Cambria Math"/>
                      <w:i/>
                      <w:iCs/>
                      <w:color w:val="0070C0"/>
                      <w:lang w:eastAsia="zh-CN"/>
                    </w:rPr>
                  </m:ctrlPr>
                </m:dPr>
                <m:e>
                  <m:r>
                    <m:rPr>
                      <m:sty m:val="p"/>
                    </m:rPr>
                    <w:rPr>
                      <w:rFonts w:ascii="Cambria Math" w:hAnsi="Cambria Math" w:cs="Arial"/>
                      <w:color w:val="0070C0"/>
                    </w:rPr>
                    <m:t>[0.1] + [0.9]</m:t>
                  </m:r>
                  <m:sSub>
                    <m:sSubPr>
                      <m:ctrlPr>
                        <w:rPr>
                          <w:rFonts w:ascii="Cambria Math" w:hAnsi="Cambria Math"/>
                          <w:i/>
                          <w:iCs/>
                          <w:color w:val="0070C0"/>
                          <w:lang w:eastAsia="zh-CN"/>
                        </w:rPr>
                      </m:ctrlPr>
                    </m:sSubPr>
                    <m:e>
                      <m:r>
                        <w:rPr>
                          <w:rFonts w:ascii="Cambria Math" w:hAnsi="Cambria Math"/>
                          <w:color w:val="0070C0"/>
                          <w:lang w:eastAsia="zh-CN"/>
                        </w:rPr>
                        <m:t xml:space="preserve"> s</m:t>
                      </m:r>
                    </m:e>
                    <m:sub>
                      <m:r>
                        <w:rPr>
                          <w:rFonts w:ascii="Cambria Math" w:hAnsi="Cambria Math"/>
                          <w:color w:val="0070C0"/>
                          <w:lang w:eastAsia="zh-CN"/>
                        </w:rPr>
                        <m:t>a</m:t>
                      </m:r>
                    </m:sub>
                  </m:sSub>
                </m:e>
              </m:d>
              <m:sSub>
                <m:sSubPr>
                  <m:ctrlPr>
                    <w:rPr>
                      <w:rFonts w:ascii="Cambria Math" w:hAnsi="Cambria Math"/>
                      <w:i/>
                      <w:iCs/>
                      <w:color w:val="0070C0"/>
                      <w:lang w:eastAsia="zh-CN"/>
                    </w:rPr>
                  </m:ctrlPr>
                </m:sSubPr>
                <m:e>
                  <m:r>
                    <w:rPr>
                      <w:rFonts w:ascii="Cambria Math" w:hAnsi="Cambria Math"/>
                      <w:color w:val="0070C0"/>
                      <w:lang w:eastAsia="zh-CN"/>
                    </w:rPr>
                    <m:t>P</m:t>
                  </m:r>
                </m:e>
                <m:sub>
                  <m:r>
                    <w:rPr>
                      <w:rFonts w:ascii="Cambria Math" w:hAnsi="Cambria Math"/>
                      <w:color w:val="0070C0"/>
                      <w:lang w:eastAsia="zh-CN"/>
                    </w:rPr>
                    <m:t>4</m:t>
                  </m:r>
                </m:sub>
              </m:sSub>
            </m:oMath>
          </w:p>
          <w:p w14:paraId="7B965E30" w14:textId="77777777" w:rsidR="00305680" w:rsidRDefault="00305680">
            <w:pPr>
              <w:pStyle w:val="afd"/>
              <w:ind w:left="840"/>
              <w:rPr>
                <w:color w:val="0070C0"/>
              </w:rPr>
            </w:pPr>
          </w:p>
          <w:p w14:paraId="52A845F5" w14:textId="77777777" w:rsidR="00305680" w:rsidRDefault="001B04FB">
            <w:pPr>
              <w:pStyle w:val="afd"/>
              <w:numPr>
                <w:ilvl w:val="0"/>
                <w:numId w:val="16"/>
              </w:numPr>
              <w:rPr>
                <w:color w:val="0070C0"/>
              </w:rPr>
            </w:pPr>
            <w:r>
              <w:rPr>
                <w:color w:val="0070C0"/>
              </w:rPr>
              <w:t>P3 and P4 are relative power values of micro sleep and active DL transmission, respectively</w:t>
            </w:r>
          </w:p>
          <w:p w14:paraId="1C909ED9" w14:textId="77777777" w:rsidR="00305680" w:rsidRDefault="001B04FB">
            <w:pPr>
              <w:pStyle w:val="afd"/>
              <w:spacing w:after="0"/>
              <w:ind w:left="360"/>
              <w:rPr>
                <w:rFonts w:eastAsiaTheme="minorEastAsia"/>
                <w:bCs/>
                <w:color w:val="0070C0"/>
              </w:rPr>
            </w:pPr>
            <m:oMathPara>
              <m:oMath>
                <m:r>
                  <w:rPr>
                    <w:rFonts w:ascii="Cambria Math" w:hAnsi="Cambria Math"/>
                    <w:color w:val="0070C0"/>
                  </w:rPr>
                  <m:t>η</m:t>
                </m:r>
                <m:d>
                  <m:dPr>
                    <m:ctrlPr>
                      <w:rPr>
                        <w:rFonts w:ascii="Cambria Math" w:hAnsi="Cambria Math"/>
                        <w:bCs/>
                        <w:i/>
                        <w:color w:val="0070C0"/>
                      </w:rPr>
                    </m:ctrlPr>
                  </m:dPr>
                  <m:e>
                    <m:sSub>
                      <m:sSubPr>
                        <m:ctrlPr>
                          <w:rPr>
                            <w:rFonts w:ascii="Cambria Math" w:hAnsi="Cambria Math"/>
                            <w:bCs/>
                            <w:i/>
                            <w:iCs/>
                            <w:color w:val="0070C0"/>
                          </w:rPr>
                        </m:ctrlPr>
                      </m:sSubPr>
                      <m:e>
                        <m:r>
                          <w:rPr>
                            <w:rFonts w:ascii="Cambria Math" w:hAnsi="Cambria Math"/>
                            <w:color w:val="0070C0"/>
                          </w:rPr>
                          <m:t>s</m:t>
                        </m:r>
                      </m:e>
                      <m:sub>
                        <m:r>
                          <w:rPr>
                            <w:rFonts w:ascii="Cambria Math" w:hAnsi="Cambria Math"/>
                            <w:color w:val="0070C0"/>
                          </w:rPr>
                          <m:t>f</m:t>
                        </m:r>
                      </m:sub>
                    </m:sSub>
                    <m:sSub>
                      <m:sSubPr>
                        <m:ctrlPr>
                          <w:rPr>
                            <w:rFonts w:ascii="Cambria Math" w:hAnsi="Cambria Math"/>
                            <w:bCs/>
                            <w:i/>
                            <w:iCs/>
                            <w:color w:val="0070C0"/>
                          </w:rPr>
                        </m:ctrlPr>
                      </m:sSubPr>
                      <m:e>
                        <m:r>
                          <w:rPr>
                            <w:rFonts w:ascii="Cambria Math" w:hAnsi="Cambria Math"/>
                            <w:color w:val="0070C0"/>
                          </w:rPr>
                          <m:t>, s</m:t>
                        </m:r>
                      </m:e>
                      <m:sub>
                        <m:r>
                          <w:rPr>
                            <w:rFonts w:ascii="Cambria Math" w:hAnsi="Cambria Math"/>
                            <w:color w:val="0070C0"/>
                          </w:rPr>
                          <m:t>p</m:t>
                        </m:r>
                      </m:sub>
                    </m:sSub>
                    <m:r>
                      <w:rPr>
                        <w:rFonts w:ascii="Cambria Math" w:hAnsi="Cambria Math"/>
                        <w:color w:val="0070C0"/>
                      </w:rPr>
                      <m:t xml:space="preserve"> </m:t>
                    </m:r>
                  </m:e>
                </m:d>
                <m:r>
                  <w:rPr>
                    <w:rFonts w:ascii="Cambria Math" w:hAnsi="Cambria Math"/>
                    <w:color w:val="0070C0"/>
                  </w:rPr>
                  <m:t>=</m:t>
                </m:r>
                <m:f>
                  <m:fPr>
                    <m:ctrlPr>
                      <w:rPr>
                        <w:rFonts w:ascii="Cambria Math" w:hAnsi="Cambria Math"/>
                        <w:bCs/>
                        <w:i/>
                        <w:color w:val="0070C0"/>
                      </w:rPr>
                    </m:ctrlPr>
                  </m:fPr>
                  <m:num>
                    <m:sSub>
                      <m:sSubPr>
                        <m:ctrlPr>
                          <w:rPr>
                            <w:rFonts w:ascii="Cambria Math" w:hAnsi="Cambria Math"/>
                            <w:i/>
                            <w:color w:val="0070C0"/>
                          </w:rPr>
                        </m:ctrlPr>
                      </m:sSubPr>
                      <m:e>
                        <m:r>
                          <w:rPr>
                            <w:rFonts w:ascii="Cambria Math" w:hAnsi="Cambria Math"/>
                            <w:color w:val="0070C0"/>
                          </w:rPr>
                          <m:t>μ</m:t>
                        </m:r>
                      </m:e>
                      <m:sub>
                        <m:r>
                          <w:rPr>
                            <w:rFonts w:ascii="Cambria Math" w:hAnsi="Cambria Math"/>
                            <w:color w:val="0070C0"/>
                          </w:rPr>
                          <m:t>NOM</m:t>
                        </m:r>
                      </m:sub>
                    </m:sSub>
                  </m:num>
                  <m:den>
                    <m:r>
                      <w:rPr>
                        <w:rFonts w:ascii="Cambria Math" w:hAnsi="Cambria Math"/>
                        <w:color w:val="0070C0"/>
                      </w:rPr>
                      <m:t>α-β</m:t>
                    </m:r>
                    <m:d>
                      <m:dPr>
                        <m:ctrlPr>
                          <w:rPr>
                            <w:rFonts w:ascii="Cambria Math" w:hAnsi="Cambria Math"/>
                            <w:bCs/>
                            <w:i/>
                            <w:color w:val="0070C0"/>
                          </w:rPr>
                        </m:ctrlPr>
                      </m:dPr>
                      <m:e>
                        <m:sSub>
                          <m:sSubPr>
                            <m:ctrlPr>
                              <w:rPr>
                                <w:rFonts w:ascii="Cambria Math" w:hAnsi="Cambria Math"/>
                                <w:bCs/>
                                <w:i/>
                                <w:color w:val="0070C0"/>
                              </w:rPr>
                            </m:ctrlPr>
                          </m:sSubPr>
                          <m:e>
                            <m:r>
                              <w:rPr>
                                <w:rFonts w:ascii="Cambria Math" w:hAnsi="Cambria Math"/>
                                <w:color w:val="0070C0"/>
                              </w:rPr>
                              <m:t>P</m:t>
                            </m:r>
                          </m:e>
                          <m:sub>
                            <m:r>
                              <w:rPr>
                                <w:rFonts w:ascii="Cambria Math" w:hAnsi="Cambria Math"/>
                                <w:color w:val="0070C0"/>
                              </w:rPr>
                              <m:t>MAX</m:t>
                            </m:r>
                          </m:sub>
                        </m:sSub>
                        <m:r>
                          <w:rPr>
                            <w:rFonts w:ascii="Cambria Math" w:hAnsi="Cambria Math"/>
                            <w:color w:val="0070C0"/>
                          </w:rPr>
                          <m:t>-</m:t>
                        </m:r>
                        <m:sSub>
                          <m:sSubPr>
                            <m:ctrlPr>
                              <w:rPr>
                                <w:rFonts w:ascii="Cambria Math" w:hAnsi="Cambria Math"/>
                                <w:bCs/>
                                <w:i/>
                                <w:iCs/>
                                <w:color w:val="0070C0"/>
                              </w:rPr>
                            </m:ctrlPr>
                          </m:sSubPr>
                          <m:e>
                            <m:r>
                              <w:rPr>
                                <w:rFonts w:ascii="Cambria Math" w:hAnsi="Cambria Math"/>
                                <w:color w:val="0070C0"/>
                              </w:rPr>
                              <m:t>s</m:t>
                            </m:r>
                          </m:e>
                          <m:sub>
                            <m:r>
                              <w:rPr>
                                <w:rFonts w:ascii="Cambria Math" w:hAnsi="Cambria Math"/>
                                <w:color w:val="0070C0"/>
                              </w:rPr>
                              <m:t>p</m:t>
                            </m:r>
                          </m:sub>
                        </m:sSub>
                        <m:r>
                          <m:rPr>
                            <m:sty m:val="p"/>
                          </m:rPr>
                          <w:rPr>
                            <w:rFonts w:ascii="Cambria Math" w:hAnsi="Cambria Math"/>
                            <w:color w:val="0070C0"/>
                            <w:lang w:val="sv-SE"/>
                          </w:rPr>
                          <m:t>-10log</m:t>
                        </m:r>
                        <m:r>
                          <m:rPr>
                            <m:sty m:val="p"/>
                          </m:rPr>
                          <w:rPr>
                            <w:rFonts w:ascii="Cambria Math" w:hAnsi="Cambria Math"/>
                            <w:color w:val="0070C0"/>
                            <w:vertAlign w:val="subscript"/>
                            <w:lang w:val="sv-SE"/>
                          </w:rPr>
                          <m:t>10</m:t>
                        </m:r>
                        <m:d>
                          <m:dPr>
                            <m:ctrlPr>
                              <w:rPr>
                                <w:rFonts w:ascii="Cambria Math" w:hAnsi="Cambria Math"/>
                                <w:bCs/>
                                <w:color w:val="0070C0"/>
                                <w:lang w:val="sv-SE"/>
                              </w:rPr>
                            </m:ctrlPr>
                          </m:dPr>
                          <m:e>
                            <m:sSub>
                              <m:sSubPr>
                                <m:ctrlPr>
                                  <w:rPr>
                                    <w:rFonts w:ascii="Cambria Math" w:hAnsi="Cambria Math"/>
                                    <w:bCs/>
                                    <w:i/>
                                    <w:iCs/>
                                    <w:color w:val="0070C0"/>
                                  </w:rPr>
                                </m:ctrlPr>
                              </m:sSubPr>
                              <m:e>
                                <m:r>
                                  <w:rPr>
                                    <w:rFonts w:ascii="Cambria Math" w:hAnsi="Cambria Math"/>
                                    <w:color w:val="0070C0"/>
                                  </w:rPr>
                                  <m:t>s</m:t>
                                </m:r>
                              </m:e>
                              <m:sub>
                                <m:r>
                                  <w:rPr>
                                    <w:rFonts w:ascii="Cambria Math" w:hAnsi="Cambria Math"/>
                                    <w:color w:val="0070C0"/>
                                  </w:rPr>
                                  <m:t>f</m:t>
                                </m:r>
                              </m:sub>
                            </m:sSub>
                          </m:e>
                        </m:d>
                      </m:e>
                    </m:d>
                  </m:den>
                </m:f>
              </m:oMath>
            </m:oMathPara>
          </w:p>
          <w:p w14:paraId="732AB250" w14:textId="77777777" w:rsidR="00305680" w:rsidRDefault="005654F3">
            <w:pPr>
              <w:pStyle w:val="afd"/>
              <w:numPr>
                <w:ilvl w:val="2"/>
                <w:numId w:val="17"/>
              </w:numPr>
              <w:spacing w:after="0"/>
              <w:rPr>
                <w:rFonts w:eastAsiaTheme="minorEastAsia"/>
                <w:color w:val="0070C0"/>
              </w:rPr>
            </w:pPr>
            <m:oMath>
              <m:sSub>
                <m:sSubPr>
                  <m:ctrlPr>
                    <w:rPr>
                      <w:rFonts w:ascii="Cambria Math" w:hAnsi="Cambria Math"/>
                      <w:i/>
                      <w:iCs/>
                      <w:color w:val="0070C0"/>
                    </w:rPr>
                  </m:ctrlPr>
                </m:sSubPr>
                <m:e>
                  <m:r>
                    <w:rPr>
                      <w:rFonts w:ascii="Cambria Math" w:hAnsi="Cambria Math"/>
                      <w:color w:val="0070C0"/>
                    </w:rPr>
                    <m:t>s</m:t>
                  </m:r>
                </m:e>
                <m:sub>
                  <m:r>
                    <w:rPr>
                      <w:rFonts w:ascii="Cambria Math" w:hAnsi="Cambria Math"/>
                      <w:color w:val="0070C0"/>
                    </w:rPr>
                    <m:t>f</m:t>
                  </m:r>
                </m:sub>
              </m:sSub>
            </m:oMath>
            <w:r w:rsidR="001B04FB">
              <w:rPr>
                <w:iCs/>
                <w:color w:val="0070C0"/>
              </w:rPr>
              <w:t xml:space="preserve"> is the resource usage ratio in frequency domain (</w:t>
            </w:r>
            <w:proofErr w:type="gramStart"/>
            <w:r w:rsidR="001B04FB">
              <w:rPr>
                <w:iCs/>
                <w:color w:val="0070C0"/>
              </w:rPr>
              <w:t>percentage)</w:t>
            </w:r>
            <w:proofErr w:type="gramEnd"/>
          </w:p>
          <w:p w14:paraId="48078BD7" w14:textId="77777777" w:rsidR="00305680" w:rsidRDefault="005654F3">
            <w:pPr>
              <w:pStyle w:val="afd"/>
              <w:numPr>
                <w:ilvl w:val="2"/>
                <w:numId w:val="17"/>
              </w:numPr>
              <w:spacing w:after="0"/>
              <w:rPr>
                <w:rFonts w:eastAsiaTheme="minorEastAsia"/>
                <w:color w:val="0070C0"/>
              </w:rPr>
            </w:pPr>
            <m:oMath>
              <m:sSub>
                <m:sSubPr>
                  <m:ctrlPr>
                    <w:rPr>
                      <w:rFonts w:ascii="Cambria Math" w:hAnsi="Cambria Math"/>
                      <w:i/>
                      <w:iCs/>
                      <w:color w:val="0070C0"/>
                    </w:rPr>
                  </m:ctrlPr>
                </m:sSubPr>
                <m:e>
                  <m:r>
                    <w:rPr>
                      <w:rFonts w:ascii="Cambria Math" w:hAnsi="Cambria Math"/>
                      <w:color w:val="0070C0"/>
                    </w:rPr>
                    <m:t>s</m:t>
                  </m:r>
                </m:e>
                <m:sub>
                  <m:r>
                    <w:rPr>
                      <w:rFonts w:ascii="Cambria Math" w:hAnsi="Cambria Math"/>
                      <w:color w:val="0070C0"/>
                    </w:rPr>
                    <m:t>p</m:t>
                  </m:r>
                </m:sub>
              </m:sSub>
            </m:oMath>
            <w:r w:rsidR="001B04FB">
              <w:rPr>
                <w:iCs/>
                <w:color w:val="0070C0"/>
              </w:rPr>
              <w:t xml:space="preserve"> is the ratio of PSD (in dB) between the DL transmission and reference </w:t>
            </w:r>
            <w:proofErr w:type="gramStart"/>
            <w:r w:rsidR="001B04FB">
              <w:rPr>
                <w:iCs/>
                <w:color w:val="0070C0"/>
              </w:rPr>
              <w:t>configuration</w:t>
            </w:r>
            <w:proofErr w:type="gramEnd"/>
          </w:p>
          <w:p w14:paraId="648C9CC8" w14:textId="77777777" w:rsidR="00305680" w:rsidRDefault="005654F3">
            <w:pPr>
              <w:pStyle w:val="afd"/>
              <w:numPr>
                <w:ilvl w:val="2"/>
                <w:numId w:val="17"/>
              </w:numPr>
              <w:spacing w:after="0"/>
              <w:rPr>
                <w:rFonts w:eastAsiaTheme="minorEastAsia"/>
                <w:color w:val="0070C0"/>
              </w:rPr>
            </w:pPr>
            <m:oMath>
              <m:sSub>
                <m:sSubPr>
                  <m:ctrlPr>
                    <w:rPr>
                      <w:rFonts w:ascii="Cambria Math" w:hAnsi="Cambria Math"/>
                      <w:i/>
                      <w:iCs/>
                      <w:color w:val="0070C0"/>
                    </w:rPr>
                  </m:ctrlPr>
                </m:sSubPr>
                <m:e>
                  <m:r>
                    <w:rPr>
                      <w:rFonts w:ascii="Cambria Math" w:hAnsi="Cambria Math"/>
                      <w:color w:val="0070C0"/>
                    </w:rPr>
                    <m:t>s</m:t>
                  </m:r>
                </m:e>
                <m:sub>
                  <m:r>
                    <w:rPr>
                      <w:rFonts w:ascii="Cambria Math" w:hAnsi="Cambria Math"/>
                      <w:color w:val="0070C0"/>
                    </w:rPr>
                    <m:t>a</m:t>
                  </m:r>
                </m:sub>
              </m:sSub>
            </m:oMath>
            <w:r w:rsidR="001B04FB">
              <w:rPr>
                <w:rFonts w:eastAsiaTheme="minorEastAsia"/>
                <w:iCs/>
                <w:color w:val="0070C0"/>
              </w:rPr>
              <w:t xml:space="preserve"> is </w:t>
            </w:r>
            <w:r w:rsidR="001B04FB">
              <w:rPr>
                <w:iCs/>
                <w:color w:val="0070C0"/>
                <w:lang w:eastAsia="zh-CN"/>
              </w:rPr>
              <w:t xml:space="preserve">percentage of active </w:t>
            </w:r>
            <w:proofErr w:type="spellStart"/>
            <w:r w:rsidR="001B04FB">
              <w:rPr>
                <w:iCs/>
                <w:color w:val="0070C0"/>
                <w:lang w:eastAsia="zh-CN"/>
              </w:rPr>
              <w:t>TRxRUs</w:t>
            </w:r>
            <w:proofErr w:type="spellEnd"/>
            <w:r w:rsidR="001B04FB">
              <w:rPr>
                <w:iCs/>
                <w:color w:val="0070C0"/>
                <w:lang w:eastAsia="zh-CN"/>
              </w:rPr>
              <w:t>.</w:t>
            </w:r>
          </w:p>
          <w:p w14:paraId="01679128" w14:textId="77777777" w:rsidR="00305680" w:rsidRDefault="005654F3">
            <w:pPr>
              <w:pStyle w:val="afd"/>
              <w:numPr>
                <w:ilvl w:val="2"/>
                <w:numId w:val="17"/>
              </w:numPr>
              <w:spacing w:after="0"/>
              <w:rPr>
                <w:rFonts w:eastAsiaTheme="minorEastAsia"/>
                <w:bCs/>
                <w:iCs/>
                <w:color w:val="0070C0"/>
              </w:rPr>
            </w:pPr>
            <m:oMath>
              <m:sSub>
                <m:sSubPr>
                  <m:ctrlPr>
                    <w:rPr>
                      <w:rFonts w:ascii="Cambria Math" w:hAnsi="Cambria Math"/>
                      <w:bCs/>
                      <w:i/>
                      <w:color w:val="0070C0"/>
                    </w:rPr>
                  </m:ctrlPr>
                </m:sSubPr>
                <m:e>
                  <m:r>
                    <w:rPr>
                      <w:rFonts w:ascii="Cambria Math" w:hAnsi="Cambria Math"/>
                      <w:color w:val="0070C0"/>
                    </w:rPr>
                    <m:t>P</m:t>
                  </m:r>
                </m:e>
                <m:sub>
                  <m:r>
                    <w:rPr>
                      <w:rFonts w:ascii="Cambria Math" w:hAnsi="Cambria Math"/>
                      <w:color w:val="0070C0"/>
                    </w:rPr>
                    <m:t>MAX</m:t>
                  </m:r>
                </m:sub>
              </m:sSub>
              <m:r>
                <w:rPr>
                  <w:rFonts w:ascii="Cambria Math" w:hAnsi="Cambria Math"/>
                  <w:color w:val="0070C0"/>
                </w:rPr>
                <m:t>=</m:t>
              </m:r>
              <m:sSub>
                <m:sSubPr>
                  <m:ctrlPr>
                    <w:rPr>
                      <w:rFonts w:ascii="Cambria Math" w:hAnsi="Cambria Math"/>
                      <w:bCs/>
                      <w:i/>
                      <w:iCs/>
                      <w:color w:val="0070C0"/>
                    </w:rPr>
                  </m:ctrlPr>
                </m:sSubPr>
                <m:e>
                  <m:r>
                    <w:rPr>
                      <w:rFonts w:ascii="Cambria Math" w:hAnsi="Cambria Math"/>
                      <w:color w:val="0070C0"/>
                    </w:rPr>
                    <m:t>s</m:t>
                  </m:r>
                </m:e>
                <m:sub>
                  <m:r>
                    <w:rPr>
                      <w:rFonts w:ascii="Cambria Math" w:hAnsi="Cambria Math"/>
                      <w:color w:val="0070C0"/>
                    </w:rPr>
                    <m:t>p</m:t>
                  </m:r>
                </m:sub>
              </m:sSub>
              <m:r>
                <w:rPr>
                  <w:rFonts w:ascii="Cambria Math" w:hAnsi="Cambria Math"/>
                  <w:color w:val="0070C0"/>
                </w:rPr>
                <m:t>+</m:t>
              </m:r>
              <m:f>
                <m:fPr>
                  <m:ctrlPr>
                    <w:rPr>
                      <w:rFonts w:ascii="Cambria Math" w:hAnsi="Cambria Math"/>
                      <w:bCs/>
                      <w:i/>
                      <w:color w:val="0070C0"/>
                      <w:lang w:val="sv-SE"/>
                    </w:rPr>
                  </m:ctrlPr>
                </m:fPr>
                <m:num>
                  <m:r>
                    <w:rPr>
                      <w:rFonts w:ascii="Cambria Math" w:hAnsi="Cambria Math"/>
                      <w:color w:val="0070C0"/>
                      <w:lang w:val="sv-SE"/>
                    </w:rPr>
                    <m:t>α</m:t>
                  </m:r>
                  <m:r>
                    <w:rPr>
                      <w:rFonts w:ascii="Cambria Math" w:hAnsi="Cambria Math"/>
                      <w:color w:val="0070C0"/>
                    </w:rPr>
                    <m:t>-</m:t>
                  </m:r>
                  <m:sSub>
                    <m:sSubPr>
                      <m:ctrlPr>
                        <w:rPr>
                          <w:rFonts w:ascii="Cambria Math" w:hAnsi="Cambria Math"/>
                          <w:bCs/>
                          <w:i/>
                          <w:color w:val="0070C0"/>
                        </w:rPr>
                      </m:ctrlPr>
                    </m:sSubPr>
                    <m:e>
                      <m:r>
                        <w:rPr>
                          <w:rFonts w:ascii="Cambria Math" w:hAnsi="Cambria Math"/>
                          <w:color w:val="0070C0"/>
                        </w:rPr>
                        <m:t>μ</m:t>
                      </m:r>
                    </m:e>
                    <m:sub>
                      <m:r>
                        <w:rPr>
                          <w:rFonts w:ascii="Cambria Math" w:hAnsi="Cambria Math"/>
                          <w:color w:val="0070C0"/>
                        </w:rPr>
                        <m:t>NOM</m:t>
                      </m:r>
                    </m:sub>
                  </m:sSub>
                </m:num>
                <m:den>
                  <m:r>
                    <w:rPr>
                      <w:rFonts w:ascii="Cambria Math" w:hAnsi="Cambria Math"/>
                      <w:color w:val="0070C0"/>
                      <w:lang w:val="sv-SE"/>
                    </w:rPr>
                    <m:t>β</m:t>
                  </m:r>
                </m:den>
              </m:f>
            </m:oMath>
            <w:r w:rsidR="001B04FB">
              <w:rPr>
                <w:bCs/>
                <w:iCs/>
                <w:color w:val="0070C0"/>
              </w:rPr>
              <w:t xml:space="preserve"> when </w:t>
            </w:r>
            <m:oMath>
              <m:sSub>
                <m:sSubPr>
                  <m:ctrlPr>
                    <w:rPr>
                      <w:rFonts w:ascii="Cambria Math" w:hAnsi="Cambria Math"/>
                      <w:bCs/>
                      <w:i/>
                      <w:color w:val="0070C0"/>
                    </w:rPr>
                  </m:ctrlPr>
                </m:sSubPr>
                <m:e>
                  <m:r>
                    <w:rPr>
                      <w:rFonts w:ascii="Cambria Math" w:hAnsi="Cambria Math"/>
                      <w:color w:val="0070C0"/>
                    </w:rPr>
                    <m:t>s</m:t>
                  </m:r>
                </m:e>
                <m:sub>
                  <m:r>
                    <w:rPr>
                      <w:rFonts w:ascii="Cambria Math" w:hAnsi="Cambria Math"/>
                      <w:color w:val="0070C0"/>
                    </w:rPr>
                    <m:t>f</m:t>
                  </m:r>
                </m:sub>
              </m:sSub>
            </m:oMath>
            <w:r w:rsidR="001B04FB">
              <w:rPr>
                <w:bCs/>
                <w:iCs/>
                <w:color w:val="0070C0"/>
              </w:rPr>
              <w:t xml:space="preserve"> = 1</w:t>
            </w:r>
          </w:p>
          <w:p w14:paraId="7D385F9A" w14:textId="77777777" w:rsidR="00305680" w:rsidRDefault="005654F3">
            <w:pPr>
              <w:pStyle w:val="afd"/>
              <w:numPr>
                <w:ilvl w:val="2"/>
                <w:numId w:val="17"/>
              </w:numPr>
              <w:spacing w:after="0"/>
              <w:rPr>
                <w:rFonts w:eastAsiaTheme="minorEastAsia"/>
                <w:color w:val="0070C0"/>
              </w:rPr>
            </w:pPr>
            <m:oMath>
              <m:sSub>
                <m:sSubPr>
                  <m:ctrlPr>
                    <w:rPr>
                      <w:rFonts w:ascii="Cambria Math" w:hAnsi="Cambria Math"/>
                      <w:i/>
                      <w:color w:val="0070C0"/>
                    </w:rPr>
                  </m:ctrlPr>
                </m:sSubPr>
                <m:e>
                  <m:r>
                    <w:rPr>
                      <w:rFonts w:ascii="Cambria Math" w:hAnsi="Cambria Math"/>
                      <w:color w:val="0070C0"/>
                    </w:rPr>
                    <m:t>μ</m:t>
                  </m:r>
                </m:e>
                <m:sub>
                  <m:r>
                    <w:rPr>
                      <w:rFonts w:ascii="Cambria Math" w:hAnsi="Cambria Math"/>
                      <w:color w:val="0070C0"/>
                    </w:rPr>
                    <m:t>NOM</m:t>
                  </m:r>
                </m:sub>
              </m:sSub>
              <m:r>
                <w:rPr>
                  <w:rFonts w:ascii="Cambria Math" w:hAnsi="Cambria Math"/>
                  <w:color w:val="0070C0"/>
                </w:rPr>
                <m:t xml:space="preserve">, </m:t>
              </m:r>
            </m:oMath>
            <w:r w:rsidR="001B04FB">
              <w:rPr>
                <w:color w:val="0070C0"/>
              </w:rPr>
              <w:t xml:space="preserve">α and </w:t>
            </w:r>
            <m:oMath>
              <m:r>
                <w:rPr>
                  <w:rFonts w:ascii="Cambria Math" w:hAnsi="Cambria Math"/>
                  <w:color w:val="0070C0"/>
                </w:rPr>
                <m:t>β</m:t>
              </m:r>
            </m:oMath>
            <w:r w:rsidR="001B04FB">
              <w:rPr>
                <w:iCs/>
                <w:color w:val="0070C0"/>
              </w:rPr>
              <w:t xml:space="preserve"> are provided in the below table</w:t>
            </w:r>
          </w:p>
          <w:p w14:paraId="76B8A05D" w14:textId="77777777" w:rsidR="00305680" w:rsidRDefault="00305680">
            <w:pPr>
              <w:pStyle w:val="afd"/>
              <w:spacing w:after="0"/>
              <w:ind w:left="845"/>
              <w:rPr>
                <w:rFonts w:eastAsiaTheme="minorEastAsia"/>
                <w:color w:val="0070C0"/>
              </w:rPr>
            </w:pPr>
          </w:p>
          <w:tbl>
            <w:tblPr>
              <w:tblW w:w="5040" w:type="dxa"/>
              <w:jc w:val="center"/>
              <w:tblCellMar>
                <w:left w:w="0" w:type="dxa"/>
                <w:right w:w="0" w:type="dxa"/>
              </w:tblCellMar>
              <w:tblLook w:val="04A0" w:firstRow="1" w:lastRow="0" w:firstColumn="1" w:lastColumn="0" w:noHBand="0" w:noVBand="1"/>
            </w:tblPr>
            <w:tblGrid>
              <w:gridCol w:w="1538"/>
              <w:gridCol w:w="1702"/>
              <w:gridCol w:w="1800"/>
            </w:tblGrid>
            <w:tr w:rsidR="00305680" w14:paraId="730E2239" w14:textId="77777777">
              <w:trPr>
                <w:trHeight w:val="196"/>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3ECFA1C" w14:textId="77777777" w:rsidR="00305680" w:rsidRDefault="001B04FB">
                  <w:pPr>
                    <w:pStyle w:val="TAH"/>
                    <w:rPr>
                      <w:color w:val="0070C0"/>
                      <w:lang w:val="en-US" w:bidi="he-IL"/>
                    </w:rPr>
                  </w:pPr>
                  <w:r>
                    <w:rPr>
                      <w:color w:val="0070C0"/>
                    </w:rPr>
                    <w:t xml:space="preserve">Parameters </w:t>
                  </w:r>
                </w:p>
              </w:tc>
              <w:tc>
                <w:tcPr>
                  <w:tcW w:w="17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543D46B" w14:textId="77777777" w:rsidR="00305680" w:rsidRDefault="001B04FB">
                  <w:pPr>
                    <w:pStyle w:val="TAH"/>
                    <w:rPr>
                      <w:color w:val="0070C0"/>
                    </w:rPr>
                  </w:pPr>
                  <w:r>
                    <w:rPr>
                      <w:color w:val="0070C0"/>
                    </w:rPr>
                    <w:t>FR1</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638FB51" w14:textId="77777777" w:rsidR="00305680" w:rsidRDefault="001B04FB">
                  <w:pPr>
                    <w:pStyle w:val="TAH"/>
                    <w:rPr>
                      <w:color w:val="0070C0"/>
                    </w:rPr>
                  </w:pPr>
                  <w:r>
                    <w:rPr>
                      <w:color w:val="0070C0"/>
                    </w:rPr>
                    <w:t>FR2</w:t>
                  </w:r>
                </w:p>
              </w:tc>
            </w:tr>
            <w:tr w:rsidR="00305680" w14:paraId="55052127" w14:textId="77777777">
              <w:trPr>
                <w:trHeight w:val="133"/>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043CFB5" w14:textId="77777777" w:rsidR="00305680" w:rsidRDefault="005654F3">
                  <w:pPr>
                    <w:pStyle w:val="TAL"/>
                    <w:jc w:val="center"/>
                    <w:rPr>
                      <w:color w:val="0070C0"/>
                    </w:rPr>
                  </w:pPr>
                  <m:oMathPara>
                    <m:oMath>
                      <m:sSub>
                        <m:sSubPr>
                          <m:ctrlPr>
                            <w:rPr>
                              <w:rFonts w:ascii="Cambria Math" w:hAnsi="Cambria Math"/>
                              <w:i/>
                              <w:color w:val="0070C0"/>
                            </w:rPr>
                          </m:ctrlPr>
                        </m:sSubPr>
                        <m:e>
                          <m:r>
                            <w:rPr>
                              <w:rFonts w:ascii="Cambria Math" w:hAnsi="Cambria Math"/>
                              <w:color w:val="0070C0"/>
                            </w:rPr>
                            <m:t>μ</m:t>
                          </m:r>
                        </m:e>
                        <m:sub>
                          <m:r>
                            <w:rPr>
                              <w:rFonts w:ascii="Cambria Math" w:hAnsi="Cambria Math"/>
                              <w:color w:val="0070C0"/>
                            </w:rPr>
                            <m:t>NOM</m:t>
                          </m:r>
                        </m:sub>
                      </m:sSub>
                    </m:oMath>
                  </m:oMathPara>
                </w:p>
              </w:tc>
              <w:tc>
                <w:tcPr>
                  <w:tcW w:w="17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48414EA" w14:textId="77777777" w:rsidR="00305680" w:rsidRDefault="001B04FB">
                  <w:pPr>
                    <w:pStyle w:val="TAL"/>
                    <w:jc w:val="center"/>
                    <w:rPr>
                      <w:color w:val="0070C0"/>
                    </w:rPr>
                  </w:pPr>
                  <w:r>
                    <w:rPr>
                      <w:color w:val="0070C0"/>
                    </w:rPr>
                    <w:t>[31%]</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A233DC3" w14:textId="77777777" w:rsidR="00305680" w:rsidRDefault="001B04FB">
                  <w:pPr>
                    <w:pStyle w:val="TAL"/>
                    <w:jc w:val="center"/>
                    <w:rPr>
                      <w:color w:val="0070C0"/>
                    </w:rPr>
                  </w:pPr>
                  <w:r>
                    <w:rPr>
                      <w:color w:val="0070C0"/>
                    </w:rPr>
                    <w:t>[8%]</w:t>
                  </w:r>
                </w:p>
              </w:tc>
            </w:tr>
            <w:tr w:rsidR="00305680" w14:paraId="16F33922" w14:textId="77777777">
              <w:trPr>
                <w:trHeight w:val="151"/>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0D5C1AA" w14:textId="77777777" w:rsidR="00305680" w:rsidRDefault="001B04FB">
                  <w:pPr>
                    <w:pStyle w:val="TAL"/>
                    <w:rPr>
                      <w:color w:val="0070C0"/>
                    </w:rPr>
                  </w:pPr>
                  <m:oMathPara>
                    <m:oMath>
                      <m:r>
                        <w:rPr>
                          <w:rFonts w:ascii="Cambria Math" w:hAnsi="Cambria Math"/>
                          <w:color w:val="0070C0"/>
                        </w:rPr>
                        <m:t>α</m:t>
                      </m:r>
                    </m:oMath>
                  </m:oMathPara>
                </w:p>
              </w:tc>
              <w:tc>
                <w:tcPr>
                  <w:tcW w:w="17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3737132" w14:textId="77777777" w:rsidR="00305680" w:rsidRDefault="001B04FB">
                  <w:pPr>
                    <w:pStyle w:val="TAL"/>
                    <w:jc w:val="center"/>
                    <w:rPr>
                      <w:color w:val="0070C0"/>
                    </w:rPr>
                  </w:pPr>
                  <w:r>
                    <w:rPr>
                      <w:color w:val="0070C0"/>
                    </w:rPr>
                    <w:t>[0.</w:t>
                  </w:r>
                  <w:r>
                    <w:rPr>
                      <w:color w:val="0070C0"/>
                      <w:lang w:val="en-US" w:bidi="he-IL"/>
                    </w:rPr>
                    <w:t>86</w:t>
                  </w:r>
                  <w:r>
                    <w:rPr>
                      <w:color w:val="0070C0"/>
                    </w:rPr>
                    <w:t>]</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ECA6E38" w14:textId="77777777" w:rsidR="00305680" w:rsidRDefault="001B04FB">
                  <w:pPr>
                    <w:pStyle w:val="TAL"/>
                    <w:jc w:val="center"/>
                    <w:rPr>
                      <w:color w:val="0070C0"/>
                    </w:rPr>
                  </w:pPr>
                  <w:r>
                    <w:rPr>
                      <w:color w:val="0070C0"/>
                    </w:rPr>
                    <w:t>[0.24]</w:t>
                  </w:r>
                </w:p>
              </w:tc>
            </w:tr>
            <w:tr w:rsidR="00305680" w14:paraId="71B8586B" w14:textId="77777777">
              <w:trPr>
                <w:trHeight w:val="20"/>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BE37837" w14:textId="77777777" w:rsidR="00305680" w:rsidRDefault="001B04FB">
                  <w:pPr>
                    <w:pStyle w:val="TAL"/>
                    <w:rPr>
                      <w:color w:val="0070C0"/>
                    </w:rPr>
                  </w:pPr>
                  <m:oMathPara>
                    <m:oMath>
                      <m:r>
                        <w:rPr>
                          <w:rFonts w:ascii="Cambria Math" w:hAnsi="Cambria Math"/>
                          <w:color w:val="0070C0"/>
                        </w:rPr>
                        <m:t>β</m:t>
                      </m:r>
                    </m:oMath>
                  </m:oMathPara>
                </w:p>
              </w:tc>
              <w:tc>
                <w:tcPr>
                  <w:tcW w:w="17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0878590" w14:textId="77777777" w:rsidR="00305680" w:rsidRDefault="001B04FB">
                  <w:pPr>
                    <w:pStyle w:val="TAL"/>
                    <w:jc w:val="center"/>
                    <w:rPr>
                      <w:color w:val="0070C0"/>
                    </w:rPr>
                  </w:pPr>
                  <w:r>
                    <w:rPr>
                      <w:color w:val="0070C0"/>
                    </w:rPr>
                    <w:t>[0.025]</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A1BA5E6" w14:textId="77777777" w:rsidR="00305680" w:rsidRDefault="001B04FB">
                  <w:pPr>
                    <w:pStyle w:val="TAL"/>
                    <w:jc w:val="center"/>
                    <w:rPr>
                      <w:color w:val="0070C0"/>
                    </w:rPr>
                  </w:pPr>
                  <w:r>
                    <w:rPr>
                      <w:color w:val="0070C0"/>
                    </w:rPr>
                    <w:t>[0.01]</w:t>
                  </w:r>
                </w:p>
              </w:tc>
            </w:tr>
          </w:tbl>
          <w:p w14:paraId="48250857" w14:textId="77777777" w:rsidR="00305680" w:rsidRDefault="00305680">
            <w:pPr>
              <w:pStyle w:val="afd"/>
              <w:spacing w:after="0"/>
              <w:ind w:left="420"/>
              <w:rPr>
                <w:b/>
              </w:rPr>
            </w:pPr>
          </w:p>
          <w:p w14:paraId="4FBDDB07" w14:textId="77777777" w:rsidR="00305680" w:rsidRDefault="001B04FB">
            <w:pPr>
              <w:pStyle w:val="afd"/>
              <w:numPr>
                <w:ilvl w:val="0"/>
                <w:numId w:val="11"/>
              </w:numPr>
              <w:spacing w:after="0"/>
              <w:rPr>
                <w:b/>
              </w:rPr>
            </w:pPr>
            <w:r>
              <w:rPr>
                <w:b/>
              </w:rPr>
              <w:t>Notes,</w:t>
            </w:r>
          </w:p>
          <w:p w14:paraId="41888B30" w14:textId="77777777" w:rsidR="00305680" w:rsidRDefault="001B04FB">
            <w:pPr>
              <w:pStyle w:val="afd"/>
              <w:numPr>
                <w:ilvl w:val="1"/>
                <w:numId w:val="12"/>
              </w:numPr>
              <w:spacing w:after="0"/>
              <w:rPr>
                <w:b/>
              </w:rPr>
            </w:pPr>
            <w:r>
              <w:rPr>
                <w:rFonts w:eastAsia="Malgun Gothic"/>
                <w:lang w:eastAsia="ko-KR"/>
              </w:rPr>
              <w:t xml:space="preserve">In time domain, </w:t>
            </w:r>
          </w:p>
          <w:p w14:paraId="2E507CA4" w14:textId="77777777" w:rsidR="00305680" w:rsidRDefault="001B04FB">
            <w:pPr>
              <w:pStyle w:val="afd"/>
              <w:numPr>
                <w:ilvl w:val="2"/>
                <w:numId w:val="15"/>
              </w:numPr>
              <w:spacing w:after="0"/>
              <w:rPr>
                <w:b/>
              </w:rPr>
            </w:pPr>
            <w:r>
              <w:t xml:space="preserve">when slot level model is provided, a time domain scaling factor is linearly applied on </w:t>
            </w: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r>
              <w:rPr>
                <w:rFonts w:hint="eastAsia"/>
                <w:iCs/>
                <w:sz w:val="21"/>
                <w:lang w:eastAsia="zh-CN"/>
              </w:rPr>
              <w:t>,</w:t>
            </w:r>
            <w:r>
              <w:rPr>
                <w:iCs/>
                <w:sz w:val="21"/>
                <w:lang w:eastAsia="zh-CN"/>
              </w:rPr>
              <w:t xml:space="preserve"> if applicable, or on </w:t>
            </w:r>
            <w:r>
              <w:rPr>
                <w:b/>
                <w:i/>
                <w:iCs/>
                <w:sz w:val="21"/>
                <w:lang w:eastAsia="zh-CN"/>
              </w:rPr>
              <w:t>P</w:t>
            </w:r>
            <w:r>
              <w:rPr>
                <w:iCs/>
                <w:sz w:val="21"/>
                <w:lang w:eastAsia="zh-CN"/>
              </w:rPr>
              <w:t>,</w:t>
            </w:r>
            <w:r>
              <w:t xml:space="preserve"> according to </w:t>
            </w:r>
          </w:p>
          <w:p w14:paraId="60CA6F00" w14:textId="77777777" w:rsidR="00305680" w:rsidRDefault="001B04FB">
            <w:pPr>
              <w:pStyle w:val="afd"/>
              <w:numPr>
                <w:ilvl w:val="3"/>
                <w:numId w:val="15"/>
              </w:numPr>
              <w:spacing w:after="0"/>
              <w:rPr>
                <w:b/>
              </w:rPr>
            </w:pPr>
            <w:r>
              <w:rPr>
                <w:b/>
              </w:rPr>
              <w:t>(1-</w:t>
            </w:r>
            <w:proofErr w:type="gramStart"/>
            <w:r>
              <w:rPr>
                <w:b/>
              </w:rPr>
              <w:t>alpha)*</w:t>
            </w:r>
            <w:proofErr w:type="gramEnd"/>
            <w:r>
              <w:rPr>
                <w:b/>
              </w:rPr>
              <w:t xml:space="preserve">P3 + alpha*P4 </w:t>
            </w:r>
            <w:r>
              <w:rPr>
                <w:bCs/>
              </w:rPr>
              <w:t xml:space="preserve">where alpha represents the </w:t>
            </w:r>
            <w:r>
              <w:rPr>
                <w:rFonts w:hint="eastAsia"/>
                <w:bCs/>
                <w:lang w:val="en-US" w:eastAsia="zh-CN"/>
              </w:rPr>
              <w:t xml:space="preserve"> ratio of</w:t>
            </w:r>
            <w:r>
              <w:rPr>
                <w:bCs/>
              </w:rPr>
              <w:t xml:space="preserve"> the number of active DL symbols within a slot </w:t>
            </w:r>
            <w:r>
              <w:rPr>
                <w:rFonts w:hint="eastAsia"/>
                <w:bCs/>
                <w:lang w:val="en-US" w:eastAsia="zh-CN"/>
              </w:rPr>
              <w:t>to  the number of symbols within a slot</w:t>
            </w:r>
          </w:p>
          <w:p w14:paraId="51114185" w14:textId="77777777" w:rsidR="00305680" w:rsidRDefault="001B04FB">
            <w:pPr>
              <w:pStyle w:val="afd"/>
              <w:numPr>
                <w:ilvl w:val="3"/>
                <w:numId w:val="15"/>
              </w:numPr>
              <w:spacing w:after="0"/>
              <w:rPr>
                <w:b/>
              </w:rPr>
            </w:pPr>
            <w:r>
              <w:t xml:space="preserve">The symbol without active DL is to be treated as micro sleep. </w:t>
            </w:r>
          </w:p>
          <w:p w14:paraId="1E0B6216" w14:textId="77777777" w:rsidR="00305680" w:rsidRDefault="001B04FB">
            <w:pPr>
              <w:pStyle w:val="afd"/>
              <w:numPr>
                <w:ilvl w:val="3"/>
                <w:numId w:val="15"/>
              </w:numPr>
              <w:spacing w:after="0"/>
              <w:rPr>
                <w:b/>
              </w:rPr>
            </w:pPr>
            <w:r>
              <w:t>Companies to describe how</w:t>
            </w:r>
            <w:r>
              <w:rPr>
                <w:rFonts w:eastAsia="Times New Roman"/>
              </w:rPr>
              <w:t xml:space="preserve"> to scale for symbols with different frequency domain allocations.</w:t>
            </w:r>
          </w:p>
          <w:p w14:paraId="35BEA682" w14:textId="77777777" w:rsidR="00305680" w:rsidRDefault="001B04FB">
            <w:pPr>
              <w:pStyle w:val="afd"/>
              <w:numPr>
                <w:ilvl w:val="2"/>
                <w:numId w:val="15"/>
              </w:numPr>
            </w:pPr>
            <w:r>
              <w:t>If an explicit symbol level model is provided, scaling is not applied</w:t>
            </w:r>
          </w:p>
          <w:p w14:paraId="6E068BC3" w14:textId="77777777" w:rsidR="00305680" w:rsidRDefault="001B04FB">
            <w:pPr>
              <w:pStyle w:val="afd"/>
              <w:numPr>
                <w:ilvl w:val="2"/>
                <w:numId w:val="15"/>
              </w:numPr>
              <w:spacing w:after="0"/>
              <w:rPr>
                <w:rFonts w:eastAsia="Malgun Gothic"/>
                <w:lang w:eastAsia="ko-KR"/>
              </w:rPr>
            </w:pPr>
            <w:r>
              <w:rPr>
                <w:rFonts w:eastAsia="Malgun Gothic"/>
                <w:lang w:eastAsia="ko-KR"/>
              </w:rPr>
              <w:t>(Already agreed) system simulation evaluations can be per slot regardless of detailed approach for calculating symbol-level power consumption</w:t>
            </w:r>
          </w:p>
          <w:p w14:paraId="0C2C9D12" w14:textId="77777777" w:rsidR="00305680" w:rsidRDefault="001B04FB">
            <w:pPr>
              <w:pStyle w:val="afd"/>
              <w:numPr>
                <w:ilvl w:val="1"/>
                <w:numId w:val="12"/>
              </w:numPr>
              <w:spacing w:after="0"/>
              <w:rPr>
                <w:rFonts w:eastAsia="Malgun Gothic"/>
                <w:lang w:eastAsia="ko-KR"/>
              </w:rPr>
            </w:pPr>
            <w:r>
              <w:rPr>
                <w:rFonts w:eastAsia="Malgun Gothic"/>
                <w:lang w:eastAsia="ko-KR"/>
              </w:rPr>
              <w:t>In frequency domain, f</w:t>
            </w:r>
            <w:r>
              <w:rPr>
                <w:rFonts w:eastAsia="Malgun Gothic" w:hint="eastAsia"/>
                <w:lang w:eastAsia="ko-KR"/>
              </w:rPr>
              <w:t xml:space="preserve">or </w:t>
            </w:r>
            <w:r>
              <w:rPr>
                <w:rFonts w:eastAsia="Malgun Gothic"/>
                <w:lang w:eastAsia="ko-KR"/>
              </w:rPr>
              <w:t xml:space="preserve">at least inter-band </w:t>
            </w:r>
            <w:r>
              <w:rPr>
                <w:rFonts w:eastAsia="Malgun Gothic" w:hint="eastAsia"/>
                <w:lang w:eastAsia="ko-KR"/>
              </w:rPr>
              <w:t xml:space="preserve">CA, the </w:t>
            </w:r>
            <w:r>
              <w:rPr>
                <w:rFonts w:eastAsia="Malgun Gothic"/>
                <w:lang w:eastAsia="ko-KR"/>
              </w:rPr>
              <w:t xml:space="preserve">total </w:t>
            </w:r>
            <w:r>
              <w:rPr>
                <w:rFonts w:eastAsia="Malgun Gothic" w:hint="eastAsia"/>
                <w:lang w:eastAsia="ko-KR"/>
              </w:rPr>
              <w:t>power consumption</w:t>
            </w:r>
            <w:r>
              <w:rPr>
                <w:rFonts w:eastAsia="Malgun Gothic"/>
                <w:lang w:eastAsia="ko-KR"/>
              </w:rPr>
              <w:t xml:space="preserve"> of BS</w:t>
            </w:r>
            <w:r>
              <w:rPr>
                <w:rFonts w:eastAsia="Malgun Gothic" w:hint="eastAsia"/>
                <w:lang w:eastAsia="ko-KR"/>
              </w:rPr>
              <w:t xml:space="preserve"> i</w:t>
            </w:r>
            <w:r>
              <w:rPr>
                <w:rFonts w:eastAsia="Malgun Gothic"/>
                <w:lang w:eastAsia="ko-KR"/>
              </w:rPr>
              <w:t>s calculated as</w:t>
            </w:r>
            <w:r>
              <w:rPr>
                <w:rFonts w:eastAsia="Malgun Gothic" w:hint="eastAsia"/>
                <w:lang w:eastAsia="ko-KR"/>
              </w:rPr>
              <w:t xml:space="preserve"> </w:t>
            </w:r>
            <w:r>
              <w:rPr>
                <w:rFonts w:hint="eastAsia"/>
              </w:rPr>
              <w:t>the sum of the power consumption of ea</w:t>
            </w:r>
            <w:r>
              <w:t xml:space="preserve">ch </w:t>
            </w:r>
            <w:r>
              <w:rPr>
                <w:rFonts w:hint="eastAsia"/>
              </w:rPr>
              <w:t>cell</w:t>
            </w:r>
          </w:p>
          <w:p w14:paraId="26927E4D" w14:textId="77777777" w:rsidR="00305680" w:rsidRDefault="001B04FB">
            <w:pPr>
              <w:pStyle w:val="afd"/>
              <w:numPr>
                <w:ilvl w:val="2"/>
                <w:numId w:val="12"/>
              </w:numPr>
              <w:spacing w:after="0"/>
              <w:rPr>
                <w:rFonts w:eastAsia="Malgun Gothic"/>
                <w:lang w:eastAsia="ko-KR"/>
              </w:rPr>
            </w:pPr>
            <w:r>
              <w:t>For intra-band CA, a scaling factor of [0.75] is assumed</w:t>
            </w:r>
          </w:p>
          <w:p w14:paraId="5D0423BE" w14:textId="77777777" w:rsidR="00305680" w:rsidRDefault="001B04FB">
            <w:pPr>
              <w:pStyle w:val="afd"/>
              <w:numPr>
                <w:ilvl w:val="1"/>
                <w:numId w:val="12"/>
              </w:numPr>
              <w:spacing w:after="0"/>
              <w:rPr>
                <w:rFonts w:eastAsia="Malgun Gothic"/>
                <w:lang w:eastAsia="ko-KR"/>
              </w:rPr>
            </w:pPr>
            <w:r>
              <w:rPr>
                <w:rFonts w:eastAsia="Malgun Gothic"/>
                <w:lang w:eastAsia="ko-KR"/>
              </w:rPr>
              <w:t xml:space="preserve">In spatial domain, for M-TRP at least with separate RF chains, </w:t>
            </w:r>
            <w:r>
              <w:rPr>
                <w:rFonts w:eastAsia="Malgun Gothic" w:hint="eastAsia"/>
                <w:lang w:eastAsia="ko-KR"/>
              </w:rPr>
              <w:t>the</w:t>
            </w:r>
            <w:r>
              <w:rPr>
                <w:rFonts w:eastAsia="Malgun Gothic"/>
                <w:lang w:eastAsia="ko-KR"/>
              </w:rPr>
              <w:t xml:space="preserve"> total</w:t>
            </w:r>
            <w:r>
              <w:rPr>
                <w:rFonts w:eastAsia="Malgun Gothic" w:hint="eastAsia"/>
                <w:lang w:eastAsia="ko-KR"/>
              </w:rPr>
              <w:t xml:space="preserve"> power consumption</w:t>
            </w:r>
            <w:r>
              <w:rPr>
                <w:rFonts w:eastAsia="Malgun Gothic"/>
                <w:lang w:eastAsia="ko-KR"/>
              </w:rPr>
              <w:t xml:space="preserve"> of BS</w:t>
            </w:r>
            <w:r>
              <w:rPr>
                <w:rFonts w:eastAsia="Malgun Gothic" w:hint="eastAsia"/>
                <w:lang w:eastAsia="ko-KR"/>
              </w:rPr>
              <w:t xml:space="preserve"> i</w:t>
            </w:r>
            <w:r>
              <w:rPr>
                <w:rFonts w:eastAsia="Malgun Gothic"/>
                <w:lang w:eastAsia="ko-KR"/>
              </w:rPr>
              <w:t xml:space="preserve">s assumed as </w:t>
            </w:r>
            <w:r>
              <w:t>the sum of the power consumption of each TRP.</w:t>
            </w:r>
          </w:p>
          <w:p w14:paraId="02DC0CB7" w14:textId="77777777" w:rsidR="00305680" w:rsidRDefault="00305680">
            <w:pPr>
              <w:spacing w:after="0"/>
              <w:jc w:val="left"/>
              <w:rPr>
                <w:rFonts w:eastAsia="Malgun Gothic"/>
                <w:lang w:eastAsia="ko-KR"/>
              </w:rPr>
            </w:pPr>
          </w:p>
        </w:tc>
      </w:tr>
      <w:tr w:rsidR="00305680" w14:paraId="675AFD48" w14:textId="77777777">
        <w:tc>
          <w:tcPr>
            <w:tcW w:w="1300" w:type="dxa"/>
            <w:tcBorders>
              <w:top w:val="single" w:sz="4" w:space="0" w:color="auto"/>
              <w:left w:val="single" w:sz="4" w:space="0" w:color="auto"/>
              <w:bottom w:val="single" w:sz="4" w:space="0" w:color="auto"/>
              <w:right w:val="single" w:sz="4" w:space="0" w:color="auto"/>
            </w:tcBorders>
          </w:tcPr>
          <w:p w14:paraId="13372C3E" w14:textId="77777777" w:rsidR="00305680" w:rsidRDefault="001B04FB">
            <w:pPr>
              <w:spacing w:after="0"/>
              <w:jc w:val="center"/>
              <w:rPr>
                <w:rFonts w:eastAsiaTheme="minorEastAsia"/>
              </w:rPr>
            </w:pPr>
            <w:r>
              <w:rPr>
                <w:rFonts w:eastAsiaTheme="minorEastAsia" w:hint="eastAsia"/>
              </w:rPr>
              <w:lastRenderedPageBreak/>
              <w:t>FL</w:t>
            </w:r>
          </w:p>
        </w:tc>
        <w:tc>
          <w:tcPr>
            <w:tcW w:w="8334" w:type="dxa"/>
            <w:tcBorders>
              <w:top w:val="single" w:sz="4" w:space="0" w:color="auto"/>
              <w:left w:val="single" w:sz="4" w:space="0" w:color="auto"/>
              <w:bottom w:val="single" w:sz="4" w:space="0" w:color="auto"/>
              <w:right w:val="single" w:sz="4" w:space="0" w:color="auto"/>
            </w:tcBorders>
          </w:tcPr>
          <w:p w14:paraId="46A913A0" w14:textId="77777777" w:rsidR="00305680" w:rsidRDefault="001B04FB">
            <w:pPr>
              <w:spacing w:after="0"/>
              <w:jc w:val="left"/>
              <w:rPr>
                <w:rFonts w:eastAsiaTheme="minorEastAsia"/>
              </w:rPr>
            </w:pPr>
            <w:r>
              <w:rPr>
                <w:rFonts w:eastAsiaTheme="minorEastAsia" w:hint="eastAsia"/>
              </w:rPr>
              <w:t>T</w:t>
            </w:r>
            <w:r>
              <w:rPr>
                <w:rFonts w:eastAsiaTheme="minorEastAsia"/>
              </w:rPr>
              <w:t>o LGE:</w:t>
            </w:r>
          </w:p>
          <w:p w14:paraId="5F62B771" w14:textId="77777777" w:rsidR="00305680" w:rsidRDefault="001B04FB">
            <w:pPr>
              <w:pStyle w:val="afd"/>
              <w:numPr>
                <w:ilvl w:val="0"/>
                <w:numId w:val="12"/>
              </w:numPr>
              <w:spacing w:after="0"/>
              <w:rPr>
                <w:rFonts w:eastAsiaTheme="minorEastAsia"/>
              </w:rPr>
            </w:pPr>
            <w:r>
              <w:rPr>
                <w:rFonts w:eastAsiaTheme="minorEastAsia" w:hint="eastAsia"/>
                <w:lang w:eastAsia="zh-CN"/>
              </w:rPr>
              <w:t xml:space="preserve"> </w:t>
            </w:r>
            <w:r>
              <w:rPr>
                <w:rFonts w:eastAsiaTheme="minorEastAsia"/>
                <w:lang w:eastAsia="zh-CN"/>
              </w:rPr>
              <w:t xml:space="preserve">It seems more proper to take the interpretation 1 as vivo commented in the last round, since antenna domain needs to be scaled additional to PA aspect. </w:t>
            </w:r>
            <w:proofErr w:type="gramStart"/>
            <w:r>
              <w:rPr>
                <w:rFonts w:eastAsiaTheme="minorEastAsia"/>
                <w:lang w:eastAsia="zh-CN"/>
              </w:rPr>
              <w:t>Therefore</w:t>
            </w:r>
            <w:proofErr w:type="gramEnd"/>
            <w:r>
              <w:rPr>
                <w:rFonts w:eastAsiaTheme="minorEastAsia"/>
                <w:lang w:eastAsia="zh-CN"/>
              </w:rPr>
              <w:t xml:space="preserve"> it is clarified as </w:t>
            </w:r>
            <w:r>
              <w:rPr>
                <w:rFonts w:eastAsiaTheme="minorEastAsia"/>
                <w:u w:val="single"/>
                <w:lang w:eastAsia="zh-CN"/>
              </w:rPr>
              <w:t xml:space="preserve">per </w:t>
            </w:r>
            <w:proofErr w:type="spellStart"/>
            <w:r>
              <w:rPr>
                <w:rFonts w:eastAsiaTheme="minorEastAsia"/>
                <w:u w:val="single"/>
                <w:lang w:eastAsia="zh-CN"/>
              </w:rPr>
              <w:t>TxRU</w:t>
            </w:r>
            <w:proofErr w:type="spellEnd"/>
            <w:r>
              <w:rPr>
                <w:rFonts w:eastAsiaTheme="minorEastAsia"/>
                <w:lang w:eastAsia="zh-CN"/>
              </w:rPr>
              <w:t xml:space="preserve">. </w:t>
            </w:r>
          </w:p>
          <w:p w14:paraId="69244D7A" w14:textId="77777777" w:rsidR="00305680" w:rsidRDefault="001B04FB">
            <w:pPr>
              <w:pStyle w:val="afd"/>
              <w:numPr>
                <w:ilvl w:val="0"/>
                <w:numId w:val="12"/>
              </w:numPr>
              <w:spacing w:after="0"/>
              <w:rPr>
                <w:rFonts w:eastAsiaTheme="minorEastAsia"/>
              </w:rPr>
            </w:pPr>
            <w:r>
              <w:rPr>
                <w:rFonts w:eastAsiaTheme="minorEastAsia"/>
                <w:lang w:eastAsia="zh-CN"/>
              </w:rPr>
              <w:t xml:space="preserve">For intra band-CC, since the idea is to consider shared RF, the static part is not expected to be changed. Therefore, scaling is applied on </w:t>
            </w:r>
            <w:proofErr w:type="spellStart"/>
            <w:r>
              <w:rPr>
                <w:rFonts w:eastAsiaTheme="minorEastAsia"/>
                <w:lang w:eastAsia="zh-CN"/>
              </w:rPr>
              <w:t>P_dynamic</w:t>
            </w:r>
            <w:proofErr w:type="spellEnd"/>
            <w:r>
              <w:rPr>
                <w:rFonts w:eastAsiaTheme="minorEastAsia"/>
                <w:lang w:eastAsia="zh-CN"/>
              </w:rPr>
              <w:t xml:space="preserve">.  </w:t>
            </w:r>
          </w:p>
          <w:p w14:paraId="30BD42F3" w14:textId="77777777" w:rsidR="00305680" w:rsidRDefault="00305680">
            <w:pPr>
              <w:spacing w:after="0"/>
              <w:rPr>
                <w:rFonts w:eastAsiaTheme="minorEastAsia"/>
              </w:rPr>
            </w:pPr>
          </w:p>
          <w:p w14:paraId="67BE20E4" w14:textId="77777777" w:rsidR="00305680" w:rsidRDefault="001B04FB">
            <w:pPr>
              <w:spacing w:after="0"/>
              <w:rPr>
                <w:rFonts w:eastAsiaTheme="minorEastAsia"/>
              </w:rPr>
            </w:pPr>
            <w:r>
              <w:rPr>
                <w:rFonts w:eastAsiaTheme="minorEastAsia" w:hint="eastAsia"/>
              </w:rPr>
              <w:t>T</w:t>
            </w:r>
            <w:r>
              <w:rPr>
                <w:rFonts w:eastAsiaTheme="minorEastAsia"/>
              </w:rPr>
              <w:t>o Samsung:</w:t>
            </w:r>
          </w:p>
          <w:p w14:paraId="0400C903" w14:textId="77777777" w:rsidR="00305680" w:rsidRDefault="001B04FB">
            <w:pPr>
              <w:pStyle w:val="afd"/>
              <w:numPr>
                <w:ilvl w:val="0"/>
                <w:numId w:val="12"/>
              </w:numPr>
              <w:spacing w:after="0"/>
              <w:rPr>
                <w:rFonts w:eastAsiaTheme="minorEastAsia"/>
              </w:rPr>
            </w:pPr>
            <w:r>
              <w:rPr>
                <w:rFonts w:eastAsiaTheme="minorEastAsia"/>
                <w:lang w:eastAsia="zh-CN"/>
              </w:rPr>
              <w:t xml:space="preserve">One of the </w:t>
            </w:r>
            <w:proofErr w:type="gramStart"/>
            <w:r>
              <w:rPr>
                <w:rFonts w:eastAsiaTheme="minorEastAsia"/>
                <w:lang w:eastAsia="zh-CN"/>
              </w:rPr>
              <w:t>intention</w:t>
            </w:r>
            <w:proofErr w:type="gramEnd"/>
            <w:r>
              <w:rPr>
                <w:rFonts w:eastAsiaTheme="minorEastAsia"/>
                <w:lang w:eastAsia="zh-CN"/>
              </w:rPr>
              <w:t xml:space="preserve"> of Alt 1 is to consider joint scaling of spatial domain with power domain, thus thank you for your open and flexible. On the other hand, my understanding is that spatial domain/RF chain requires part of power consumption not completely coupled with power domain. For example, in the UL part, when there is no PA, the power can be scaled with spatial domain independently. So </w:t>
            </w:r>
            <m:oMath>
              <m:sSub>
                <m:sSubPr>
                  <m:ctrlPr>
                    <w:rPr>
                      <w:rFonts w:ascii="Cambria Math" w:hAnsi="Cambria Math"/>
                      <w:i/>
                      <w:iCs/>
                      <w:sz w:val="21"/>
                      <w:lang w:eastAsia="zh-CN"/>
                    </w:rPr>
                  </m:ctrlPr>
                </m:sSubPr>
                <m:e>
                  <m:acc>
                    <m:accPr>
                      <m:chr m:val="̃"/>
                      <m:ctrlPr>
                        <w:rPr>
                          <w:rFonts w:ascii="Cambria Math" w:hAnsi="Cambria Math"/>
                          <w:i/>
                          <w:iCs/>
                          <w:sz w:val="21"/>
                          <w:lang w:eastAsia="zh-CN"/>
                        </w:rPr>
                      </m:ctrlPr>
                    </m:accPr>
                    <m:e>
                      <m:r>
                        <w:rPr>
                          <w:rFonts w:ascii="Cambria Math" w:hAnsi="Cambria Math"/>
                          <w:sz w:val="21"/>
                          <w:lang w:eastAsia="zh-CN"/>
                        </w:rPr>
                        <m:t>P</m:t>
                      </m:r>
                    </m:e>
                  </m:acc>
                </m:e>
                <m:sub>
                  <m:r>
                    <w:rPr>
                      <w:rFonts w:ascii="Cambria Math" w:hAnsi="Cambria Math"/>
                      <w:sz w:val="21"/>
                      <w:lang w:eastAsia="zh-CN"/>
                    </w:rPr>
                    <m:t>dyn,ante</m:t>
                  </m:r>
                </m:sub>
              </m:sSub>
            </m:oMath>
            <w:r>
              <w:rPr>
                <w:rFonts w:eastAsiaTheme="minorEastAsia" w:hint="eastAsia"/>
                <w:iCs/>
                <w:sz w:val="21"/>
                <w:lang w:eastAsia="zh-CN"/>
              </w:rPr>
              <w:t xml:space="preserve"> </w:t>
            </w:r>
            <w:r>
              <w:rPr>
                <w:rFonts w:eastAsiaTheme="minorEastAsia"/>
                <w:iCs/>
                <w:sz w:val="21"/>
                <w:lang w:eastAsia="zh-CN"/>
              </w:rPr>
              <w:t xml:space="preserve">is still needed. </w:t>
            </w:r>
          </w:p>
          <w:p w14:paraId="2D2C2712" w14:textId="77777777" w:rsidR="00305680" w:rsidRDefault="001B04FB">
            <w:pPr>
              <w:pStyle w:val="afd"/>
              <w:numPr>
                <w:ilvl w:val="0"/>
                <w:numId w:val="12"/>
              </w:numPr>
              <w:spacing w:after="0"/>
              <w:rPr>
                <w:rFonts w:eastAsiaTheme="minorEastAsia"/>
              </w:rPr>
            </w:pPr>
            <w:r>
              <w:rPr>
                <w:rFonts w:eastAsiaTheme="minorEastAsia"/>
                <w:iCs/>
                <w:sz w:val="21"/>
                <w:lang w:eastAsia="zh-CN"/>
              </w:rPr>
              <w:lastRenderedPageBreak/>
              <w:t xml:space="preserve">To address your concern, FL consider it can be included by adding 0 value for </w:t>
            </w:r>
            <m:oMath>
              <m:sSub>
                <m:sSubPr>
                  <m:ctrlPr>
                    <w:rPr>
                      <w:rFonts w:ascii="Cambria Math" w:hAnsi="Cambria Math"/>
                      <w:i/>
                      <w:iCs/>
                      <w:sz w:val="21"/>
                      <w:lang w:eastAsia="zh-CN"/>
                    </w:rPr>
                  </m:ctrlPr>
                </m:sSubPr>
                <m:e>
                  <m:acc>
                    <m:accPr>
                      <m:chr m:val="̃"/>
                      <m:ctrlPr>
                        <w:rPr>
                          <w:rFonts w:ascii="Cambria Math" w:hAnsi="Cambria Math"/>
                          <w:i/>
                          <w:iCs/>
                          <w:sz w:val="21"/>
                          <w:lang w:eastAsia="zh-CN"/>
                        </w:rPr>
                      </m:ctrlPr>
                    </m:accPr>
                    <m:e>
                      <m:r>
                        <w:rPr>
                          <w:rFonts w:ascii="Cambria Math" w:hAnsi="Cambria Math"/>
                          <w:sz w:val="21"/>
                          <w:lang w:eastAsia="zh-CN"/>
                        </w:rPr>
                        <m:t>P</m:t>
                      </m:r>
                    </m:e>
                  </m:acc>
                </m:e>
                <m:sub>
                  <m:r>
                    <w:rPr>
                      <w:rFonts w:ascii="Cambria Math" w:hAnsi="Cambria Math"/>
                      <w:sz w:val="21"/>
                      <w:lang w:eastAsia="zh-CN"/>
                    </w:rPr>
                    <m:t>dyn,ante</m:t>
                  </m:r>
                </m:sub>
              </m:sSub>
            </m:oMath>
            <w:r>
              <w:rPr>
                <w:rFonts w:eastAsiaTheme="minorEastAsia"/>
                <w:iCs/>
                <w:sz w:val="21"/>
                <w:lang w:eastAsia="zh-CN"/>
              </w:rPr>
              <w:t xml:space="preserve"> without removing this component at this moment.</w:t>
            </w:r>
          </w:p>
          <w:p w14:paraId="11E3B31C" w14:textId="77777777" w:rsidR="00305680" w:rsidRDefault="001B04FB">
            <w:pPr>
              <w:pStyle w:val="afd"/>
              <w:numPr>
                <w:ilvl w:val="0"/>
                <w:numId w:val="12"/>
              </w:numPr>
              <w:spacing w:after="0"/>
              <w:rPr>
                <w:rFonts w:eastAsiaTheme="minorEastAsia"/>
              </w:rPr>
            </w:pPr>
            <w:r>
              <w:rPr>
                <w:rFonts w:eastAsiaTheme="minorEastAsia"/>
                <w:iCs/>
                <w:sz w:val="21"/>
                <w:lang w:eastAsia="zh-CN"/>
              </w:rPr>
              <w:t>Note PAE=0.6 is my typo in the initial version and is revised back to 0.5</w:t>
            </w:r>
          </w:p>
        </w:tc>
      </w:tr>
      <w:tr w:rsidR="00305680" w14:paraId="5EEADA48" w14:textId="77777777">
        <w:tc>
          <w:tcPr>
            <w:tcW w:w="1300" w:type="dxa"/>
            <w:tcBorders>
              <w:top w:val="single" w:sz="4" w:space="0" w:color="auto"/>
              <w:left w:val="single" w:sz="4" w:space="0" w:color="auto"/>
              <w:bottom w:val="single" w:sz="4" w:space="0" w:color="auto"/>
              <w:right w:val="single" w:sz="4" w:space="0" w:color="auto"/>
            </w:tcBorders>
          </w:tcPr>
          <w:p w14:paraId="28B39145" w14:textId="77777777" w:rsidR="00305680" w:rsidRDefault="001B04FB">
            <w:pPr>
              <w:spacing w:after="0"/>
              <w:jc w:val="center"/>
              <w:rPr>
                <w:rFonts w:eastAsiaTheme="minorEastAsia"/>
              </w:rPr>
            </w:pPr>
            <w:r>
              <w:rPr>
                <w:rFonts w:eastAsiaTheme="minorEastAsia" w:hint="eastAsia"/>
              </w:rPr>
              <w:lastRenderedPageBreak/>
              <w:t>v</w:t>
            </w:r>
            <w:r>
              <w:rPr>
                <w:rFonts w:eastAsiaTheme="minorEastAsia"/>
              </w:rPr>
              <w:t>ivo</w:t>
            </w:r>
          </w:p>
        </w:tc>
        <w:tc>
          <w:tcPr>
            <w:tcW w:w="8334" w:type="dxa"/>
            <w:tcBorders>
              <w:top w:val="single" w:sz="4" w:space="0" w:color="auto"/>
              <w:left w:val="single" w:sz="4" w:space="0" w:color="auto"/>
              <w:bottom w:val="single" w:sz="4" w:space="0" w:color="auto"/>
              <w:right w:val="single" w:sz="4" w:space="0" w:color="auto"/>
            </w:tcBorders>
          </w:tcPr>
          <w:p w14:paraId="0BD8BCF1" w14:textId="77777777" w:rsidR="00305680" w:rsidRDefault="001B04FB">
            <w:pPr>
              <w:spacing w:after="0"/>
              <w:jc w:val="left"/>
              <w:rPr>
                <w:rFonts w:eastAsiaTheme="minorEastAsia"/>
              </w:rPr>
            </w:pPr>
            <w:r>
              <w:rPr>
                <w:rFonts w:eastAsiaTheme="minorEastAsia" w:hint="eastAsia"/>
              </w:rPr>
              <w:t>W</w:t>
            </w:r>
            <w:r>
              <w:rPr>
                <w:rFonts w:eastAsiaTheme="minorEastAsia"/>
              </w:rPr>
              <w:t>e support Option 1 or Option 2 in general.</w:t>
            </w:r>
          </w:p>
          <w:p w14:paraId="14D517DC" w14:textId="77777777" w:rsidR="00305680" w:rsidRDefault="00305680">
            <w:pPr>
              <w:spacing w:after="0"/>
              <w:jc w:val="left"/>
              <w:rPr>
                <w:rFonts w:eastAsiaTheme="minorEastAsia"/>
              </w:rPr>
            </w:pPr>
          </w:p>
          <w:p w14:paraId="4E011023" w14:textId="77777777" w:rsidR="00305680" w:rsidRDefault="001B04FB">
            <w:pPr>
              <w:spacing w:after="0"/>
              <w:jc w:val="left"/>
              <w:rPr>
                <w:rFonts w:eastAsiaTheme="minorEastAsia"/>
              </w:rPr>
            </w:pPr>
            <w:r>
              <w:rPr>
                <w:rFonts w:eastAsiaTheme="minorEastAsia" w:hint="eastAsia"/>
              </w:rPr>
              <w:t>F</w:t>
            </w:r>
            <w:r>
              <w:rPr>
                <w:rFonts w:eastAsiaTheme="minorEastAsia"/>
              </w:rPr>
              <w:t xml:space="preserve">or </w:t>
            </w:r>
            <w:r>
              <w:rPr>
                <w:b/>
                <w:color w:val="FF0000"/>
              </w:rPr>
              <w:t>Revised Alt 1-update</w:t>
            </w:r>
            <w:r>
              <w:rPr>
                <w:rFonts w:eastAsiaTheme="minorEastAsia"/>
              </w:rPr>
              <w:t>, we have the following comments:</w:t>
            </w:r>
          </w:p>
          <w:p w14:paraId="19D4F7EB" w14:textId="77777777" w:rsidR="00305680" w:rsidRDefault="00305680">
            <w:pPr>
              <w:spacing w:after="0"/>
              <w:jc w:val="left"/>
              <w:rPr>
                <w:rFonts w:eastAsiaTheme="minorEastAsia"/>
              </w:rPr>
            </w:pPr>
          </w:p>
          <w:p w14:paraId="1A37A6C0" w14:textId="77777777" w:rsidR="00305680" w:rsidRDefault="001B04FB">
            <w:pPr>
              <w:pStyle w:val="afd"/>
              <w:numPr>
                <w:ilvl w:val="3"/>
                <w:numId w:val="14"/>
              </w:numPr>
              <w:spacing w:after="0"/>
              <w:rPr>
                <w:rFonts w:eastAsiaTheme="minorEastAsia"/>
              </w:rPr>
            </w:pPr>
            <w:r>
              <w:rPr>
                <w:rFonts w:eastAsiaTheme="minorEastAsia" w:hint="eastAsia"/>
                <w:lang w:eastAsia="zh-CN"/>
              </w:rPr>
              <w:t>W</w:t>
            </w:r>
            <w:r>
              <w:rPr>
                <w:rFonts w:eastAsiaTheme="minorEastAsia"/>
                <w:lang w:eastAsia="zh-CN"/>
              </w:rPr>
              <w:t xml:space="preserve">e are not OK to change the definition of </w:t>
            </w: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p</m:t>
                  </m:r>
                </m:sub>
              </m:sSub>
              <m:r>
                <w:rPr>
                  <w:rFonts w:ascii="Cambria Math" w:hAnsi="Cambria Math"/>
                  <w:sz w:val="21"/>
                  <w:lang w:eastAsia="zh-CN"/>
                </w:rPr>
                <m:t xml:space="preserve"> </m:t>
              </m:r>
            </m:oMath>
            <w:r>
              <w:rPr>
                <w:iCs/>
                <w:sz w:val="21"/>
                <w:lang w:eastAsia="zh-CN"/>
              </w:rPr>
              <w:t xml:space="preserve">only. If a transmission occupy half the frequency domain resource and PSD is not changed, </w:t>
            </w:r>
            <m:oMath>
              <m:sSub>
                <m:sSubPr>
                  <m:ctrlPr>
                    <w:rPr>
                      <w:rFonts w:ascii="Cambria Math" w:hAnsi="Cambria Math"/>
                      <w:i/>
                      <w:iCs/>
                      <w:color w:val="FF0000"/>
                    </w:rPr>
                  </m:ctrlPr>
                </m:sSubPr>
                <m:e>
                  <m:r>
                    <w:rPr>
                      <w:rFonts w:ascii="Cambria Math" w:hAnsi="Cambria Math"/>
                      <w:color w:val="FF0000"/>
                    </w:rPr>
                    <m:t>s</m:t>
                  </m:r>
                </m:e>
                <m:sub>
                  <m:r>
                    <w:rPr>
                      <w:rFonts w:ascii="Cambria Math" w:hAnsi="Cambria Math"/>
                      <w:color w:val="FF0000"/>
                    </w:rPr>
                    <m:t>f</m:t>
                  </m:r>
                </m:sub>
              </m:sSub>
            </m:oMath>
            <w:r>
              <w:rPr>
                <w:rFonts w:hint="eastAsia"/>
                <w:iCs/>
                <w:color w:val="FF0000"/>
                <w:lang w:eastAsia="zh-CN"/>
              </w:rPr>
              <w:t>=</w:t>
            </w:r>
            <w:r>
              <w:rPr>
                <w:iCs/>
                <w:color w:val="FF0000"/>
                <w:lang w:eastAsia="zh-CN"/>
              </w:rPr>
              <w:t>1/2</w:t>
            </w:r>
            <w:r>
              <w:rPr>
                <w:iCs/>
                <w:color w:val="0070C0"/>
                <w:lang w:eastAsia="zh-CN"/>
              </w:rPr>
              <w:t xml:space="preserve"> </w:t>
            </w:r>
            <w:r>
              <w:rPr>
                <w:iCs/>
                <w:color w:val="000000" w:themeColor="text1"/>
                <w:lang w:eastAsia="zh-CN"/>
              </w:rPr>
              <w:t>and</w:t>
            </w:r>
            <w:r>
              <w:rPr>
                <w:iCs/>
                <w:color w:val="0070C0"/>
                <w:lang w:eastAsia="zh-CN"/>
              </w:rPr>
              <w:t xml:space="preserve"> </w:t>
            </w:r>
            <m:oMath>
              <m:sSub>
                <m:sSubPr>
                  <m:ctrlPr>
                    <w:rPr>
                      <w:rFonts w:ascii="Cambria Math" w:hAnsi="Cambria Math"/>
                      <w:i/>
                      <w:iCs/>
                      <w:color w:val="FF0000"/>
                      <w:sz w:val="21"/>
                      <w:lang w:eastAsia="zh-CN"/>
                    </w:rPr>
                  </m:ctrlPr>
                </m:sSubPr>
                <m:e>
                  <m:r>
                    <w:rPr>
                      <w:rFonts w:ascii="Cambria Math" w:hAnsi="Cambria Math"/>
                      <w:color w:val="FF0000"/>
                      <w:sz w:val="21"/>
                      <w:lang w:eastAsia="zh-CN"/>
                    </w:rPr>
                    <m:t>s</m:t>
                  </m:r>
                </m:e>
                <m:sub>
                  <m:r>
                    <w:rPr>
                      <w:rFonts w:ascii="Cambria Math" w:hAnsi="Cambria Math"/>
                      <w:color w:val="FF0000"/>
                      <w:sz w:val="21"/>
                      <w:lang w:eastAsia="zh-CN"/>
                    </w:rPr>
                    <m:t>p</m:t>
                  </m:r>
                </m:sub>
              </m:sSub>
            </m:oMath>
            <w:r>
              <w:rPr>
                <w:rFonts w:hint="eastAsia"/>
                <w:iCs/>
                <w:color w:val="FF0000"/>
                <w:sz w:val="21"/>
                <w:lang w:eastAsia="zh-CN"/>
              </w:rPr>
              <w:t>=</w:t>
            </w:r>
            <w:r>
              <w:rPr>
                <w:iCs/>
                <w:color w:val="FF0000"/>
                <w:sz w:val="21"/>
                <w:lang w:eastAsia="zh-CN"/>
              </w:rPr>
              <w:t>1/2</w:t>
            </w:r>
            <w:r>
              <w:rPr>
                <w:iCs/>
                <w:sz w:val="21"/>
                <w:lang w:eastAsia="zh-CN"/>
              </w:rPr>
              <w:t xml:space="preserve"> if </w:t>
            </w: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p</m:t>
                  </m:r>
                </m:sub>
              </m:sSub>
            </m:oMath>
            <w:r>
              <w:rPr>
                <w:rFonts w:hint="eastAsia"/>
                <w:iCs/>
                <w:sz w:val="21"/>
                <w:lang w:eastAsia="zh-CN"/>
              </w:rPr>
              <w:t xml:space="preserve"> </w:t>
            </w:r>
            <w:r>
              <w:rPr>
                <w:rFonts w:eastAsiaTheme="minorEastAsia"/>
                <w:iCs/>
                <w:sz w:val="21"/>
                <w:lang w:eastAsia="zh-CN"/>
              </w:rPr>
              <w:t xml:space="preserve">is </w:t>
            </w:r>
            <w:r>
              <w:rPr>
                <w:iCs/>
                <w:sz w:val="21"/>
                <w:lang w:eastAsia="zh-CN"/>
              </w:rPr>
              <w:t xml:space="preserve">the ratio of </w:t>
            </w:r>
            <w:r>
              <w:rPr>
                <w:iCs/>
                <w:color w:val="FF0000"/>
                <w:sz w:val="21"/>
                <w:lang w:eastAsia="zh-CN"/>
              </w:rPr>
              <w:t>simulated DL power</w:t>
            </w:r>
            <w:r>
              <w:rPr>
                <w:iCs/>
                <w:sz w:val="21"/>
                <w:lang w:eastAsia="zh-CN"/>
              </w:rPr>
              <w:t xml:space="preserve"> per </w:t>
            </w:r>
            <w:proofErr w:type="spellStart"/>
            <w:r>
              <w:rPr>
                <w:iCs/>
                <w:sz w:val="21"/>
                <w:lang w:eastAsia="zh-CN"/>
              </w:rPr>
              <w:t>TxRU</w:t>
            </w:r>
            <w:proofErr w:type="spellEnd"/>
            <w:r>
              <w:rPr>
                <w:iCs/>
                <w:sz w:val="21"/>
                <w:lang w:eastAsia="zh-CN"/>
              </w:rPr>
              <w:t xml:space="preserve"> between the DL transmission and reference configuration. In this case, </w:t>
            </w:r>
            <m:oMath>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dyn,joint</m:t>
                  </m:r>
                </m:sub>
              </m:sSub>
            </m:oMath>
            <w:r>
              <w:rPr>
                <w:rFonts w:hint="eastAsia"/>
                <w:b/>
                <w:iCs/>
                <w:sz w:val="21"/>
                <w:lang w:eastAsia="zh-CN"/>
              </w:rPr>
              <w:t xml:space="preserve"> </w:t>
            </w:r>
            <w:r>
              <w:rPr>
                <w:iCs/>
                <w:sz w:val="21"/>
                <w:lang w:eastAsia="zh-CN"/>
              </w:rPr>
              <w:t>will be scaled by 1/2*1/2=1/4 following current formula. We think this is not reasonable. There could be two solutions to handle this:</w:t>
            </w:r>
          </w:p>
          <w:p w14:paraId="6404C5F3" w14:textId="77777777" w:rsidR="00305680" w:rsidRDefault="00305680">
            <w:pPr>
              <w:pStyle w:val="afd"/>
              <w:spacing w:after="0"/>
              <w:ind w:left="360"/>
              <w:rPr>
                <w:rFonts w:eastAsiaTheme="minorEastAsia"/>
                <w:lang w:eastAsia="zh-CN"/>
              </w:rPr>
            </w:pPr>
          </w:p>
          <w:p w14:paraId="262AEFF1" w14:textId="77777777" w:rsidR="00305680" w:rsidRDefault="001B04FB">
            <w:pPr>
              <w:pStyle w:val="afd"/>
              <w:spacing w:after="0"/>
              <w:ind w:left="360"/>
              <w:rPr>
                <w:rFonts w:eastAsia="MS Mincho"/>
                <w:b/>
                <w:iCs/>
                <w:sz w:val="21"/>
              </w:rPr>
            </w:pPr>
            <w:r>
              <w:rPr>
                <w:rFonts w:eastAsiaTheme="minorEastAsia"/>
                <w:lang w:eastAsia="zh-CN"/>
              </w:rPr>
              <w:t xml:space="preserve">Solution 1: </w:t>
            </w: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p</m:t>
                  </m:r>
                </m:sub>
              </m:sSub>
              <m:r>
                <w:rPr>
                  <w:rFonts w:ascii="Cambria Math" w:hAnsi="Cambria Math"/>
                  <w:sz w:val="21"/>
                  <w:lang w:eastAsia="zh-CN"/>
                </w:rPr>
                <m:t xml:space="preserve"> </m:t>
              </m:r>
            </m:oMath>
            <w:r>
              <w:rPr>
                <w:rFonts w:eastAsiaTheme="minorEastAsia"/>
                <w:iCs/>
                <w:sz w:val="21"/>
                <w:lang w:eastAsia="zh-CN"/>
              </w:rPr>
              <w:t xml:space="preserve">is </w:t>
            </w:r>
            <w:r>
              <w:rPr>
                <w:iCs/>
                <w:sz w:val="21"/>
                <w:lang w:eastAsia="zh-CN"/>
              </w:rPr>
              <w:t xml:space="preserve">the ratio of </w:t>
            </w:r>
            <w:r>
              <w:rPr>
                <w:iCs/>
                <w:color w:val="FF0000"/>
                <w:sz w:val="21"/>
                <w:lang w:eastAsia="zh-CN"/>
              </w:rPr>
              <w:t>PSD</w:t>
            </w:r>
            <w:r>
              <w:rPr>
                <w:iCs/>
                <w:sz w:val="21"/>
                <w:lang w:eastAsia="zh-CN"/>
              </w:rPr>
              <w:t xml:space="preserve"> per </w:t>
            </w:r>
            <w:proofErr w:type="spellStart"/>
            <w:r>
              <w:rPr>
                <w:iCs/>
                <w:sz w:val="21"/>
                <w:lang w:eastAsia="zh-CN"/>
              </w:rPr>
              <w:t>TxRU</w:t>
            </w:r>
            <w:proofErr w:type="spellEnd"/>
            <w:r>
              <w:rPr>
                <w:iCs/>
                <w:sz w:val="21"/>
                <w:lang w:eastAsia="zh-CN"/>
              </w:rPr>
              <w:t xml:space="preserve"> between the DL transmission and reference configuration and the formula is </w:t>
            </w:r>
            <m:oMath>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a</m:t>
                  </m:r>
                </m:sub>
              </m:sSub>
              <m:r>
                <m:rPr>
                  <m:sty m:val="bi"/>
                </m:rPr>
                <w:rPr>
                  <w:rFonts w:ascii="Cambria Math" w:hAnsi="Cambria Math"/>
                  <w:sz w:val="21"/>
                </w:rPr>
                <m:t>*</m:t>
              </m:r>
              <m:d>
                <m:dPr>
                  <m:ctrlPr>
                    <w:rPr>
                      <w:rFonts w:ascii="Cambria Math" w:hAnsi="Cambria Math"/>
                      <w:b/>
                      <w:i/>
                      <w:iCs/>
                      <w:sz w:val="21"/>
                    </w:rPr>
                  </m:ctrlPr>
                </m:dPr>
                <m:e>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dyn,ante</m:t>
                      </m:r>
                    </m:sub>
                  </m:sSub>
                  <m:r>
                    <m:rPr>
                      <m:sty m:val="bi"/>
                    </m:rPr>
                    <w:rPr>
                      <w:rFonts w:ascii="Cambria Math" w:eastAsia="Malgun Gothic" w:hAnsi="Cambria Math"/>
                      <w:sz w:val="21"/>
                    </w:rPr>
                    <m:t>+</m:t>
                  </m:r>
                  <m:f>
                    <m:fPr>
                      <m:ctrlPr>
                        <w:rPr>
                          <w:rFonts w:ascii="Cambria Math" w:hAnsi="Cambria Math"/>
                          <w:b/>
                          <w:i/>
                          <w:iCs/>
                          <w:sz w:val="21"/>
                        </w:rPr>
                      </m:ctrlPr>
                    </m:fPr>
                    <m:num>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f</m:t>
                          </m:r>
                        </m:sub>
                      </m:sSub>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p</m:t>
                          </m:r>
                        </m:sub>
                      </m:sSub>
                    </m:num>
                    <m:den>
                      <m:r>
                        <m:rPr>
                          <m:sty m:val="bi"/>
                        </m:rPr>
                        <w:rPr>
                          <w:rFonts w:ascii="Cambria Math" w:hAnsi="Cambria Math"/>
                          <w:sz w:val="21"/>
                        </w:rPr>
                        <m:t>η</m:t>
                      </m:r>
                      <m:d>
                        <m:dPr>
                          <m:ctrlPr>
                            <w:rPr>
                              <w:rFonts w:ascii="Cambria Math" w:hAnsi="Cambria Math"/>
                              <w:b/>
                              <w:i/>
                              <w:sz w:val="21"/>
                            </w:rPr>
                          </m:ctrlPr>
                        </m:dPr>
                        <m:e>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f</m:t>
                              </m:r>
                            </m:sub>
                          </m:sSub>
                          <m:sSub>
                            <m:sSubPr>
                              <m:ctrlPr>
                                <w:rPr>
                                  <w:rFonts w:ascii="Cambria Math" w:hAnsi="Cambria Math"/>
                                  <w:b/>
                                  <w:i/>
                                  <w:iCs/>
                                  <w:sz w:val="21"/>
                                </w:rPr>
                              </m:ctrlPr>
                            </m:sSubPr>
                            <m:e>
                              <m:r>
                                <m:rPr>
                                  <m:sty m:val="bi"/>
                                </m:rPr>
                                <w:rPr>
                                  <w:rFonts w:ascii="Cambria Math" w:hAnsi="Cambria Math"/>
                                  <w:sz w:val="21"/>
                                </w:rPr>
                                <m:t>,  s</m:t>
                              </m:r>
                            </m:e>
                            <m:sub>
                              <m:r>
                                <m:rPr>
                                  <m:sty m:val="bi"/>
                                </m:rPr>
                                <w:rPr>
                                  <w:rFonts w:ascii="Cambria Math" w:hAnsi="Cambria Math"/>
                                  <w:sz w:val="21"/>
                                </w:rPr>
                                <m:t>p</m:t>
                              </m:r>
                            </m:sub>
                          </m:sSub>
                        </m:e>
                      </m:d>
                    </m:den>
                  </m:f>
                  <m:r>
                    <m:rPr>
                      <m:sty m:val="bi"/>
                    </m:rPr>
                    <w:rPr>
                      <w:rFonts w:ascii="Cambria Math" w:hAnsi="Cambria Math"/>
                      <w:sz w:val="21"/>
                    </w:rPr>
                    <m:t>*</m:t>
                  </m:r>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dyn,joint</m:t>
                      </m:r>
                    </m:sub>
                  </m:sSub>
                </m:e>
              </m:d>
            </m:oMath>
          </w:p>
          <w:p w14:paraId="5843C345" w14:textId="77777777" w:rsidR="00305680" w:rsidRDefault="00305680">
            <w:pPr>
              <w:pStyle w:val="afd"/>
              <w:spacing w:after="0"/>
              <w:ind w:left="360"/>
              <w:rPr>
                <w:rFonts w:eastAsia="MS Mincho"/>
                <w:b/>
                <w:iCs/>
                <w:sz w:val="21"/>
              </w:rPr>
            </w:pPr>
          </w:p>
          <w:p w14:paraId="3AA71C49" w14:textId="77777777" w:rsidR="00305680" w:rsidRDefault="001B04FB">
            <w:pPr>
              <w:pStyle w:val="afd"/>
              <w:spacing w:after="0"/>
              <w:ind w:left="360"/>
              <w:rPr>
                <w:rFonts w:eastAsiaTheme="minorEastAsia"/>
                <w:lang w:eastAsia="zh-CN"/>
              </w:rPr>
            </w:pPr>
            <w:r>
              <w:rPr>
                <w:rFonts w:eastAsiaTheme="minorEastAsia"/>
                <w:lang w:eastAsia="zh-CN"/>
              </w:rPr>
              <w:t xml:space="preserve">Solution 2: </w:t>
            </w: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p</m:t>
                  </m:r>
                </m:sub>
              </m:sSub>
              <m:r>
                <w:rPr>
                  <w:rFonts w:ascii="Cambria Math" w:hAnsi="Cambria Math"/>
                  <w:sz w:val="21"/>
                  <w:lang w:eastAsia="zh-CN"/>
                </w:rPr>
                <m:t xml:space="preserve"> </m:t>
              </m:r>
            </m:oMath>
            <w:r>
              <w:rPr>
                <w:rFonts w:eastAsiaTheme="minorEastAsia"/>
                <w:iCs/>
                <w:sz w:val="21"/>
                <w:lang w:eastAsia="zh-CN"/>
              </w:rPr>
              <w:t xml:space="preserve">is </w:t>
            </w:r>
            <w:r>
              <w:rPr>
                <w:iCs/>
                <w:sz w:val="21"/>
                <w:lang w:eastAsia="zh-CN"/>
              </w:rPr>
              <w:t xml:space="preserve">the ratio of </w:t>
            </w:r>
            <w:r>
              <w:rPr>
                <w:iCs/>
                <w:color w:val="FF0000"/>
                <w:sz w:val="21"/>
                <w:lang w:eastAsia="zh-CN"/>
              </w:rPr>
              <w:t>simulated DL power</w:t>
            </w:r>
            <w:r>
              <w:rPr>
                <w:iCs/>
                <w:sz w:val="21"/>
                <w:lang w:eastAsia="zh-CN"/>
              </w:rPr>
              <w:t xml:space="preserve"> per </w:t>
            </w:r>
            <w:proofErr w:type="spellStart"/>
            <w:r>
              <w:rPr>
                <w:iCs/>
                <w:sz w:val="21"/>
                <w:lang w:eastAsia="zh-CN"/>
              </w:rPr>
              <w:t>TxRU</w:t>
            </w:r>
            <w:proofErr w:type="spellEnd"/>
            <w:r>
              <w:rPr>
                <w:iCs/>
                <w:sz w:val="21"/>
                <w:lang w:eastAsia="zh-CN"/>
              </w:rPr>
              <w:t xml:space="preserve"> between the DL transmission and reference configuration and the formula is updated by deleting </w:t>
            </w:r>
            <m:oMath>
              <m:sSub>
                <m:sSubPr>
                  <m:ctrlPr>
                    <w:rPr>
                      <w:rFonts w:ascii="Cambria Math" w:hAnsi="Cambria Math"/>
                      <w:i/>
                      <w:iCs/>
                      <w:color w:val="FF0000"/>
                    </w:rPr>
                  </m:ctrlPr>
                </m:sSubPr>
                <m:e>
                  <m:r>
                    <w:rPr>
                      <w:rFonts w:ascii="Cambria Math" w:hAnsi="Cambria Math"/>
                      <w:color w:val="FF0000"/>
                    </w:rPr>
                    <m:t>s</m:t>
                  </m:r>
                </m:e>
                <m:sub>
                  <m:r>
                    <w:rPr>
                      <w:rFonts w:ascii="Cambria Math" w:hAnsi="Cambria Math"/>
                      <w:color w:val="FF0000"/>
                    </w:rPr>
                    <m:t>f</m:t>
                  </m:r>
                </m:sub>
              </m:sSub>
            </m:oMath>
            <w:r>
              <w:rPr>
                <w:rFonts w:hint="eastAsia"/>
                <w:iCs/>
                <w:color w:val="FF0000"/>
                <w:lang w:eastAsia="zh-CN"/>
              </w:rPr>
              <w:t xml:space="preserve"> </w:t>
            </w:r>
            <w:r>
              <w:rPr>
                <w:iCs/>
                <w:lang w:eastAsia="zh-CN"/>
              </w:rPr>
              <w:t>as</w:t>
            </w:r>
            <w:r>
              <w:rPr>
                <w:iCs/>
                <w:sz w:val="21"/>
                <w:lang w:eastAsia="zh-CN"/>
              </w:rPr>
              <w:t xml:space="preserve">  </w:t>
            </w:r>
            <m:oMath>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a</m:t>
                  </m:r>
                </m:sub>
              </m:sSub>
              <m:r>
                <m:rPr>
                  <m:sty m:val="bi"/>
                </m:rPr>
                <w:rPr>
                  <w:rFonts w:ascii="Cambria Math" w:hAnsi="Cambria Math"/>
                  <w:sz w:val="21"/>
                </w:rPr>
                <m:t>*</m:t>
              </m:r>
              <m:d>
                <m:dPr>
                  <m:ctrlPr>
                    <w:rPr>
                      <w:rFonts w:ascii="Cambria Math" w:hAnsi="Cambria Math"/>
                      <w:b/>
                      <w:i/>
                      <w:iCs/>
                      <w:sz w:val="21"/>
                    </w:rPr>
                  </m:ctrlPr>
                </m:dPr>
                <m:e>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dyn,ante</m:t>
                      </m:r>
                    </m:sub>
                  </m:sSub>
                  <m:r>
                    <m:rPr>
                      <m:sty m:val="bi"/>
                    </m:rPr>
                    <w:rPr>
                      <w:rFonts w:ascii="Cambria Math" w:eastAsia="Malgun Gothic" w:hAnsi="Cambria Math"/>
                      <w:sz w:val="21"/>
                    </w:rPr>
                    <m:t>+</m:t>
                  </m:r>
                  <m:f>
                    <m:fPr>
                      <m:ctrlPr>
                        <w:rPr>
                          <w:rFonts w:ascii="Cambria Math" w:hAnsi="Cambria Math"/>
                          <w:b/>
                          <w:i/>
                          <w:iCs/>
                          <w:sz w:val="21"/>
                        </w:rPr>
                      </m:ctrlPr>
                    </m:fPr>
                    <m:num>
                      <m:sSub>
                        <m:sSubPr>
                          <m:ctrlPr>
                            <w:rPr>
                              <w:rFonts w:ascii="Cambria Math" w:hAnsi="Cambria Math"/>
                              <w:b/>
                              <w:i/>
                              <w:iCs/>
                              <w:strike/>
                              <w:color w:val="FF0000"/>
                              <w:sz w:val="21"/>
                            </w:rPr>
                          </m:ctrlPr>
                        </m:sSubPr>
                        <m:e>
                          <m:r>
                            <m:rPr>
                              <m:sty m:val="bi"/>
                            </m:rPr>
                            <w:rPr>
                              <w:rFonts w:ascii="Cambria Math" w:hAnsi="Cambria Math"/>
                              <w:strike/>
                              <w:color w:val="FF0000"/>
                              <w:sz w:val="21"/>
                            </w:rPr>
                            <m:t>s</m:t>
                          </m:r>
                        </m:e>
                        <m:sub>
                          <m:r>
                            <m:rPr>
                              <m:sty m:val="bi"/>
                            </m:rPr>
                            <w:rPr>
                              <w:rFonts w:ascii="Cambria Math" w:hAnsi="Cambria Math"/>
                              <w:strike/>
                              <w:color w:val="FF0000"/>
                              <w:sz w:val="21"/>
                            </w:rPr>
                            <m:t>f</m:t>
                          </m:r>
                        </m:sub>
                      </m:sSub>
                      <m:sSub>
                        <m:sSubPr>
                          <m:ctrlPr>
                            <w:rPr>
                              <w:rFonts w:ascii="Cambria Math" w:hAnsi="Cambria Math"/>
                              <w:b/>
                              <w:i/>
                              <w:iCs/>
                              <w:color w:val="000000" w:themeColor="text1"/>
                              <w:sz w:val="21"/>
                            </w:rPr>
                          </m:ctrlPr>
                        </m:sSubPr>
                        <m:e>
                          <m:r>
                            <m:rPr>
                              <m:sty m:val="bi"/>
                            </m:rPr>
                            <w:rPr>
                              <w:rFonts w:ascii="Cambria Math" w:hAnsi="Cambria Math"/>
                              <w:strike/>
                              <w:color w:val="FF0000"/>
                              <w:sz w:val="21"/>
                            </w:rPr>
                            <m:t>*</m:t>
                          </m:r>
                          <m:r>
                            <m:rPr>
                              <m:sty m:val="bi"/>
                            </m:rPr>
                            <w:rPr>
                              <w:rFonts w:ascii="Cambria Math" w:hAnsi="Cambria Math"/>
                              <w:color w:val="000000" w:themeColor="text1"/>
                              <w:sz w:val="21"/>
                            </w:rPr>
                            <m:t>s</m:t>
                          </m:r>
                        </m:e>
                        <m:sub>
                          <m:r>
                            <m:rPr>
                              <m:sty m:val="bi"/>
                            </m:rPr>
                            <w:rPr>
                              <w:rFonts w:ascii="Cambria Math" w:hAnsi="Cambria Math"/>
                              <w:color w:val="000000" w:themeColor="text1"/>
                              <w:sz w:val="21"/>
                            </w:rPr>
                            <m:t>p</m:t>
                          </m:r>
                        </m:sub>
                      </m:sSub>
                    </m:num>
                    <m:den>
                      <m:r>
                        <m:rPr>
                          <m:sty m:val="bi"/>
                        </m:rPr>
                        <w:rPr>
                          <w:rFonts w:ascii="Cambria Math" w:hAnsi="Cambria Math"/>
                          <w:sz w:val="21"/>
                        </w:rPr>
                        <m:t>η</m:t>
                      </m:r>
                      <m:d>
                        <m:dPr>
                          <m:ctrlPr>
                            <w:rPr>
                              <w:rFonts w:ascii="Cambria Math" w:hAnsi="Cambria Math"/>
                              <w:b/>
                              <w:i/>
                              <w:sz w:val="21"/>
                            </w:rPr>
                          </m:ctrlPr>
                        </m:dPr>
                        <m:e>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f</m:t>
                              </m:r>
                            </m:sub>
                          </m:sSub>
                          <m:sSub>
                            <m:sSubPr>
                              <m:ctrlPr>
                                <w:rPr>
                                  <w:rFonts w:ascii="Cambria Math" w:hAnsi="Cambria Math"/>
                                  <w:b/>
                                  <w:i/>
                                  <w:iCs/>
                                  <w:sz w:val="21"/>
                                </w:rPr>
                              </m:ctrlPr>
                            </m:sSubPr>
                            <m:e>
                              <m:r>
                                <m:rPr>
                                  <m:sty m:val="bi"/>
                                </m:rPr>
                                <w:rPr>
                                  <w:rFonts w:ascii="Cambria Math" w:hAnsi="Cambria Math"/>
                                  <w:sz w:val="21"/>
                                </w:rPr>
                                <m:t>,  s</m:t>
                              </m:r>
                            </m:e>
                            <m:sub>
                              <m:r>
                                <m:rPr>
                                  <m:sty m:val="bi"/>
                                </m:rPr>
                                <w:rPr>
                                  <w:rFonts w:ascii="Cambria Math" w:hAnsi="Cambria Math"/>
                                  <w:sz w:val="21"/>
                                </w:rPr>
                                <m:t>p</m:t>
                              </m:r>
                            </m:sub>
                          </m:sSub>
                        </m:e>
                      </m:d>
                    </m:den>
                  </m:f>
                  <m:r>
                    <m:rPr>
                      <m:sty m:val="bi"/>
                    </m:rPr>
                    <w:rPr>
                      <w:rFonts w:ascii="Cambria Math" w:hAnsi="Cambria Math"/>
                      <w:sz w:val="21"/>
                    </w:rPr>
                    <m:t>*</m:t>
                  </m:r>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dyn,joint</m:t>
                      </m:r>
                    </m:sub>
                  </m:sSub>
                </m:e>
              </m:d>
            </m:oMath>
            <w:r>
              <w:rPr>
                <w:rFonts w:hint="eastAsia"/>
                <w:b/>
                <w:iCs/>
                <w:sz w:val="21"/>
                <w:lang w:eastAsia="zh-CN"/>
              </w:rPr>
              <w:t xml:space="preserve"> </w:t>
            </w:r>
          </w:p>
          <w:p w14:paraId="37F4FDC7" w14:textId="77777777" w:rsidR="00305680" w:rsidRDefault="00305680">
            <w:pPr>
              <w:pStyle w:val="afd"/>
              <w:spacing w:after="0"/>
              <w:ind w:left="360"/>
              <w:rPr>
                <w:rFonts w:eastAsia="MS Mincho"/>
              </w:rPr>
            </w:pPr>
          </w:p>
          <w:p w14:paraId="4CB88C4A" w14:textId="77777777" w:rsidR="00305680" w:rsidRDefault="001B04FB">
            <w:pPr>
              <w:pStyle w:val="afd"/>
              <w:numPr>
                <w:ilvl w:val="3"/>
                <w:numId w:val="14"/>
              </w:numPr>
              <w:spacing w:after="0"/>
              <w:rPr>
                <w:rFonts w:eastAsiaTheme="minorEastAsia"/>
              </w:rPr>
            </w:pPr>
            <w:r>
              <w:rPr>
                <w:rFonts w:eastAsiaTheme="minorEastAsia"/>
              </w:rPr>
              <w:t xml:space="preserve">For selection of the value of </w:t>
            </w:r>
            <m:oMath>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dyn,ante</m:t>
                  </m:r>
                </m:sub>
              </m:sSub>
            </m:oMath>
            <w:r>
              <w:rPr>
                <w:rFonts w:eastAsiaTheme="minorEastAsia" w:hint="eastAsia"/>
                <w:b/>
                <w:iCs/>
                <w:sz w:val="21"/>
              </w:rPr>
              <w:t xml:space="preserve"> </w:t>
            </w:r>
            <w:r>
              <w:rPr>
                <w:rFonts w:eastAsiaTheme="minorEastAsia"/>
                <w:b/>
                <w:iCs/>
                <w:sz w:val="21"/>
              </w:rPr>
              <w:t xml:space="preserve">and </w:t>
            </w:r>
            <m:oMath>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dyn,joint</m:t>
                  </m:r>
                </m:sub>
              </m:sSub>
            </m:oMath>
            <w:r>
              <w:rPr>
                <w:rFonts w:eastAsiaTheme="minorEastAsia" w:hint="eastAsia"/>
                <w:b/>
                <w:iCs/>
                <w:sz w:val="21"/>
              </w:rPr>
              <w:t>,</w:t>
            </w:r>
            <w:r>
              <w:rPr>
                <w:rFonts w:eastAsiaTheme="minorEastAsia"/>
                <w:b/>
                <w:iCs/>
                <w:sz w:val="21"/>
              </w:rPr>
              <w:t xml:space="preserve"> </w:t>
            </w:r>
            <w:r>
              <w:rPr>
                <w:rFonts w:eastAsiaTheme="minorEastAsia"/>
              </w:rPr>
              <w:t xml:space="preserve">it should be guaranteed that the total power consumption value is P4 when </w:t>
            </w:r>
            <m:oMath>
              <m:sSub>
                <m:sSubPr>
                  <m:ctrlPr>
                    <w:rPr>
                      <w:rFonts w:ascii="Cambria Math" w:eastAsiaTheme="minorEastAsia" w:hAnsi="Cambria Math"/>
                    </w:rPr>
                  </m:ctrlPr>
                </m:sSubPr>
                <m:e>
                  <m:r>
                    <m:rPr>
                      <m:sty m:val="bi"/>
                    </m:rPr>
                    <w:rPr>
                      <w:rFonts w:ascii="Cambria Math" w:eastAsiaTheme="minorEastAsia" w:hAnsi="Cambria Math"/>
                    </w:rPr>
                    <m:t>s</m:t>
                  </m:r>
                </m:e>
                <m:sub>
                  <m:r>
                    <m:rPr>
                      <m:sty m:val="bi"/>
                    </m:rPr>
                    <w:rPr>
                      <w:rFonts w:ascii="Cambria Math" w:eastAsiaTheme="minorEastAsia" w:hAnsi="Cambria Math"/>
                    </w:rPr>
                    <m:t>a</m:t>
                  </m:r>
                </m:sub>
              </m:sSub>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s</m:t>
                  </m:r>
                </m:e>
                <m:sub>
                  <m:r>
                    <w:rPr>
                      <w:rFonts w:ascii="Cambria Math" w:eastAsiaTheme="minorEastAsia" w:hAnsi="Cambria Math"/>
                    </w:rPr>
                    <m:t>f</m:t>
                  </m:r>
                </m:sub>
              </m:sSub>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s</m:t>
                  </m:r>
                </m:e>
                <m:sub>
                  <m:r>
                    <w:rPr>
                      <w:rFonts w:ascii="Cambria Math" w:eastAsiaTheme="minorEastAsia" w:hAnsi="Cambria Math"/>
                    </w:rPr>
                    <m:t>p</m:t>
                  </m:r>
                </m:sub>
              </m:sSub>
            </m:oMath>
            <w:r>
              <w:rPr>
                <w:rFonts w:eastAsiaTheme="minorEastAsia" w:hint="eastAsia"/>
              </w:rPr>
              <w:t>=</w:t>
            </w:r>
            <w:r>
              <w:rPr>
                <w:rFonts w:eastAsiaTheme="minorEastAsia"/>
              </w:rPr>
              <w:t xml:space="preserve">1. However, it is not the case since </w:t>
            </w:r>
            <m:oMath>
              <m:r>
                <w:rPr>
                  <w:rFonts w:ascii="Cambria Math" w:hAnsi="Cambria Math"/>
                  <w:sz w:val="21"/>
                </w:rPr>
                <m:t>η</m:t>
              </m:r>
            </m:oMath>
            <w:r>
              <w:rPr>
                <w:rFonts w:eastAsiaTheme="minorEastAsia" w:hint="eastAsia"/>
                <w:sz w:val="21"/>
              </w:rPr>
              <w:t xml:space="preserve"> </w:t>
            </w:r>
            <w:r>
              <w:rPr>
                <w:rFonts w:eastAsiaTheme="minorEastAsia"/>
                <w:sz w:val="21"/>
              </w:rPr>
              <w:t xml:space="preserve">value is not decided. In our understanding, candidate values of </w:t>
            </w:r>
            <m:oMath>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dyn,ante</m:t>
                  </m:r>
                </m:sub>
              </m:sSub>
            </m:oMath>
            <w:r>
              <w:rPr>
                <w:rFonts w:eastAsiaTheme="minorEastAsia" w:hint="eastAsia"/>
                <w:b/>
                <w:iCs/>
                <w:sz w:val="21"/>
              </w:rPr>
              <w:t xml:space="preserve"> </w:t>
            </w:r>
            <w:r>
              <w:rPr>
                <w:rFonts w:eastAsiaTheme="minorEastAsia"/>
                <w:b/>
                <w:iCs/>
                <w:sz w:val="21"/>
              </w:rPr>
              <w:t xml:space="preserve">and </w:t>
            </w:r>
            <m:oMath>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dyn,joint</m:t>
                  </m:r>
                </m:sub>
              </m:sSub>
            </m:oMath>
            <w:r>
              <w:rPr>
                <w:rFonts w:eastAsiaTheme="minorEastAsia"/>
                <w:b/>
                <w:iCs/>
                <w:sz w:val="21"/>
              </w:rPr>
              <w:t xml:space="preserve"> </w:t>
            </w:r>
            <w:r>
              <w:rPr>
                <w:rFonts w:eastAsiaTheme="minorEastAsia"/>
              </w:rPr>
              <w:t>should be listed per different</w:t>
            </w:r>
            <w:r>
              <w:rPr>
                <w:rFonts w:eastAsiaTheme="minorEastAsia"/>
                <w:b/>
                <w:iCs/>
                <w:sz w:val="21"/>
              </w:rPr>
              <w:t xml:space="preserve"> </w:t>
            </w:r>
            <m:oMath>
              <m:r>
                <w:rPr>
                  <w:rFonts w:ascii="Cambria Math" w:hAnsi="Cambria Math"/>
                  <w:sz w:val="21"/>
                </w:rPr>
                <m:t>η</m:t>
              </m:r>
            </m:oMath>
            <w:r>
              <w:rPr>
                <w:rFonts w:eastAsiaTheme="minorEastAsia" w:hint="eastAsia"/>
                <w:sz w:val="21"/>
              </w:rPr>
              <w:t xml:space="preserve"> </w:t>
            </w:r>
            <w:r>
              <w:rPr>
                <w:rFonts w:eastAsiaTheme="minorEastAsia"/>
                <w:sz w:val="21"/>
              </w:rPr>
              <w:t>value. Since the value is in bracket, we can live with it in current version.</w:t>
            </w:r>
          </w:p>
        </w:tc>
      </w:tr>
      <w:tr w:rsidR="00305680" w14:paraId="4896355E" w14:textId="77777777">
        <w:tc>
          <w:tcPr>
            <w:tcW w:w="1300" w:type="dxa"/>
            <w:tcBorders>
              <w:top w:val="single" w:sz="4" w:space="0" w:color="auto"/>
              <w:left w:val="single" w:sz="4" w:space="0" w:color="auto"/>
              <w:bottom w:val="single" w:sz="4" w:space="0" w:color="auto"/>
              <w:right w:val="single" w:sz="4" w:space="0" w:color="auto"/>
            </w:tcBorders>
          </w:tcPr>
          <w:p w14:paraId="72C4EF78" w14:textId="77777777" w:rsidR="00305680" w:rsidRDefault="001B04FB">
            <w:pPr>
              <w:spacing w:after="0"/>
              <w:jc w:val="center"/>
              <w:rPr>
                <w:rFonts w:eastAsiaTheme="minorEastAsia"/>
              </w:rPr>
            </w:pPr>
            <w:r>
              <w:rPr>
                <w:rFonts w:eastAsia="Malgun Gothic"/>
                <w:lang w:eastAsia="ko-KR"/>
              </w:rPr>
              <w:t>MediaTek</w:t>
            </w:r>
          </w:p>
        </w:tc>
        <w:tc>
          <w:tcPr>
            <w:tcW w:w="8334" w:type="dxa"/>
            <w:tcBorders>
              <w:top w:val="single" w:sz="4" w:space="0" w:color="auto"/>
              <w:left w:val="single" w:sz="4" w:space="0" w:color="auto"/>
              <w:bottom w:val="single" w:sz="4" w:space="0" w:color="auto"/>
              <w:right w:val="single" w:sz="4" w:space="0" w:color="auto"/>
            </w:tcBorders>
          </w:tcPr>
          <w:p w14:paraId="0823BD57" w14:textId="77777777" w:rsidR="00305680" w:rsidRDefault="001B04FB">
            <w:pPr>
              <w:spacing w:after="0"/>
              <w:jc w:val="left"/>
              <w:rPr>
                <w:rFonts w:eastAsia="Malgun Gothic"/>
                <w:lang w:eastAsia="ko-KR"/>
              </w:rPr>
            </w:pPr>
            <w:r>
              <w:rPr>
                <w:rFonts w:eastAsia="Malgun Gothic"/>
                <w:lang w:eastAsia="ko-KR"/>
              </w:rPr>
              <w:t>Support Option 2: Take Revised-Alt 1 as baseline scaling method, Alt 3 can be optionally considered and reported with justified accuracy.</w:t>
            </w:r>
          </w:p>
          <w:p w14:paraId="5E237810" w14:textId="77777777" w:rsidR="00305680" w:rsidRDefault="00305680">
            <w:pPr>
              <w:spacing w:after="0"/>
              <w:jc w:val="left"/>
              <w:rPr>
                <w:rFonts w:eastAsia="Malgun Gothic"/>
                <w:lang w:eastAsia="ko-KR"/>
              </w:rPr>
            </w:pPr>
          </w:p>
          <w:p w14:paraId="11C1E644" w14:textId="77777777" w:rsidR="00305680" w:rsidRDefault="001B04FB">
            <w:pPr>
              <w:spacing w:after="0"/>
              <w:jc w:val="left"/>
              <w:rPr>
                <w:rFonts w:eastAsia="Malgun Gothic"/>
                <w:lang w:eastAsia="ko-KR"/>
              </w:rPr>
            </w:pPr>
            <w:r>
              <w:rPr>
                <w:rFonts w:eastAsia="Malgun Gothic"/>
                <w:lang w:eastAsia="ko-KR"/>
              </w:rPr>
              <w:t xml:space="preserve">For power domain, we agree with vivo that using simulated total DL power level is misleading. We are okay to use PSD per </w:t>
            </w:r>
            <w:proofErr w:type="spellStart"/>
            <w:r>
              <w:rPr>
                <w:rFonts w:eastAsia="Malgun Gothic"/>
                <w:lang w:eastAsia="ko-KR"/>
              </w:rPr>
              <w:t>TxRU</w:t>
            </w:r>
            <w:proofErr w:type="spellEnd"/>
            <w:r>
              <w:rPr>
                <w:rFonts w:eastAsia="Malgun Gothic"/>
                <w:lang w:eastAsia="ko-KR"/>
              </w:rPr>
              <w:t xml:space="preserve"> if the definition of PSD can be provided clearly.</w:t>
            </w:r>
          </w:p>
          <w:p w14:paraId="56AB7A1F" w14:textId="77777777" w:rsidR="00305680" w:rsidRDefault="00305680">
            <w:pPr>
              <w:spacing w:after="0"/>
              <w:jc w:val="left"/>
              <w:rPr>
                <w:rFonts w:eastAsia="Malgun Gothic"/>
                <w:lang w:eastAsia="ko-KR"/>
              </w:rPr>
            </w:pPr>
          </w:p>
          <w:p w14:paraId="0B78D2AE" w14:textId="77777777" w:rsidR="00305680" w:rsidRDefault="005654F3">
            <w:pPr>
              <w:pStyle w:val="afd"/>
              <w:numPr>
                <w:ilvl w:val="1"/>
                <w:numId w:val="12"/>
              </w:numPr>
              <w:rPr>
                <w:iCs/>
                <w:sz w:val="21"/>
              </w:rPr>
            </w:pP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a</m:t>
                  </m:r>
                </m:sub>
              </m:sSub>
            </m:oMath>
            <w:r w:rsidR="001B04FB">
              <w:rPr>
                <w:rFonts w:hint="eastAsia"/>
                <w:iCs/>
                <w:sz w:val="21"/>
                <w:lang w:eastAsia="zh-CN"/>
              </w:rPr>
              <w:t>,</w:t>
            </w:r>
            <w:r w:rsidR="001B04FB">
              <w:rPr>
                <w:iCs/>
                <w:sz w:val="21"/>
                <w:lang w:eastAsia="zh-CN"/>
              </w:rPr>
              <w:t xml:space="preserve"> </w:t>
            </w: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f</m:t>
                  </m:r>
                </m:sub>
              </m:sSub>
            </m:oMath>
            <w:r w:rsidR="001B04FB">
              <w:rPr>
                <w:rFonts w:hint="eastAsia"/>
                <w:iCs/>
                <w:sz w:val="21"/>
                <w:lang w:eastAsia="zh-CN"/>
              </w:rPr>
              <w:t>,</w:t>
            </w:r>
            <m:oMath>
              <m:r>
                <m:rPr>
                  <m:sty m:val="p"/>
                </m:rPr>
                <w:rPr>
                  <w:rFonts w:ascii="Cambria Math" w:hAnsi="Cambria Math"/>
                  <w:sz w:val="21"/>
                  <w:lang w:eastAsia="zh-CN"/>
                </w:rPr>
                <m:t xml:space="preserve"> </m:t>
              </m:r>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p</m:t>
                  </m:r>
                </m:sub>
              </m:sSub>
            </m:oMath>
            <w:r w:rsidR="001B04FB">
              <w:rPr>
                <w:rFonts w:hint="eastAsia"/>
                <w:iCs/>
                <w:sz w:val="21"/>
                <w:lang w:eastAsia="zh-CN"/>
              </w:rPr>
              <w:t xml:space="preserve"> </w:t>
            </w:r>
            <w:r w:rsidR="001B04FB">
              <w:rPr>
                <w:iCs/>
                <w:sz w:val="21"/>
                <w:lang w:eastAsia="zh-CN"/>
              </w:rPr>
              <w:t xml:space="preserve">is the percentage of active </w:t>
            </w:r>
            <w:proofErr w:type="spellStart"/>
            <w:r w:rsidR="001B04FB">
              <w:rPr>
                <w:iCs/>
                <w:sz w:val="21"/>
                <w:lang w:eastAsia="zh-CN"/>
              </w:rPr>
              <w:t>TRxRUs</w:t>
            </w:r>
            <w:proofErr w:type="spellEnd"/>
            <w:r w:rsidR="001B04FB">
              <w:rPr>
                <w:iCs/>
                <w:sz w:val="21"/>
                <w:lang w:eastAsia="zh-CN"/>
              </w:rPr>
              <w:t xml:space="preserve">, resource usage ratio in frequency domain and the ratio of </w:t>
            </w:r>
            <w:r w:rsidR="001B04FB">
              <w:rPr>
                <w:iCs/>
                <w:strike/>
                <w:sz w:val="21"/>
                <w:lang w:eastAsia="zh-CN"/>
              </w:rPr>
              <w:t>simulated DL power</w:t>
            </w:r>
            <w:r w:rsidR="001B04FB">
              <w:rPr>
                <w:iCs/>
                <w:sz w:val="21"/>
                <w:lang w:eastAsia="zh-CN"/>
              </w:rPr>
              <w:t xml:space="preserve"> </w:t>
            </w:r>
            <w:r w:rsidR="001B04FB">
              <w:rPr>
                <w:iCs/>
                <w:color w:val="FF0000"/>
                <w:sz w:val="21"/>
                <w:lang w:eastAsia="zh-CN"/>
              </w:rPr>
              <w:t>PSD</w:t>
            </w:r>
            <w:r w:rsidR="001B04FB">
              <w:rPr>
                <w:iCs/>
                <w:sz w:val="21"/>
                <w:lang w:eastAsia="zh-CN"/>
              </w:rPr>
              <w:t xml:space="preserve"> per </w:t>
            </w:r>
            <w:proofErr w:type="spellStart"/>
            <w:r w:rsidR="001B04FB">
              <w:rPr>
                <w:iCs/>
                <w:sz w:val="21"/>
                <w:lang w:eastAsia="zh-CN"/>
              </w:rPr>
              <w:t>TxRU</w:t>
            </w:r>
            <w:proofErr w:type="spellEnd"/>
            <w:r w:rsidR="001B04FB">
              <w:rPr>
                <w:iCs/>
                <w:sz w:val="21"/>
                <w:lang w:eastAsia="zh-CN"/>
              </w:rPr>
              <w:t xml:space="preserve"> between the DL transmission and reference configuration, respectively.</w:t>
            </w:r>
          </w:p>
          <w:p w14:paraId="35370167" w14:textId="77777777" w:rsidR="00305680" w:rsidRDefault="001B04FB">
            <w:pPr>
              <w:pStyle w:val="afd"/>
              <w:numPr>
                <w:ilvl w:val="1"/>
                <w:numId w:val="12"/>
              </w:numPr>
              <w:rPr>
                <w:iCs/>
                <w:color w:val="FF0000"/>
                <w:sz w:val="21"/>
              </w:rPr>
            </w:pPr>
            <w:r>
              <w:rPr>
                <w:rFonts w:eastAsia="MS Mincho" w:hint="eastAsia"/>
                <w:iCs/>
                <w:color w:val="FF0000"/>
                <w:sz w:val="21"/>
              </w:rPr>
              <w:t>N</w:t>
            </w:r>
            <w:r>
              <w:rPr>
                <w:rFonts w:eastAsia="MS Mincho"/>
                <w:iCs/>
                <w:color w:val="FF0000"/>
                <w:sz w:val="21"/>
              </w:rPr>
              <w:t xml:space="preserve">ote: In frequency domain, the PSD per </w:t>
            </w:r>
            <w:proofErr w:type="spellStart"/>
            <w:r>
              <w:rPr>
                <w:rFonts w:eastAsia="MS Mincho"/>
                <w:iCs/>
                <w:color w:val="FF0000"/>
                <w:sz w:val="21"/>
              </w:rPr>
              <w:t>TxRU</w:t>
            </w:r>
            <w:proofErr w:type="spellEnd"/>
            <w:r>
              <w:rPr>
                <w:rFonts w:eastAsia="MS Mincho"/>
                <w:iCs/>
                <w:color w:val="FF0000"/>
                <w:sz w:val="21"/>
              </w:rPr>
              <w:t xml:space="preserve"> is assumed as the average DL power in watts per Hz for a given total DL power and the DL TXRUs provided in the reference configuration. For example, the set 1 has total DL power of 55dBm = 316W for 100 MHz and 64 TXRUs, and PSD per </w:t>
            </w:r>
            <w:proofErr w:type="spellStart"/>
            <w:r>
              <w:rPr>
                <w:rFonts w:eastAsia="MS Mincho"/>
                <w:iCs/>
                <w:color w:val="FF0000"/>
                <w:sz w:val="21"/>
              </w:rPr>
              <w:t>TxRU</w:t>
            </w:r>
            <w:proofErr w:type="spellEnd"/>
            <w:r>
              <w:rPr>
                <w:rFonts w:eastAsia="MS Mincho"/>
                <w:iCs/>
                <w:color w:val="FF0000"/>
                <w:sz w:val="21"/>
              </w:rPr>
              <w:t xml:space="preserve"> can be determined by -23dBm = 5 </w:t>
            </w:r>
            <w:r>
              <w:rPr>
                <w:rFonts w:eastAsia="MS Mincho"/>
                <w:iCs/>
                <w:color w:val="FF0000"/>
                <w:sz w:val="21"/>
                <w:lang w:val="en-US"/>
              </w:rPr>
              <w:t xml:space="preserve">µW </w:t>
            </w:r>
            <w:r>
              <w:rPr>
                <w:rFonts w:eastAsia="MS Mincho"/>
                <w:iCs/>
                <w:color w:val="FF0000"/>
                <w:sz w:val="21"/>
              </w:rPr>
              <w:t>per Hz.</w:t>
            </w:r>
          </w:p>
          <w:p w14:paraId="1A3D9BFF" w14:textId="77777777" w:rsidR="00305680" w:rsidRDefault="001B04FB">
            <w:pPr>
              <w:pStyle w:val="afd"/>
              <w:numPr>
                <w:ilvl w:val="1"/>
                <w:numId w:val="12"/>
              </w:numPr>
              <w:rPr>
                <w:rFonts w:eastAsiaTheme="minorEastAsia"/>
              </w:rPr>
            </w:pPr>
            <w:r>
              <w:rPr>
                <w:rFonts w:eastAsia="Malgun Gothic" w:hint="eastAsia"/>
                <w:color w:val="0070C0"/>
                <w:lang w:eastAsia="ko-KR"/>
              </w:rPr>
              <w:t>[</w:t>
            </w:r>
            <w:r>
              <w:rPr>
                <w:iCs/>
                <w:color w:val="0070C0"/>
                <w:sz w:val="21"/>
                <w:lang w:eastAsia="zh-CN"/>
              </w:rPr>
              <w:t>MTK</w:t>
            </w:r>
            <w:r>
              <w:rPr>
                <w:rFonts w:eastAsia="Malgun Gothic"/>
                <w:color w:val="0070C0"/>
                <w:lang w:eastAsia="ko-KR"/>
              </w:rPr>
              <w:t xml:space="preserve">] it is unclear to us how to calculate PSD per </w:t>
            </w:r>
            <w:proofErr w:type="spellStart"/>
            <w:r>
              <w:rPr>
                <w:rFonts w:eastAsia="Malgun Gothic"/>
                <w:color w:val="0070C0"/>
                <w:lang w:eastAsia="ko-KR"/>
              </w:rPr>
              <w:t>TxRU</w:t>
            </w:r>
            <w:proofErr w:type="spellEnd"/>
            <w:r>
              <w:rPr>
                <w:rFonts w:eastAsia="Malgun Gothic"/>
                <w:color w:val="0070C0"/>
                <w:lang w:eastAsia="ko-KR"/>
              </w:rPr>
              <w:t>. We suggest adding a note if possible.</w:t>
            </w:r>
          </w:p>
        </w:tc>
      </w:tr>
      <w:tr w:rsidR="00305680" w14:paraId="29750579" w14:textId="77777777">
        <w:tc>
          <w:tcPr>
            <w:tcW w:w="1300" w:type="dxa"/>
            <w:tcBorders>
              <w:top w:val="single" w:sz="4" w:space="0" w:color="auto"/>
              <w:left w:val="single" w:sz="4" w:space="0" w:color="auto"/>
              <w:bottom w:val="single" w:sz="4" w:space="0" w:color="auto"/>
              <w:right w:val="single" w:sz="4" w:space="0" w:color="auto"/>
            </w:tcBorders>
          </w:tcPr>
          <w:p w14:paraId="458A25AC" w14:textId="77777777" w:rsidR="00305680" w:rsidRDefault="001B04FB">
            <w:pPr>
              <w:spacing w:after="0"/>
              <w:jc w:val="center"/>
              <w:rPr>
                <w:rFonts w:eastAsia="Malgun Gothic"/>
                <w:lang w:eastAsia="ko-KR"/>
              </w:rPr>
            </w:pPr>
            <w:r>
              <w:rPr>
                <w:rFonts w:eastAsiaTheme="minorEastAsia"/>
              </w:rPr>
              <w:t>Nokia/</w:t>
            </w:r>
            <w:proofErr w:type="spellStart"/>
            <w:r>
              <w:rPr>
                <w:rFonts w:eastAsiaTheme="minorEastAsia"/>
              </w:rPr>
              <w:t>Nsb</w:t>
            </w:r>
            <w:proofErr w:type="spellEnd"/>
          </w:p>
        </w:tc>
        <w:tc>
          <w:tcPr>
            <w:tcW w:w="8334" w:type="dxa"/>
            <w:tcBorders>
              <w:top w:val="single" w:sz="4" w:space="0" w:color="auto"/>
              <w:left w:val="single" w:sz="4" w:space="0" w:color="auto"/>
              <w:bottom w:val="single" w:sz="4" w:space="0" w:color="auto"/>
              <w:right w:val="single" w:sz="4" w:space="0" w:color="auto"/>
            </w:tcBorders>
          </w:tcPr>
          <w:p w14:paraId="5FD41F1C" w14:textId="77777777" w:rsidR="00305680" w:rsidRDefault="001B04FB">
            <w:pPr>
              <w:rPr>
                <w:b/>
              </w:rPr>
            </w:pPr>
            <w:r>
              <w:rPr>
                <w:rFonts w:eastAsiaTheme="minorEastAsia"/>
              </w:rPr>
              <w:t xml:space="preserve">We support option 2. We prefer to take </w:t>
            </w:r>
            <w:r>
              <w:rPr>
                <w:b/>
              </w:rPr>
              <w:t>revised-Alt 1 as baseline scaling method with the following proposed coefficient.</w:t>
            </w:r>
          </w:p>
          <w:p w14:paraId="67BA5707" w14:textId="77777777" w:rsidR="00305680" w:rsidRDefault="001B04FB">
            <w:pPr>
              <w:spacing w:after="0"/>
              <w:rPr>
                <w:b/>
              </w:rPr>
            </w:pPr>
            <w:r>
              <w:rPr>
                <w:b/>
              </w:rPr>
              <w:t xml:space="preserve">At least for FR1 TDD, </w:t>
            </w:r>
          </w:p>
          <w:p w14:paraId="72A989EC" w14:textId="77777777" w:rsidR="00305680" w:rsidRDefault="001B04FB">
            <w:pPr>
              <w:pStyle w:val="afd"/>
              <w:numPr>
                <w:ilvl w:val="0"/>
                <w:numId w:val="11"/>
              </w:numPr>
              <w:spacing w:after="0"/>
              <w:rPr>
                <w:b/>
              </w:rPr>
            </w:pPr>
            <w:r>
              <w:rPr>
                <w:b/>
              </w:rPr>
              <w:t>the BS power consumption for active DL is provided by</w:t>
            </w:r>
          </w:p>
          <w:p w14:paraId="6D1D0F87" w14:textId="77777777" w:rsidR="00305680" w:rsidRDefault="001B04FB">
            <w:pPr>
              <w:pStyle w:val="afd"/>
              <w:numPr>
                <w:ilvl w:val="1"/>
                <w:numId w:val="12"/>
              </w:numPr>
              <w:rPr>
                <w:b/>
              </w:rPr>
            </w:pPr>
            <w:r>
              <w:rPr>
                <w:b/>
              </w:rPr>
              <w:t xml:space="preserve"> </w:t>
            </w:r>
            <m:oMath>
              <m:sSub>
                <m:sSubPr>
                  <m:ctrlPr>
                    <w:rPr>
                      <w:rFonts w:ascii="Cambria Math" w:hAnsi="Cambria Math"/>
                      <w:b/>
                      <w:i/>
                      <w:iCs/>
                      <w:sz w:val="21"/>
                      <w:lang w:eastAsia="zh-CN"/>
                    </w:rPr>
                  </m:ctrlPr>
                </m:sSubPr>
                <m:e>
                  <m:r>
                    <m:rPr>
                      <m:sty m:val="bi"/>
                    </m:rPr>
                    <w:rPr>
                      <w:rFonts w:ascii="Cambria Math" w:hAnsi="Cambria Math"/>
                      <w:sz w:val="21"/>
                      <w:lang w:eastAsia="zh-CN"/>
                    </w:rPr>
                    <m:t>P</m:t>
                  </m:r>
                  <m:r>
                    <m:rPr>
                      <m:sty m:val="bi"/>
                    </m:rPr>
                    <w:rPr>
                      <w:rFonts w:ascii="Cambria Math"/>
                      <w:sz w:val="21"/>
                      <w:lang w:eastAsia="zh-CN"/>
                    </w:rPr>
                    <m:t xml:space="preserve">= </m:t>
                  </m:r>
                  <m:r>
                    <m:rPr>
                      <m:sty m:val="bi"/>
                    </m:rPr>
                    <w:rPr>
                      <w:rFonts w:ascii="Cambria Math" w:hAnsi="Cambria Math"/>
                      <w:sz w:val="21"/>
                      <w:lang w:eastAsia="zh-CN"/>
                    </w:rPr>
                    <m:t>P</m:t>
                  </m:r>
                </m:e>
                <m:sub>
                  <m:r>
                    <m:rPr>
                      <m:sty m:val="bi"/>
                    </m:rPr>
                    <w:rPr>
                      <w:rFonts w:ascii="Cambria Math" w:hAnsi="Cambria Math"/>
                      <w:sz w:val="21"/>
                      <w:lang w:eastAsia="zh-CN"/>
                    </w:rPr>
                    <m:t>static</m:t>
                  </m:r>
                </m:sub>
              </m:sSub>
              <m:r>
                <m:rPr>
                  <m:sty m:val="bi"/>
                </m:rPr>
                <w:rPr>
                  <w:rFonts w:ascii="Cambria Math" w:hAnsi="Cambria Math"/>
                  <w:sz w:val="21"/>
                  <w:lang w:eastAsia="zh-CN"/>
                </w:rPr>
                <m:t>+</m:t>
              </m:r>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p>
          <w:p w14:paraId="0EE9A45C" w14:textId="77777777" w:rsidR="00305680" w:rsidRDefault="005654F3">
            <w:pPr>
              <w:pStyle w:val="afd"/>
              <w:numPr>
                <w:ilvl w:val="2"/>
                <w:numId w:val="12"/>
              </w:numPr>
              <w:rPr>
                <w:rFonts w:eastAsia="Malgun Gothic"/>
                <w:lang w:eastAsia="ko-KR"/>
              </w:rPr>
            </w:pP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static</m:t>
                  </m:r>
                </m:sub>
              </m:sSub>
            </m:oMath>
            <w:r w:rsidR="001B04FB">
              <w:rPr>
                <w:lang w:eastAsia="zh-CN"/>
              </w:rPr>
              <w:t>:</w:t>
            </w:r>
            <w:r w:rsidR="001B04FB">
              <w:rPr>
                <w:rFonts w:eastAsia="Malgun Gothic"/>
                <w:lang w:eastAsia="ko-KR"/>
              </w:rPr>
              <w:t xml:space="preserve"> a static part of which the power is not scaled based on reference configurations. Value is to be determined based on</w:t>
            </w:r>
          </w:p>
          <w:p w14:paraId="345309B5" w14:textId="77777777" w:rsidR="00305680" w:rsidRDefault="001B04FB">
            <w:pPr>
              <w:pStyle w:val="afd"/>
              <w:numPr>
                <w:ilvl w:val="3"/>
                <w:numId w:val="12"/>
              </w:numPr>
              <w:rPr>
                <w:rFonts w:eastAsia="Malgun Gothic"/>
                <w:lang w:eastAsia="ko-KR"/>
              </w:rPr>
            </w:pPr>
            <w:r>
              <w:t>Category 1:</w:t>
            </w:r>
            <w:r>
              <w:rPr>
                <w:rFonts w:eastAsia="Malgun Gothic"/>
                <w:lang w:eastAsia="ko-KR"/>
              </w:rPr>
              <w:t xml:space="preserve"> [55]</w:t>
            </w:r>
          </w:p>
          <w:p w14:paraId="70A825A4" w14:textId="77777777" w:rsidR="00305680" w:rsidRDefault="001B04FB">
            <w:pPr>
              <w:pStyle w:val="afd"/>
              <w:numPr>
                <w:ilvl w:val="3"/>
                <w:numId w:val="12"/>
              </w:numPr>
              <w:rPr>
                <w:rFonts w:eastAsia="Malgun Gothic"/>
                <w:lang w:eastAsia="ko-KR"/>
              </w:rPr>
            </w:pPr>
            <w:r>
              <w:t>Category 2:</w:t>
            </w:r>
            <w:r>
              <w:rPr>
                <w:rFonts w:eastAsia="Malgun Gothic"/>
                <w:lang w:eastAsia="ko-KR"/>
              </w:rPr>
              <w:t xml:space="preserve"> [5.5]</w:t>
            </w:r>
          </w:p>
          <w:p w14:paraId="7DB8E9F4" w14:textId="77777777" w:rsidR="00305680" w:rsidRDefault="001B04FB">
            <w:pPr>
              <w:pStyle w:val="afd"/>
              <w:numPr>
                <w:ilvl w:val="3"/>
                <w:numId w:val="12"/>
              </w:numPr>
              <w:rPr>
                <w:rFonts w:eastAsia="Malgun Gothic"/>
                <w:color w:val="FF0000"/>
                <w:highlight w:val="yellow"/>
                <w:lang w:eastAsia="ko-KR"/>
              </w:rPr>
            </w:pPr>
            <w:r>
              <w:rPr>
                <w:color w:val="FF0000"/>
                <w:highlight w:val="yellow"/>
              </w:rPr>
              <w:lastRenderedPageBreak/>
              <w:t>[</w:t>
            </w:r>
            <w:r>
              <w:rPr>
                <w:rFonts w:eastAsiaTheme="minorEastAsia"/>
                <w:color w:val="FF0000"/>
                <w:highlight w:val="yellow"/>
              </w:rPr>
              <w:t>Nokia/</w:t>
            </w:r>
            <w:proofErr w:type="spellStart"/>
            <w:r>
              <w:rPr>
                <w:rFonts w:eastAsiaTheme="minorEastAsia"/>
                <w:color w:val="FF0000"/>
                <w:highlight w:val="yellow"/>
              </w:rPr>
              <w:t>Nsb</w:t>
            </w:r>
            <w:proofErr w:type="spellEnd"/>
            <w:r>
              <w:rPr>
                <w:rFonts w:eastAsiaTheme="minorEastAsia"/>
                <w:color w:val="FF0000"/>
                <w:highlight w:val="yellow"/>
              </w:rPr>
              <w:t xml:space="preserve">]: We propose Category 2: [1.79], where the static power should be fixed regardless of the reference configurations and the BS sleep state. Therefore, it should not be equal to micro-sleep power consumption. </w:t>
            </w:r>
          </w:p>
          <w:p w14:paraId="39F42CB4" w14:textId="77777777" w:rsidR="00305680" w:rsidRDefault="00305680">
            <w:pPr>
              <w:pStyle w:val="afd"/>
              <w:ind w:left="1680"/>
              <w:rPr>
                <w:rFonts w:eastAsia="Malgun Gothic"/>
                <w:color w:val="FF0000"/>
                <w:highlight w:val="yellow"/>
                <w:lang w:eastAsia="ko-KR"/>
              </w:rPr>
            </w:pPr>
          </w:p>
          <w:p w14:paraId="6763C0FE" w14:textId="77777777" w:rsidR="00305680" w:rsidRDefault="005654F3">
            <w:pPr>
              <w:pStyle w:val="afd"/>
              <w:numPr>
                <w:ilvl w:val="2"/>
                <w:numId w:val="12"/>
              </w:numPr>
              <w:rPr>
                <w:b/>
              </w:rPr>
            </w:pP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r w:rsidR="001B04FB">
              <w:rPr>
                <w:rFonts w:eastAsia="Malgun Gothic"/>
                <w:lang w:eastAsia="ko-KR"/>
              </w:rPr>
              <w:t xml:space="preserve">: a dynamic part of the power that is scaled based on reference configurations based on </w:t>
            </w:r>
            <m:oMath>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a</m:t>
                  </m:r>
                </m:sub>
              </m:sSub>
              <m:r>
                <m:rPr>
                  <m:sty m:val="bi"/>
                </m:rPr>
                <w:rPr>
                  <w:rFonts w:ascii="Cambria Math" w:hAnsi="Cambria Math"/>
                  <w:sz w:val="21"/>
                </w:rPr>
                <m:t>*</m:t>
              </m:r>
              <m:d>
                <m:dPr>
                  <m:ctrlPr>
                    <w:rPr>
                      <w:rFonts w:ascii="Cambria Math" w:hAnsi="Cambria Math"/>
                      <w:b/>
                      <w:i/>
                      <w:iCs/>
                      <w:sz w:val="21"/>
                    </w:rPr>
                  </m:ctrlPr>
                </m:dPr>
                <m:e>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dyn,ante</m:t>
                      </m:r>
                    </m:sub>
                  </m:sSub>
                  <m:r>
                    <m:rPr>
                      <m:sty m:val="bi"/>
                    </m:rPr>
                    <w:rPr>
                      <w:rFonts w:ascii="Cambria Math" w:eastAsia="Malgun Gothic" w:hAnsi="Cambria Math"/>
                      <w:sz w:val="21"/>
                    </w:rPr>
                    <m:t>+</m:t>
                  </m:r>
                  <m:f>
                    <m:fPr>
                      <m:ctrlPr>
                        <w:rPr>
                          <w:rFonts w:ascii="Cambria Math" w:hAnsi="Cambria Math"/>
                          <w:b/>
                          <w:i/>
                          <w:iCs/>
                          <w:sz w:val="21"/>
                        </w:rPr>
                      </m:ctrlPr>
                    </m:fPr>
                    <m:num>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f</m:t>
                          </m:r>
                        </m:sub>
                      </m:sSub>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p</m:t>
                          </m:r>
                        </m:sub>
                      </m:sSub>
                    </m:num>
                    <m:den>
                      <m:r>
                        <m:rPr>
                          <m:sty m:val="bi"/>
                        </m:rPr>
                        <w:rPr>
                          <w:rFonts w:ascii="Cambria Math" w:hAnsi="Cambria Math"/>
                          <w:sz w:val="21"/>
                        </w:rPr>
                        <m:t>η</m:t>
                      </m:r>
                      <m:d>
                        <m:dPr>
                          <m:ctrlPr>
                            <w:rPr>
                              <w:rFonts w:ascii="Cambria Math" w:hAnsi="Cambria Math"/>
                              <w:b/>
                              <w:i/>
                              <w:sz w:val="21"/>
                            </w:rPr>
                          </m:ctrlPr>
                        </m:dPr>
                        <m:e>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f</m:t>
                              </m:r>
                            </m:sub>
                          </m:sSub>
                          <m:sSub>
                            <m:sSubPr>
                              <m:ctrlPr>
                                <w:rPr>
                                  <w:rFonts w:ascii="Cambria Math" w:hAnsi="Cambria Math"/>
                                  <w:b/>
                                  <w:i/>
                                  <w:iCs/>
                                  <w:sz w:val="21"/>
                                </w:rPr>
                              </m:ctrlPr>
                            </m:sSubPr>
                            <m:e>
                              <m:r>
                                <m:rPr>
                                  <m:sty m:val="bi"/>
                                </m:rPr>
                                <w:rPr>
                                  <w:rFonts w:ascii="Cambria Math" w:hAnsi="Cambria Math"/>
                                  <w:sz w:val="21"/>
                                </w:rPr>
                                <m:t>,  s</m:t>
                              </m:r>
                            </m:e>
                            <m:sub>
                              <m:r>
                                <m:rPr>
                                  <m:sty m:val="bi"/>
                                </m:rPr>
                                <w:rPr>
                                  <w:rFonts w:ascii="Cambria Math" w:hAnsi="Cambria Math"/>
                                  <w:sz w:val="21"/>
                                </w:rPr>
                                <m:t>p</m:t>
                              </m:r>
                            </m:sub>
                          </m:sSub>
                        </m:e>
                      </m:d>
                    </m:den>
                  </m:f>
                  <m:r>
                    <m:rPr>
                      <m:sty m:val="bi"/>
                    </m:rPr>
                    <w:rPr>
                      <w:rFonts w:ascii="Cambria Math" w:hAnsi="Cambria Math"/>
                      <w:sz w:val="21"/>
                    </w:rPr>
                    <m:t>*</m:t>
                  </m:r>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dyn,joint</m:t>
                      </m:r>
                    </m:sub>
                  </m:sSub>
                </m:e>
              </m:d>
            </m:oMath>
            <w:r w:rsidR="001B04FB">
              <w:rPr>
                <w:rFonts w:eastAsia="Malgun Gothic" w:hint="eastAsia"/>
                <w:lang w:eastAsia="ko-KR"/>
              </w:rPr>
              <w:t>,</w:t>
            </w:r>
            <w:r w:rsidR="001B04FB">
              <w:rPr>
                <w:rFonts w:eastAsia="Malgun Gothic"/>
                <w:lang w:eastAsia="ko-KR"/>
              </w:rPr>
              <w:t xml:space="preserve"> where</w:t>
            </w:r>
          </w:p>
          <w:p w14:paraId="78EFB4AD" w14:textId="77777777" w:rsidR="00305680" w:rsidRDefault="005654F3">
            <w:pPr>
              <w:pStyle w:val="afd"/>
              <w:numPr>
                <w:ilvl w:val="4"/>
                <w:numId w:val="12"/>
              </w:numPr>
              <w:rPr>
                <w:b/>
              </w:rPr>
            </w:pPr>
            <m:oMath>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dyn,ante</m:t>
                  </m:r>
                </m:sub>
              </m:sSub>
            </m:oMath>
            <w:r w:rsidR="001B04FB">
              <w:rPr>
                <w:rFonts w:hint="eastAsia"/>
                <w:b/>
                <w:iCs/>
                <w:sz w:val="21"/>
                <w:lang w:eastAsia="zh-CN"/>
              </w:rPr>
              <w:t xml:space="preserve"> </w:t>
            </w:r>
            <w:r w:rsidR="001B04FB">
              <w:rPr>
                <w:rFonts w:eastAsia="Malgun Gothic"/>
                <w:lang w:eastAsia="ko-KR"/>
              </w:rPr>
              <w:t xml:space="preserve">is </w:t>
            </w:r>
          </w:p>
          <w:p w14:paraId="1EF339F9" w14:textId="77777777" w:rsidR="00305680" w:rsidRDefault="001B04FB">
            <w:pPr>
              <w:pStyle w:val="afd"/>
              <w:numPr>
                <w:ilvl w:val="5"/>
                <w:numId w:val="12"/>
              </w:numPr>
              <w:rPr>
                <w:b/>
              </w:rPr>
            </w:pPr>
            <w:r>
              <w:rPr>
                <w:rFonts w:eastAsia="Malgun Gothic"/>
                <w:lang w:eastAsia="ko-KR"/>
              </w:rPr>
              <w:t xml:space="preserve">Category 1: [57, 110] </w:t>
            </w:r>
          </w:p>
          <w:p w14:paraId="7403D94D" w14:textId="77777777" w:rsidR="00305680" w:rsidRDefault="001B04FB">
            <w:pPr>
              <w:pStyle w:val="afd"/>
              <w:numPr>
                <w:ilvl w:val="5"/>
                <w:numId w:val="12"/>
              </w:numPr>
              <w:rPr>
                <w:b/>
              </w:rPr>
            </w:pPr>
            <w:r>
              <w:rPr>
                <w:rFonts w:eastAsia="Malgun Gothic"/>
                <w:lang w:eastAsia="ko-KR"/>
              </w:rPr>
              <w:t xml:space="preserve">Category 2: [7.3] </w:t>
            </w:r>
          </w:p>
          <w:p w14:paraId="52B442A0" w14:textId="77777777" w:rsidR="00305680" w:rsidRDefault="001B04FB">
            <w:pPr>
              <w:pStyle w:val="afd"/>
              <w:numPr>
                <w:ilvl w:val="5"/>
                <w:numId w:val="12"/>
              </w:numPr>
              <w:rPr>
                <w:b/>
              </w:rPr>
            </w:pPr>
            <w:r>
              <w:rPr>
                <w:highlight w:val="yellow"/>
              </w:rPr>
              <w:t>[</w:t>
            </w:r>
            <w:r>
              <w:rPr>
                <w:rFonts w:eastAsiaTheme="minorEastAsia"/>
                <w:highlight w:val="yellow"/>
              </w:rPr>
              <w:t>Nokia/</w:t>
            </w:r>
            <w:proofErr w:type="spellStart"/>
            <w:r>
              <w:rPr>
                <w:rFonts w:eastAsiaTheme="minorEastAsia"/>
                <w:highlight w:val="yellow"/>
              </w:rPr>
              <w:t>Nsb</w:t>
            </w:r>
            <w:proofErr w:type="spellEnd"/>
            <w:r>
              <w:rPr>
                <w:rFonts w:eastAsiaTheme="minorEastAsia"/>
                <w:highlight w:val="yellow"/>
              </w:rPr>
              <w:t xml:space="preserve">]: </w:t>
            </w:r>
            <w:r>
              <w:rPr>
                <w:rFonts w:eastAsiaTheme="minorEastAsia"/>
                <w:color w:val="FF0000"/>
                <w:highlight w:val="yellow"/>
              </w:rPr>
              <w:t>Category 2: [</w:t>
            </w:r>
            <w:r>
              <w:rPr>
                <w:rFonts w:eastAsiaTheme="minorEastAsia"/>
                <w:highlight w:val="yellow"/>
              </w:rPr>
              <w:t>1.62</w:t>
            </w:r>
            <w:r>
              <w:rPr>
                <w:rFonts w:eastAsiaTheme="minorEastAsia"/>
              </w:rPr>
              <w:t>]</w:t>
            </w:r>
          </w:p>
          <w:p w14:paraId="686CE471" w14:textId="77777777" w:rsidR="00305680" w:rsidRDefault="005654F3">
            <w:pPr>
              <w:pStyle w:val="afd"/>
              <w:numPr>
                <w:ilvl w:val="4"/>
                <w:numId w:val="12"/>
              </w:numPr>
              <w:rPr>
                <w:rFonts w:eastAsia="Malgun Gothic"/>
                <w:lang w:eastAsia="ko-KR"/>
              </w:rPr>
            </w:pPr>
            <m:oMath>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dyn,joint</m:t>
                  </m:r>
                </m:sub>
              </m:sSub>
            </m:oMath>
            <w:r w:rsidR="001B04FB">
              <w:rPr>
                <w:rFonts w:hint="eastAsia"/>
                <w:b/>
                <w:iCs/>
                <w:sz w:val="21"/>
                <w:lang w:eastAsia="zh-CN"/>
              </w:rPr>
              <w:t xml:space="preserve"> </w:t>
            </w:r>
            <w:r w:rsidR="001B04FB">
              <w:rPr>
                <w:rFonts w:eastAsia="Malgun Gothic"/>
                <w:lang w:eastAsia="ko-KR"/>
              </w:rPr>
              <w:t xml:space="preserve">is </w:t>
            </w:r>
          </w:p>
          <w:p w14:paraId="3484A79B" w14:textId="77777777" w:rsidR="00305680" w:rsidRDefault="001B04FB">
            <w:pPr>
              <w:pStyle w:val="afd"/>
              <w:numPr>
                <w:ilvl w:val="5"/>
                <w:numId w:val="12"/>
              </w:numPr>
              <w:rPr>
                <w:b/>
              </w:rPr>
            </w:pPr>
            <w:r>
              <w:rPr>
                <w:rFonts w:eastAsia="Malgun Gothic"/>
                <w:lang w:eastAsia="ko-KR"/>
              </w:rPr>
              <w:t xml:space="preserve">Category 1: [84, 110] </w:t>
            </w:r>
          </w:p>
          <w:p w14:paraId="601EB601" w14:textId="77777777" w:rsidR="00305680" w:rsidRDefault="001B04FB">
            <w:pPr>
              <w:pStyle w:val="afd"/>
              <w:numPr>
                <w:ilvl w:val="5"/>
                <w:numId w:val="12"/>
              </w:numPr>
              <w:rPr>
                <w:b/>
              </w:rPr>
            </w:pPr>
            <w:r>
              <w:rPr>
                <w:rFonts w:eastAsia="Malgun Gothic"/>
                <w:lang w:eastAsia="ko-KR"/>
              </w:rPr>
              <w:t xml:space="preserve">Category 2: [9.6] </w:t>
            </w:r>
          </w:p>
          <w:p w14:paraId="15393642" w14:textId="77777777" w:rsidR="00305680" w:rsidRDefault="001B04FB">
            <w:pPr>
              <w:pStyle w:val="afd"/>
              <w:numPr>
                <w:ilvl w:val="5"/>
                <w:numId w:val="12"/>
              </w:numPr>
              <w:rPr>
                <w:b/>
              </w:rPr>
            </w:pPr>
            <w:r>
              <w:rPr>
                <w:highlight w:val="yellow"/>
              </w:rPr>
              <w:t>[</w:t>
            </w:r>
            <w:r>
              <w:rPr>
                <w:rFonts w:eastAsiaTheme="minorEastAsia"/>
                <w:highlight w:val="yellow"/>
              </w:rPr>
              <w:t>Nokia/</w:t>
            </w:r>
            <w:proofErr w:type="spellStart"/>
            <w:r>
              <w:rPr>
                <w:rFonts w:eastAsiaTheme="minorEastAsia"/>
                <w:highlight w:val="yellow"/>
              </w:rPr>
              <w:t>Nsb</w:t>
            </w:r>
            <w:proofErr w:type="spellEnd"/>
            <w:r>
              <w:rPr>
                <w:rFonts w:eastAsiaTheme="minorEastAsia"/>
                <w:highlight w:val="yellow"/>
              </w:rPr>
              <w:t xml:space="preserve">]: </w:t>
            </w:r>
            <w:r>
              <w:rPr>
                <w:rFonts w:eastAsiaTheme="minorEastAsia"/>
                <w:color w:val="FF0000"/>
                <w:highlight w:val="yellow"/>
              </w:rPr>
              <w:t>Category 2: [</w:t>
            </w:r>
            <w:r>
              <w:rPr>
                <w:rFonts w:eastAsiaTheme="minorEastAsia"/>
                <w:highlight w:val="yellow"/>
              </w:rPr>
              <w:t>10,6</w:t>
            </w:r>
            <w:r>
              <w:rPr>
                <w:rFonts w:eastAsiaTheme="minorEastAsia"/>
              </w:rPr>
              <w:t>]</w:t>
            </w:r>
          </w:p>
          <w:p w14:paraId="4EE3390C" w14:textId="77777777" w:rsidR="00305680" w:rsidRDefault="00305680">
            <w:pPr>
              <w:pStyle w:val="afd"/>
              <w:numPr>
                <w:ilvl w:val="5"/>
                <w:numId w:val="12"/>
              </w:numPr>
              <w:rPr>
                <w:b/>
              </w:rPr>
            </w:pPr>
          </w:p>
          <w:p w14:paraId="7E106E9A" w14:textId="77777777" w:rsidR="00305680" w:rsidRDefault="001B04FB">
            <w:pPr>
              <w:pStyle w:val="afd"/>
              <w:numPr>
                <w:ilvl w:val="4"/>
                <w:numId w:val="12"/>
              </w:numPr>
              <w:rPr>
                <w:rFonts w:eastAsia="Malgun Gothic"/>
                <w:lang w:eastAsia="ko-KR"/>
              </w:rPr>
            </w:pPr>
            <m:oMath>
              <m:r>
                <m:rPr>
                  <m:sty m:val="bi"/>
                </m:rPr>
                <w:rPr>
                  <w:rFonts w:ascii="Cambria Math" w:hAnsi="Cambria Math"/>
                  <w:sz w:val="21"/>
                  <w:lang w:eastAsia="zh-CN"/>
                </w:rPr>
                <m:t>η</m:t>
              </m:r>
              <m:d>
                <m:dPr>
                  <m:ctrlPr>
                    <w:rPr>
                      <w:rFonts w:ascii="Cambria Math" w:hAnsi="Cambria Math"/>
                      <w:b/>
                      <w:i/>
                      <w:sz w:val="21"/>
                      <w:lang w:eastAsia="zh-CN"/>
                    </w:rPr>
                  </m:ctrlPr>
                </m:dPr>
                <m:e>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  s</m:t>
                      </m:r>
                    </m:e>
                    <m:sub>
                      <m:r>
                        <m:rPr>
                          <m:sty m:val="bi"/>
                        </m:rPr>
                        <w:rPr>
                          <w:rFonts w:ascii="Cambria Math" w:hAnsi="Cambria Math"/>
                          <w:sz w:val="21"/>
                          <w:lang w:eastAsia="zh-CN"/>
                        </w:rPr>
                        <m:t>p</m:t>
                      </m:r>
                    </m:sub>
                  </m:sSub>
                </m:e>
              </m:d>
            </m:oMath>
            <w:r>
              <w:rPr>
                <w:rFonts w:eastAsiaTheme="minorEastAsia" w:hint="eastAsia"/>
                <w:b/>
                <w:sz w:val="21"/>
                <w:lang w:eastAsia="zh-CN"/>
              </w:rPr>
              <w:t xml:space="preserve"> </w:t>
            </w:r>
            <w:r>
              <w:rPr>
                <w:rFonts w:eastAsia="Malgun Gothic"/>
                <w:lang w:eastAsia="ko-KR"/>
              </w:rPr>
              <w:t xml:space="preserve">is the PA efficiency </w:t>
            </w:r>
          </w:p>
          <w:p w14:paraId="577003B4" w14:textId="77777777" w:rsidR="00305680" w:rsidRDefault="001B04FB">
            <w:pPr>
              <w:pStyle w:val="afd"/>
              <w:numPr>
                <w:ilvl w:val="5"/>
                <w:numId w:val="12"/>
              </w:numPr>
              <w:rPr>
                <w:rFonts w:eastAsia="Malgun Gothic"/>
                <w:lang w:eastAsia="ko-KR"/>
              </w:rPr>
            </w:pPr>
            <w:r>
              <w:rPr>
                <w:rFonts w:eastAsiaTheme="minorEastAsia" w:hint="eastAsia"/>
                <w:lang w:eastAsia="zh-CN"/>
              </w:rPr>
              <w:t>F</w:t>
            </w:r>
            <w:r>
              <w:rPr>
                <w:rFonts w:eastAsiaTheme="minorEastAsia"/>
                <w:lang w:eastAsia="zh-CN"/>
              </w:rPr>
              <w:t xml:space="preserve">or initial evaluations, </w:t>
            </w:r>
            <w:r>
              <w:rPr>
                <w:rFonts w:eastAsiaTheme="minorEastAsia"/>
                <w:highlight w:val="yellow"/>
                <w:lang w:eastAsia="zh-CN"/>
              </w:rPr>
              <w:t>a fixed PA efficiency factor is assumed</w:t>
            </w:r>
            <w:r>
              <w:rPr>
                <w:rFonts w:eastAsiaTheme="minorEastAsia"/>
                <w:lang w:eastAsia="zh-CN"/>
              </w:rPr>
              <w:t xml:space="preserve"> </w:t>
            </w:r>
            <m:oMath>
              <m:r>
                <w:rPr>
                  <w:rFonts w:ascii="Cambria Math" w:hAnsi="Cambria Math"/>
                  <w:sz w:val="21"/>
                  <w:lang w:eastAsia="zh-CN"/>
                </w:rPr>
                <m:t>η=[0.6, 1]</m:t>
              </m:r>
            </m:oMath>
            <w:r>
              <w:rPr>
                <w:rFonts w:eastAsiaTheme="minorEastAsia" w:hint="eastAsia"/>
                <w:sz w:val="21"/>
                <w:lang w:eastAsia="zh-CN"/>
              </w:rPr>
              <w:t>,</w:t>
            </w:r>
            <w:r>
              <w:rPr>
                <w:rFonts w:eastAsiaTheme="minorEastAsia"/>
                <w:sz w:val="21"/>
                <w:lang w:eastAsia="zh-CN"/>
              </w:rPr>
              <w:t xml:space="preserve"> </w:t>
            </w:r>
          </w:p>
          <w:p w14:paraId="7F4AF0AC" w14:textId="77777777" w:rsidR="00305680" w:rsidRDefault="001B04FB">
            <w:pPr>
              <w:pStyle w:val="afd"/>
              <w:numPr>
                <w:ilvl w:val="6"/>
                <w:numId w:val="12"/>
              </w:numPr>
              <w:rPr>
                <w:rFonts w:eastAsia="Malgun Gothic"/>
                <w:lang w:eastAsia="ko-KR"/>
              </w:rPr>
            </w:pPr>
            <w:r>
              <w:rPr>
                <w:rFonts w:eastAsiaTheme="minorEastAsia"/>
                <w:sz w:val="21"/>
                <w:lang w:eastAsia="zh-CN"/>
              </w:rPr>
              <w:t>other values can be reported</w:t>
            </w:r>
          </w:p>
          <w:p w14:paraId="78FFDFFB" w14:textId="77777777" w:rsidR="00305680" w:rsidRDefault="001B04FB">
            <w:pPr>
              <w:pStyle w:val="afd"/>
              <w:numPr>
                <w:ilvl w:val="7"/>
                <w:numId w:val="12"/>
              </w:numPr>
              <w:rPr>
                <w:b/>
              </w:rPr>
            </w:pPr>
            <w:r>
              <w:rPr>
                <w:highlight w:val="yellow"/>
              </w:rPr>
              <w:t>[</w:t>
            </w:r>
            <w:r>
              <w:rPr>
                <w:rFonts w:eastAsiaTheme="minorEastAsia"/>
                <w:highlight w:val="yellow"/>
              </w:rPr>
              <w:t>Nokia/</w:t>
            </w:r>
            <w:proofErr w:type="spellStart"/>
            <w:r>
              <w:rPr>
                <w:rFonts w:eastAsiaTheme="minorEastAsia"/>
                <w:highlight w:val="yellow"/>
              </w:rPr>
              <w:t>Nsb</w:t>
            </w:r>
            <w:proofErr w:type="spellEnd"/>
            <w:r>
              <w:rPr>
                <w:rFonts w:eastAsiaTheme="minorEastAsia"/>
                <w:highlight w:val="yellow"/>
              </w:rPr>
              <w:t xml:space="preserve">]: </w:t>
            </w:r>
            <w:r>
              <w:rPr>
                <w:rFonts w:eastAsia="Malgun Gothic"/>
                <w:highlight w:val="yellow"/>
                <w:lang w:eastAsia="ko-KR"/>
              </w:rPr>
              <w:t>0,35 PA efficiency factor could be assumed as starting point.</w:t>
            </w:r>
          </w:p>
          <w:p w14:paraId="0B4096CC" w14:textId="77777777" w:rsidR="00305680" w:rsidRDefault="001B04FB">
            <w:pPr>
              <w:pStyle w:val="afd"/>
              <w:numPr>
                <w:ilvl w:val="5"/>
                <w:numId w:val="12"/>
              </w:numPr>
              <w:rPr>
                <w:rFonts w:eastAsia="Malgun Gothic"/>
                <w:lang w:eastAsia="ko-KR"/>
              </w:rPr>
            </w:pPr>
            <w:r>
              <w:rPr>
                <w:rFonts w:eastAsiaTheme="minorEastAsia" w:hint="eastAsia"/>
                <w:sz w:val="21"/>
                <w:lang w:eastAsia="zh-CN"/>
              </w:rPr>
              <w:t>F</w:t>
            </w:r>
            <w:r>
              <w:rPr>
                <w:rFonts w:eastAsiaTheme="minorEastAsia"/>
                <w:sz w:val="21"/>
                <w:lang w:eastAsia="zh-CN"/>
              </w:rPr>
              <w:t xml:space="preserve">FS whether/how to use a non-linear function to represent </w:t>
            </w:r>
            <m:oMath>
              <m:r>
                <w:rPr>
                  <w:rFonts w:ascii="Cambria Math" w:hAnsi="Cambria Math"/>
                  <w:sz w:val="21"/>
                  <w:lang w:eastAsia="zh-CN"/>
                </w:rPr>
                <m:t>η</m:t>
              </m:r>
            </m:oMath>
            <w:r>
              <w:rPr>
                <w:rFonts w:eastAsiaTheme="minorEastAsia"/>
                <w:sz w:val="21"/>
                <w:lang w:eastAsia="zh-CN"/>
              </w:rPr>
              <w:t>.</w:t>
            </w:r>
          </w:p>
          <w:p w14:paraId="47E5D844" w14:textId="77777777" w:rsidR="00305680" w:rsidRDefault="005654F3">
            <w:pPr>
              <w:pStyle w:val="afd"/>
              <w:numPr>
                <w:ilvl w:val="4"/>
                <w:numId w:val="12"/>
              </w:numPr>
              <w:rPr>
                <w:rFonts w:eastAsia="Malgun Gothic"/>
                <w:lang w:eastAsia="ko-KR"/>
              </w:rPr>
            </w:pP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a</m:t>
                  </m:r>
                </m:sub>
              </m:sSub>
            </m:oMath>
            <w:r w:rsidR="001B04FB">
              <w:rPr>
                <w:rFonts w:hint="eastAsia"/>
                <w:iCs/>
                <w:sz w:val="21"/>
                <w:lang w:eastAsia="zh-CN"/>
              </w:rPr>
              <w:t>,</w:t>
            </w:r>
            <w:r w:rsidR="001B04FB">
              <w:rPr>
                <w:iCs/>
                <w:sz w:val="21"/>
                <w:lang w:eastAsia="zh-CN"/>
              </w:rPr>
              <w:t xml:space="preserve"> </w:t>
            </w: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f</m:t>
                  </m:r>
                </m:sub>
              </m:sSub>
            </m:oMath>
            <w:r w:rsidR="001B04FB">
              <w:rPr>
                <w:rFonts w:hint="eastAsia"/>
                <w:iCs/>
                <w:sz w:val="21"/>
                <w:lang w:eastAsia="zh-CN"/>
              </w:rPr>
              <w:t>,</w:t>
            </w:r>
            <m:oMath>
              <m:r>
                <m:rPr>
                  <m:sty m:val="p"/>
                </m:rPr>
                <w:rPr>
                  <w:rFonts w:ascii="Cambria Math" w:hAnsi="Cambria Math"/>
                  <w:sz w:val="21"/>
                  <w:lang w:eastAsia="zh-CN"/>
                </w:rPr>
                <m:t xml:space="preserve"> </m:t>
              </m:r>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p</m:t>
                  </m:r>
                </m:sub>
              </m:sSub>
            </m:oMath>
            <w:r w:rsidR="001B04FB">
              <w:rPr>
                <w:rFonts w:hint="eastAsia"/>
                <w:iCs/>
                <w:sz w:val="21"/>
                <w:lang w:eastAsia="zh-CN"/>
              </w:rPr>
              <w:t xml:space="preserve"> </w:t>
            </w:r>
            <w:r w:rsidR="001B04FB">
              <w:rPr>
                <w:iCs/>
                <w:sz w:val="21"/>
                <w:lang w:eastAsia="zh-CN"/>
              </w:rPr>
              <w:t xml:space="preserve">is the percentage of active </w:t>
            </w:r>
            <w:proofErr w:type="spellStart"/>
            <w:r w:rsidR="001B04FB">
              <w:rPr>
                <w:iCs/>
                <w:sz w:val="21"/>
                <w:lang w:eastAsia="zh-CN"/>
              </w:rPr>
              <w:t>TRxRUs</w:t>
            </w:r>
            <w:proofErr w:type="spellEnd"/>
            <w:r w:rsidR="001B04FB">
              <w:rPr>
                <w:iCs/>
                <w:sz w:val="21"/>
                <w:lang w:eastAsia="zh-CN"/>
              </w:rPr>
              <w:t xml:space="preserve">, resource usage ratio in frequency domain and ratio of simulated DL power level per </w:t>
            </w:r>
            <w:proofErr w:type="spellStart"/>
            <w:r w:rsidR="001B04FB">
              <w:rPr>
                <w:iCs/>
                <w:sz w:val="21"/>
                <w:lang w:eastAsia="zh-CN"/>
              </w:rPr>
              <w:t>TxRU</w:t>
            </w:r>
            <w:proofErr w:type="spellEnd"/>
            <w:r w:rsidR="001B04FB">
              <w:rPr>
                <w:iCs/>
                <w:sz w:val="21"/>
                <w:lang w:eastAsia="zh-CN"/>
              </w:rPr>
              <w:t xml:space="preserve"> between the DL transmission and reference configuration.</w:t>
            </w:r>
          </w:p>
          <w:p w14:paraId="57A67F78" w14:textId="77777777" w:rsidR="00305680" w:rsidRDefault="00305680">
            <w:pPr>
              <w:spacing w:after="0"/>
              <w:jc w:val="left"/>
              <w:rPr>
                <w:rFonts w:eastAsia="Malgun Gothic"/>
                <w:lang w:eastAsia="ko-KR"/>
              </w:rPr>
            </w:pPr>
          </w:p>
        </w:tc>
      </w:tr>
      <w:tr w:rsidR="00305680" w14:paraId="3BCBDB79" w14:textId="77777777">
        <w:tc>
          <w:tcPr>
            <w:tcW w:w="1300" w:type="dxa"/>
            <w:tcBorders>
              <w:top w:val="single" w:sz="4" w:space="0" w:color="auto"/>
              <w:left w:val="single" w:sz="4" w:space="0" w:color="auto"/>
              <w:bottom w:val="single" w:sz="4" w:space="0" w:color="auto"/>
              <w:right w:val="single" w:sz="4" w:space="0" w:color="auto"/>
            </w:tcBorders>
          </w:tcPr>
          <w:p w14:paraId="095FB57F" w14:textId="77777777" w:rsidR="00305680" w:rsidRDefault="001B04FB">
            <w:pPr>
              <w:spacing w:after="0"/>
              <w:jc w:val="center"/>
              <w:rPr>
                <w:rFonts w:eastAsiaTheme="minorEastAsia"/>
              </w:rPr>
            </w:pPr>
            <w:r>
              <w:rPr>
                <w:rFonts w:eastAsiaTheme="minorEastAsia" w:hint="eastAsia"/>
              </w:rPr>
              <w:lastRenderedPageBreak/>
              <w:t>ZTE, Sanechips</w:t>
            </w:r>
          </w:p>
        </w:tc>
        <w:tc>
          <w:tcPr>
            <w:tcW w:w="8334" w:type="dxa"/>
            <w:tcBorders>
              <w:top w:val="single" w:sz="4" w:space="0" w:color="auto"/>
              <w:left w:val="single" w:sz="4" w:space="0" w:color="auto"/>
              <w:bottom w:val="single" w:sz="4" w:space="0" w:color="auto"/>
              <w:right w:val="single" w:sz="4" w:space="0" w:color="auto"/>
            </w:tcBorders>
          </w:tcPr>
          <w:p w14:paraId="37C28801" w14:textId="77777777" w:rsidR="00305680" w:rsidRDefault="00305680">
            <w:pPr>
              <w:spacing w:after="0"/>
              <w:rPr>
                <w:rFonts w:eastAsiaTheme="minorEastAsia"/>
              </w:rPr>
            </w:pPr>
          </w:p>
          <w:p w14:paraId="3CE8510D" w14:textId="77777777" w:rsidR="00305680" w:rsidRDefault="001B04FB">
            <w:pPr>
              <w:spacing w:after="0"/>
              <w:rPr>
                <w:rFonts w:ascii="Cambria Math" w:hAnsi="Cambria Math"/>
                <w:sz w:val="21"/>
              </w:rPr>
            </w:pPr>
            <w:r>
              <w:rPr>
                <w:rFonts w:eastAsiaTheme="minorEastAsia" w:hint="eastAsia"/>
              </w:rPr>
              <w:t xml:space="preserve">We agree with vivo that the </w:t>
            </w:r>
            <m:oMath>
              <m:r>
                <w:rPr>
                  <w:rFonts w:ascii="Cambria Math" w:hAnsi="Cambria Math"/>
                  <w:sz w:val="21"/>
                </w:rPr>
                <m:t>η</m:t>
              </m:r>
            </m:oMath>
            <w:r>
              <w:rPr>
                <w:rFonts w:eastAsiaTheme="minorEastAsia" w:hint="eastAsia"/>
                <w:sz w:val="21"/>
              </w:rPr>
              <w:t xml:space="preserve"> </w:t>
            </w:r>
            <w:r>
              <w:rPr>
                <w:rFonts w:eastAsiaTheme="minorEastAsia"/>
                <w:sz w:val="21"/>
              </w:rPr>
              <w:t>value</w:t>
            </w:r>
            <w:r>
              <w:rPr>
                <w:rFonts w:eastAsiaTheme="minorEastAsia" w:hint="eastAsia"/>
                <w:sz w:val="21"/>
              </w:rPr>
              <w:t xml:space="preserve">, </w:t>
            </w:r>
            <w:r>
              <w:rPr>
                <w:rFonts w:eastAsiaTheme="minorEastAsia"/>
              </w:rPr>
              <w:t xml:space="preserve"> </w:t>
            </w:r>
            <m:oMath>
              <m:sSub>
                <m:sSubPr>
                  <m:ctrlPr>
                    <w:rPr>
                      <w:rFonts w:ascii="Cambria Math" w:eastAsiaTheme="minorEastAsia" w:hAnsi="Cambria Math" w:hint="eastAsia"/>
                    </w:rPr>
                  </m:ctrlPr>
                </m:sSubPr>
                <m:e>
                  <m:acc>
                    <m:accPr>
                      <m:chr m:val="̃"/>
                      <m:ctrlPr>
                        <w:rPr>
                          <w:rFonts w:ascii="Cambria Math" w:eastAsiaTheme="minorEastAsia" w:hAnsi="Cambria Math" w:hint="eastAsia"/>
                        </w:rPr>
                      </m:ctrlPr>
                    </m:accPr>
                    <m:e>
                      <m:r>
                        <m:rPr>
                          <m:sty m:val="p"/>
                        </m:rPr>
                        <w:rPr>
                          <w:rFonts w:ascii="Cambria Math" w:eastAsiaTheme="minorEastAsia" w:hAnsi="Cambria Math" w:hint="eastAsia"/>
                        </w:rPr>
                        <m:t>P</m:t>
                      </m:r>
                    </m:e>
                  </m:acc>
                </m:e>
                <m:sub>
                  <m:r>
                    <m:rPr>
                      <m:sty m:val="p"/>
                    </m:rPr>
                    <w:rPr>
                      <w:rFonts w:ascii="Cambria Math" w:eastAsiaTheme="minorEastAsia" w:hAnsi="Cambria Math" w:hint="eastAsia"/>
                    </w:rPr>
                    <m:t>dyn,ante</m:t>
                  </m:r>
                </m:sub>
              </m:sSub>
            </m:oMath>
            <w:r>
              <w:rPr>
                <w:rFonts w:eastAsiaTheme="minorEastAsia" w:hint="eastAsia"/>
              </w:rPr>
              <w:t xml:space="preserve"> and </w:t>
            </w:r>
            <m:oMath>
              <m:sSub>
                <m:sSubPr>
                  <m:ctrlPr>
                    <w:rPr>
                      <w:rFonts w:ascii="Cambria Math" w:eastAsiaTheme="minorEastAsia" w:hAnsi="Cambria Math" w:hint="eastAsia"/>
                    </w:rPr>
                  </m:ctrlPr>
                </m:sSubPr>
                <m:e>
                  <m:acc>
                    <m:accPr>
                      <m:chr m:val="̃"/>
                      <m:ctrlPr>
                        <w:rPr>
                          <w:rFonts w:ascii="Cambria Math" w:eastAsiaTheme="minorEastAsia" w:hAnsi="Cambria Math" w:hint="eastAsia"/>
                        </w:rPr>
                      </m:ctrlPr>
                    </m:accPr>
                    <m:e>
                      <m:r>
                        <m:rPr>
                          <m:sty m:val="p"/>
                        </m:rPr>
                        <w:rPr>
                          <w:rFonts w:ascii="Cambria Math" w:eastAsiaTheme="minorEastAsia" w:hAnsi="Cambria Math" w:hint="eastAsia"/>
                        </w:rPr>
                        <m:t>P</m:t>
                      </m:r>
                    </m:e>
                  </m:acc>
                </m:e>
                <m:sub>
                  <m:r>
                    <m:rPr>
                      <m:sty m:val="p"/>
                    </m:rPr>
                    <w:rPr>
                      <w:rFonts w:ascii="Cambria Math" w:eastAsiaTheme="minorEastAsia" w:hAnsi="Cambria Math" w:hint="eastAsia"/>
                    </w:rPr>
                    <m:t>dyn,joint</m:t>
                  </m:r>
                </m:sub>
              </m:sSub>
            </m:oMath>
            <w:r>
              <w:rPr>
                <w:rFonts w:eastAsiaTheme="minorEastAsia" w:hint="eastAsia"/>
              </w:rPr>
              <w:t xml:space="preserve"> are coupled, </w:t>
            </w:r>
            <w:proofErr w:type="gramStart"/>
            <w:r>
              <w:rPr>
                <w:rFonts w:eastAsiaTheme="minorEastAsia" w:hint="eastAsia"/>
              </w:rPr>
              <w:t xml:space="preserve">therefore,   </w:t>
            </w:r>
            <w:proofErr w:type="gramEnd"/>
            <m:oMath>
              <m:r>
                <w:rPr>
                  <w:rFonts w:ascii="Cambria Math" w:hAnsi="Cambria Math"/>
                  <w:sz w:val="21"/>
                </w:rPr>
                <m:t>η</m:t>
              </m:r>
            </m:oMath>
            <w:r>
              <w:rPr>
                <w:rFonts w:eastAsiaTheme="minorEastAsia" w:hint="eastAsia"/>
                <w:sz w:val="21"/>
              </w:rPr>
              <w:t xml:space="preserve"> </w:t>
            </w:r>
            <w:r>
              <w:rPr>
                <w:rFonts w:eastAsiaTheme="minorEastAsia"/>
                <w:sz w:val="21"/>
              </w:rPr>
              <w:t>value</w:t>
            </w:r>
            <w:r>
              <w:rPr>
                <w:rFonts w:eastAsiaTheme="minorEastAsia" w:hint="eastAsia"/>
                <w:sz w:val="21"/>
              </w:rPr>
              <w:t xml:space="preserve"> should be reported along with </w:t>
            </w:r>
            <m:oMath>
              <m:sSub>
                <m:sSubPr>
                  <m:ctrlPr>
                    <w:rPr>
                      <w:rFonts w:ascii="Cambria Math" w:eastAsiaTheme="minorEastAsia" w:hAnsi="Cambria Math" w:hint="eastAsia"/>
                    </w:rPr>
                  </m:ctrlPr>
                </m:sSubPr>
                <m:e>
                  <m:acc>
                    <m:accPr>
                      <m:chr m:val="̃"/>
                      <m:ctrlPr>
                        <w:rPr>
                          <w:rFonts w:ascii="Cambria Math" w:eastAsiaTheme="minorEastAsia" w:hAnsi="Cambria Math" w:hint="eastAsia"/>
                        </w:rPr>
                      </m:ctrlPr>
                    </m:accPr>
                    <m:e>
                      <m:r>
                        <m:rPr>
                          <m:sty m:val="p"/>
                        </m:rPr>
                        <w:rPr>
                          <w:rFonts w:ascii="Cambria Math" w:eastAsiaTheme="minorEastAsia" w:hAnsi="Cambria Math" w:hint="eastAsia"/>
                        </w:rPr>
                        <m:t>P</m:t>
                      </m:r>
                    </m:e>
                  </m:acc>
                </m:e>
                <m:sub>
                  <m:r>
                    <m:rPr>
                      <m:sty m:val="p"/>
                    </m:rPr>
                    <w:rPr>
                      <w:rFonts w:ascii="Cambria Math" w:eastAsiaTheme="minorEastAsia" w:hAnsi="Cambria Math" w:hint="eastAsia"/>
                    </w:rPr>
                    <m:t>dyn,ante</m:t>
                  </m:r>
                </m:sub>
              </m:sSub>
            </m:oMath>
            <w:r>
              <w:rPr>
                <w:rFonts w:eastAsiaTheme="minorEastAsia" w:hint="eastAsia"/>
              </w:rPr>
              <w:t xml:space="preserve"> and </w:t>
            </w:r>
            <m:oMath>
              <m:sSub>
                <m:sSubPr>
                  <m:ctrlPr>
                    <w:rPr>
                      <w:rFonts w:ascii="Cambria Math" w:eastAsiaTheme="minorEastAsia" w:hAnsi="Cambria Math" w:hint="eastAsia"/>
                    </w:rPr>
                  </m:ctrlPr>
                </m:sSubPr>
                <m:e>
                  <m:acc>
                    <m:accPr>
                      <m:chr m:val="̃"/>
                      <m:ctrlPr>
                        <w:rPr>
                          <w:rFonts w:ascii="Cambria Math" w:eastAsiaTheme="minorEastAsia" w:hAnsi="Cambria Math" w:hint="eastAsia"/>
                        </w:rPr>
                      </m:ctrlPr>
                    </m:accPr>
                    <m:e>
                      <m:r>
                        <m:rPr>
                          <m:sty m:val="p"/>
                        </m:rPr>
                        <w:rPr>
                          <w:rFonts w:ascii="Cambria Math" w:eastAsiaTheme="minorEastAsia" w:hAnsi="Cambria Math" w:hint="eastAsia"/>
                        </w:rPr>
                        <m:t>P</m:t>
                      </m:r>
                    </m:e>
                  </m:acc>
                </m:e>
                <m:sub>
                  <m:r>
                    <m:rPr>
                      <m:sty m:val="p"/>
                    </m:rPr>
                    <w:rPr>
                      <w:rFonts w:ascii="Cambria Math" w:eastAsiaTheme="minorEastAsia" w:hAnsi="Cambria Math" w:hint="eastAsia"/>
                    </w:rPr>
                    <m:t>dyn,joint</m:t>
                  </m:r>
                </m:sub>
              </m:sSub>
            </m:oMath>
            <w:r>
              <w:rPr>
                <w:rFonts w:ascii="Cambria Math" w:eastAsiaTheme="minorEastAsia" w:hAnsi="Cambria Math" w:hint="eastAsia"/>
              </w:rPr>
              <w:t xml:space="preserve">. For the two values in </w:t>
            </w:r>
            <w:r>
              <w:rPr>
                <w:rFonts w:eastAsia="Malgun Gothic"/>
                <w:lang w:eastAsia="ko-KR"/>
              </w:rPr>
              <w:t>Category 1</w:t>
            </w:r>
            <w:r>
              <w:rPr>
                <w:rFonts w:hint="eastAsia"/>
              </w:rPr>
              <w:t xml:space="preserve">, they correspond to </w:t>
            </w:r>
            <m:oMath>
              <m:r>
                <w:rPr>
                  <w:rFonts w:ascii="Cambria Math" w:hAnsi="Cambria Math"/>
                  <w:sz w:val="21"/>
                </w:rPr>
                <m:t>η</m:t>
              </m:r>
            </m:oMath>
            <w:r>
              <w:rPr>
                <w:rFonts w:ascii="Cambria Math" w:hAnsi="Cambria Math" w:hint="eastAsia"/>
                <w:sz w:val="21"/>
              </w:rPr>
              <w:t xml:space="preserve">=0.5, and 1, respectively. And for </w:t>
            </w:r>
            <w:r>
              <w:rPr>
                <w:rFonts w:eastAsia="Malgun Gothic"/>
                <w:lang w:eastAsia="ko-KR"/>
              </w:rPr>
              <w:t>Category 1</w:t>
            </w:r>
            <w:r>
              <w:rPr>
                <w:rFonts w:hint="eastAsia"/>
              </w:rPr>
              <w:t xml:space="preserve">, the </w:t>
            </w:r>
            <m:oMath>
              <m:sSub>
                <m:sSubPr>
                  <m:ctrlPr>
                    <w:rPr>
                      <w:rFonts w:ascii="Cambria Math" w:eastAsiaTheme="minorEastAsia" w:hAnsi="Cambria Math" w:hint="eastAsia"/>
                    </w:rPr>
                  </m:ctrlPr>
                </m:sSubPr>
                <m:e>
                  <m:acc>
                    <m:accPr>
                      <m:chr m:val="̃"/>
                      <m:ctrlPr>
                        <w:rPr>
                          <w:rFonts w:ascii="Cambria Math" w:eastAsiaTheme="minorEastAsia" w:hAnsi="Cambria Math" w:hint="eastAsia"/>
                        </w:rPr>
                      </m:ctrlPr>
                    </m:accPr>
                    <m:e>
                      <m:r>
                        <m:rPr>
                          <m:sty m:val="p"/>
                        </m:rPr>
                        <w:rPr>
                          <w:rFonts w:ascii="Cambria Math" w:eastAsiaTheme="minorEastAsia" w:hAnsi="Cambria Math" w:hint="eastAsia"/>
                        </w:rPr>
                        <m:t>P</m:t>
                      </m:r>
                    </m:e>
                  </m:acc>
                </m:e>
                <m:sub>
                  <m:r>
                    <m:rPr>
                      <m:sty m:val="p"/>
                    </m:rPr>
                    <w:rPr>
                      <w:rFonts w:ascii="Cambria Math" w:eastAsiaTheme="minorEastAsia" w:hAnsi="Cambria Math" w:hint="eastAsia"/>
                    </w:rPr>
                    <m:t>dyn,ante</m:t>
                  </m:r>
                </m:sub>
              </m:sSub>
            </m:oMath>
            <w:r>
              <w:rPr>
                <w:rFonts w:eastAsiaTheme="minorEastAsia" w:hint="eastAsia"/>
              </w:rPr>
              <w:t xml:space="preserve"> and </w:t>
            </w:r>
            <m:oMath>
              <m:sSub>
                <m:sSubPr>
                  <m:ctrlPr>
                    <w:rPr>
                      <w:rFonts w:ascii="Cambria Math" w:eastAsiaTheme="minorEastAsia" w:hAnsi="Cambria Math" w:hint="eastAsia"/>
                    </w:rPr>
                  </m:ctrlPr>
                </m:sSubPr>
                <m:e>
                  <m:acc>
                    <m:accPr>
                      <m:chr m:val="̃"/>
                      <m:ctrlPr>
                        <w:rPr>
                          <w:rFonts w:ascii="Cambria Math" w:eastAsiaTheme="minorEastAsia" w:hAnsi="Cambria Math" w:hint="eastAsia"/>
                        </w:rPr>
                      </m:ctrlPr>
                    </m:accPr>
                    <m:e>
                      <m:r>
                        <m:rPr>
                          <m:sty m:val="p"/>
                        </m:rPr>
                        <w:rPr>
                          <w:rFonts w:ascii="Cambria Math" w:eastAsiaTheme="minorEastAsia" w:hAnsi="Cambria Math" w:hint="eastAsia"/>
                        </w:rPr>
                        <m:t>P</m:t>
                      </m:r>
                    </m:e>
                  </m:acc>
                </m:e>
                <m:sub>
                  <m:r>
                    <m:rPr>
                      <m:sty m:val="p"/>
                    </m:rPr>
                    <w:rPr>
                      <w:rFonts w:ascii="Cambria Math" w:eastAsiaTheme="minorEastAsia" w:hAnsi="Cambria Math" w:hint="eastAsia"/>
                    </w:rPr>
                    <m:t>dyn,joint</m:t>
                  </m:r>
                </m:sub>
              </m:sSub>
            </m:oMath>
            <w:r>
              <w:rPr>
                <w:rFonts w:ascii="Cambria Math" w:eastAsiaTheme="minorEastAsia" w:hAnsi="Cambria Math" w:hint="eastAsia"/>
              </w:rPr>
              <w:t xml:space="preserve"> </w:t>
            </w:r>
            <w:r>
              <w:rPr>
                <w:rFonts w:hint="eastAsia"/>
              </w:rPr>
              <w:t xml:space="preserve">corresponds to </w:t>
            </w:r>
            <m:oMath>
              <m:r>
                <w:rPr>
                  <w:rFonts w:ascii="Cambria Math" w:hAnsi="Cambria Math"/>
                  <w:sz w:val="21"/>
                </w:rPr>
                <m:t>η</m:t>
              </m:r>
            </m:oMath>
            <w:r>
              <w:rPr>
                <w:rFonts w:ascii="Cambria Math" w:hAnsi="Cambria Math" w:hint="eastAsia"/>
                <w:sz w:val="21"/>
              </w:rPr>
              <w:t>=0.5.</w:t>
            </w:r>
          </w:p>
          <w:p w14:paraId="377A2C86" w14:textId="77777777" w:rsidR="00305680" w:rsidRDefault="001B04FB">
            <w:pPr>
              <w:spacing w:after="0"/>
              <w:rPr>
                <w:rFonts w:ascii="Cambria Math" w:eastAsiaTheme="minorEastAsia" w:hAnsi="Cambria Math"/>
                <w:sz w:val="21"/>
              </w:rPr>
            </w:pPr>
            <w:r>
              <w:rPr>
                <w:rFonts w:ascii="Cambria Math" w:hAnsi="Cambria Math" w:hint="eastAsia"/>
                <w:sz w:val="21"/>
              </w:rPr>
              <w:t xml:space="preserve">And if other </w:t>
            </w:r>
            <m:oMath>
              <m:r>
                <w:rPr>
                  <w:rFonts w:ascii="Cambria Math" w:hAnsi="Cambria Math"/>
                  <w:sz w:val="21"/>
                </w:rPr>
                <m:t>η</m:t>
              </m:r>
            </m:oMath>
            <w:r>
              <w:rPr>
                <w:rFonts w:eastAsiaTheme="minorEastAsia" w:hint="eastAsia"/>
                <w:sz w:val="21"/>
              </w:rPr>
              <w:t xml:space="preserve"> </w:t>
            </w:r>
            <w:r>
              <w:rPr>
                <w:rFonts w:eastAsiaTheme="minorEastAsia"/>
                <w:sz w:val="21"/>
              </w:rPr>
              <w:t>value</w:t>
            </w:r>
            <w:r>
              <w:rPr>
                <w:rFonts w:eastAsiaTheme="minorEastAsia" w:hint="eastAsia"/>
                <w:sz w:val="21"/>
              </w:rPr>
              <w:t xml:space="preserve"> can be reported by companies, the </w:t>
            </w:r>
            <m:oMath>
              <m:sSub>
                <m:sSubPr>
                  <m:ctrlPr>
                    <w:rPr>
                      <w:rFonts w:ascii="Cambria Math" w:eastAsiaTheme="minorEastAsia" w:hAnsi="Cambria Math" w:hint="eastAsia"/>
                    </w:rPr>
                  </m:ctrlPr>
                </m:sSubPr>
                <m:e>
                  <m:acc>
                    <m:accPr>
                      <m:chr m:val="̃"/>
                      <m:ctrlPr>
                        <w:rPr>
                          <w:rFonts w:ascii="Cambria Math" w:eastAsiaTheme="minorEastAsia" w:hAnsi="Cambria Math" w:hint="eastAsia"/>
                        </w:rPr>
                      </m:ctrlPr>
                    </m:accPr>
                    <m:e>
                      <m:r>
                        <m:rPr>
                          <m:sty m:val="p"/>
                        </m:rPr>
                        <w:rPr>
                          <w:rFonts w:ascii="Cambria Math" w:eastAsiaTheme="minorEastAsia" w:hAnsi="Cambria Math" w:hint="eastAsia"/>
                        </w:rPr>
                        <m:t>P</m:t>
                      </m:r>
                    </m:e>
                  </m:acc>
                </m:e>
                <m:sub>
                  <m:r>
                    <m:rPr>
                      <m:sty m:val="p"/>
                    </m:rPr>
                    <w:rPr>
                      <w:rFonts w:ascii="Cambria Math" w:eastAsiaTheme="minorEastAsia" w:hAnsi="Cambria Math" w:hint="eastAsia"/>
                    </w:rPr>
                    <m:t>dyn,ante</m:t>
                  </m:r>
                </m:sub>
              </m:sSub>
            </m:oMath>
            <w:r>
              <w:rPr>
                <w:rFonts w:eastAsiaTheme="minorEastAsia" w:hint="eastAsia"/>
              </w:rPr>
              <w:t xml:space="preserve"> and </w:t>
            </w:r>
            <m:oMath>
              <m:sSub>
                <m:sSubPr>
                  <m:ctrlPr>
                    <w:rPr>
                      <w:rFonts w:ascii="Cambria Math" w:eastAsiaTheme="minorEastAsia" w:hAnsi="Cambria Math" w:hint="eastAsia"/>
                    </w:rPr>
                  </m:ctrlPr>
                </m:sSubPr>
                <m:e>
                  <m:acc>
                    <m:accPr>
                      <m:chr m:val="̃"/>
                      <m:ctrlPr>
                        <w:rPr>
                          <w:rFonts w:ascii="Cambria Math" w:eastAsiaTheme="minorEastAsia" w:hAnsi="Cambria Math" w:hint="eastAsia"/>
                        </w:rPr>
                      </m:ctrlPr>
                    </m:accPr>
                    <m:e>
                      <m:r>
                        <m:rPr>
                          <m:sty m:val="p"/>
                        </m:rPr>
                        <w:rPr>
                          <w:rFonts w:ascii="Cambria Math" w:eastAsiaTheme="minorEastAsia" w:hAnsi="Cambria Math" w:hint="eastAsia"/>
                        </w:rPr>
                        <m:t>P</m:t>
                      </m:r>
                    </m:e>
                  </m:acc>
                </m:e>
                <m:sub>
                  <m:r>
                    <m:rPr>
                      <m:sty m:val="p"/>
                    </m:rPr>
                    <w:rPr>
                      <w:rFonts w:ascii="Cambria Math" w:eastAsiaTheme="minorEastAsia" w:hAnsi="Cambria Math" w:hint="eastAsia"/>
                    </w:rPr>
                    <m:t>dyn,joint</m:t>
                  </m:r>
                </m:sub>
              </m:sSub>
            </m:oMath>
            <w:r>
              <w:rPr>
                <w:rFonts w:ascii="Cambria Math" w:eastAsiaTheme="minorEastAsia" w:hAnsi="Cambria Math" w:hint="eastAsia"/>
              </w:rPr>
              <w:t xml:space="preserve"> should be clarified as well.</w:t>
            </w:r>
          </w:p>
          <w:p w14:paraId="650AF17C" w14:textId="77777777" w:rsidR="00305680" w:rsidRDefault="005654F3">
            <w:pPr>
              <w:pStyle w:val="afd"/>
              <w:numPr>
                <w:ilvl w:val="2"/>
                <w:numId w:val="12"/>
              </w:numPr>
              <w:rPr>
                <w:b/>
              </w:rPr>
            </w:pP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r w:rsidR="001B04FB">
              <w:rPr>
                <w:rFonts w:eastAsia="Malgun Gothic"/>
                <w:lang w:eastAsia="ko-KR"/>
              </w:rPr>
              <w:t xml:space="preserve">: a dynamic part of the power that is scaled based on reference configurations based on </w:t>
            </w:r>
            <m:oMath>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a</m:t>
                  </m:r>
                </m:sub>
              </m:sSub>
              <m:r>
                <m:rPr>
                  <m:sty m:val="bi"/>
                </m:rPr>
                <w:rPr>
                  <w:rFonts w:ascii="Cambria Math" w:hAnsi="Cambria Math"/>
                  <w:sz w:val="21"/>
                </w:rPr>
                <m:t>*</m:t>
              </m:r>
              <m:d>
                <m:dPr>
                  <m:ctrlPr>
                    <w:rPr>
                      <w:rFonts w:ascii="Cambria Math" w:hAnsi="Cambria Math"/>
                      <w:b/>
                      <w:i/>
                      <w:iCs/>
                      <w:sz w:val="21"/>
                    </w:rPr>
                  </m:ctrlPr>
                </m:dPr>
                <m:e>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dyn,ante</m:t>
                      </m:r>
                    </m:sub>
                  </m:sSub>
                  <m:r>
                    <m:rPr>
                      <m:sty m:val="bi"/>
                    </m:rPr>
                    <w:rPr>
                      <w:rFonts w:ascii="Cambria Math" w:eastAsia="Malgun Gothic" w:hAnsi="Cambria Math"/>
                      <w:sz w:val="21"/>
                    </w:rPr>
                    <m:t>+</m:t>
                  </m:r>
                  <m:f>
                    <m:fPr>
                      <m:ctrlPr>
                        <w:rPr>
                          <w:rFonts w:ascii="Cambria Math" w:hAnsi="Cambria Math"/>
                          <w:b/>
                          <w:i/>
                          <w:iCs/>
                          <w:sz w:val="21"/>
                        </w:rPr>
                      </m:ctrlPr>
                    </m:fPr>
                    <m:num>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f</m:t>
                          </m:r>
                        </m:sub>
                      </m:sSub>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p</m:t>
                          </m:r>
                        </m:sub>
                      </m:sSub>
                    </m:num>
                    <m:den>
                      <m:r>
                        <m:rPr>
                          <m:sty m:val="bi"/>
                        </m:rPr>
                        <w:rPr>
                          <w:rFonts w:ascii="Cambria Math" w:hAnsi="Cambria Math"/>
                          <w:sz w:val="21"/>
                        </w:rPr>
                        <m:t>η</m:t>
                      </m:r>
                      <m:d>
                        <m:dPr>
                          <m:ctrlPr>
                            <w:rPr>
                              <w:rFonts w:ascii="Cambria Math" w:hAnsi="Cambria Math"/>
                              <w:b/>
                              <w:i/>
                              <w:sz w:val="21"/>
                            </w:rPr>
                          </m:ctrlPr>
                        </m:dPr>
                        <m:e>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f</m:t>
                              </m:r>
                            </m:sub>
                          </m:sSub>
                          <m:sSub>
                            <m:sSubPr>
                              <m:ctrlPr>
                                <w:rPr>
                                  <w:rFonts w:ascii="Cambria Math" w:hAnsi="Cambria Math"/>
                                  <w:b/>
                                  <w:i/>
                                  <w:iCs/>
                                  <w:sz w:val="21"/>
                                </w:rPr>
                              </m:ctrlPr>
                            </m:sSubPr>
                            <m:e>
                              <m:r>
                                <m:rPr>
                                  <m:sty m:val="bi"/>
                                </m:rPr>
                                <w:rPr>
                                  <w:rFonts w:ascii="Cambria Math" w:hAnsi="Cambria Math"/>
                                  <w:sz w:val="21"/>
                                </w:rPr>
                                <m:t>,  s</m:t>
                              </m:r>
                            </m:e>
                            <m:sub>
                              <m:r>
                                <m:rPr>
                                  <m:sty m:val="bi"/>
                                </m:rPr>
                                <w:rPr>
                                  <w:rFonts w:ascii="Cambria Math" w:hAnsi="Cambria Math"/>
                                  <w:sz w:val="21"/>
                                </w:rPr>
                                <m:t>p</m:t>
                              </m:r>
                            </m:sub>
                          </m:sSub>
                        </m:e>
                      </m:d>
                    </m:den>
                  </m:f>
                  <m:r>
                    <m:rPr>
                      <m:sty m:val="bi"/>
                    </m:rPr>
                    <w:rPr>
                      <w:rFonts w:ascii="Cambria Math" w:hAnsi="Cambria Math"/>
                      <w:sz w:val="21"/>
                    </w:rPr>
                    <m:t>*</m:t>
                  </m:r>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dyn,joint</m:t>
                      </m:r>
                    </m:sub>
                  </m:sSub>
                </m:e>
              </m:d>
            </m:oMath>
            <w:r w:rsidR="001B04FB">
              <w:rPr>
                <w:rFonts w:eastAsia="Malgun Gothic" w:hint="eastAsia"/>
                <w:lang w:eastAsia="ko-KR"/>
              </w:rPr>
              <w:t>,</w:t>
            </w:r>
            <w:r w:rsidR="001B04FB">
              <w:rPr>
                <w:rFonts w:eastAsia="Malgun Gothic"/>
                <w:lang w:eastAsia="ko-KR"/>
              </w:rPr>
              <w:t xml:space="preserve"> where</w:t>
            </w:r>
          </w:p>
          <w:p w14:paraId="6FDF15F5" w14:textId="77777777" w:rsidR="00305680" w:rsidRDefault="005654F3">
            <w:pPr>
              <w:pStyle w:val="afd"/>
              <w:numPr>
                <w:ilvl w:val="4"/>
                <w:numId w:val="12"/>
              </w:numPr>
              <w:rPr>
                <w:b/>
              </w:rPr>
            </w:pPr>
            <m:oMath>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dyn,ante</m:t>
                  </m:r>
                </m:sub>
              </m:sSub>
            </m:oMath>
            <w:r w:rsidR="001B04FB">
              <w:rPr>
                <w:rFonts w:hint="eastAsia"/>
                <w:b/>
                <w:iCs/>
                <w:sz w:val="21"/>
                <w:lang w:eastAsia="zh-CN"/>
              </w:rPr>
              <w:t xml:space="preserve"> </w:t>
            </w:r>
            <w:r w:rsidR="001B04FB">
              <w:rPr>
                <w:rFonts w:eastAsia="Malgun Gothic"/>
                <w:lang w:eastAsia="ko-KR"/>
              </w:rPr>
              <w:t xml:space="preserve">is </w:t>
            </w:r>
          </w:p>
          <w:p w14:paraId="5C5A5821" w14:textId="77777777" w:rsidR="00305680" w:rsidRDefault="001B04FB">
            <w:pPr>
              <w:pStyle w:val="afd"/>
              <w:numPr>
                <w:ilvl w:val="5"/>
                <w:numId w:val="12"/>
              </w:numPr>
              <w:rPr>
                <w:b/>
              </w:rPr>
            </w:pPr>
            <w:r>
              <w:rPr>
                <w:rFonts w:eastAsia="Malgun Gothic"/>
                <w:lang w:eastAsia="ko-KR"/>
              </w:rPr>
              <w:t xml:space="preserve">Category 1: [57, 110] </w:t>
            </w:r>
          </w:p>
          <w:p w14:paraId="10F3DB35" w14:textId="77777777" w:rsidR="00305680" w:rsidRDefault="001B04FB">
            <w:pPr>
              <w:pStyle w:val="afd"/>
              <w:numPr>
                <w:ilvl w:val="5"/>
                <w:numId w:val="12"/>
              </w:numPr>
              <w:rPr>
                <w:b/>
              </w:rPr>
            </w:pPr>
            <w:r>
              <w:rPr>
                <w:rFonts w:eastAsia="Malgun Gothic"/>
                <w:lang w:eastAsia="ko-KR"/>
              </w:rPr>
              <w:t xml:space="preserve">Category 2: [7.3] </w:t>
            </w:r>
          </w:p>
          <w:p w14:paraId="762D4556" w14:textId="77777777" w:rsidR="00305680" w:rsidRDefault="005654F3">
            <w:pPr>
              <w:pStyle w:val="afd"/>
              <w:numPr>
                <w:ilvl w:val="4"/>
                <w:numId w:val="12"/>
              </w:numPr>
              <w:rPr>
                <w:rFonts w:eastAsia="Malgun Gothic"/>
                <w:lang w:eastAsia="ko-KR"/>
              </w:rPr>
            </w:pPr>
            <m:oMath>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dyn,joint</m:t>
                  </m:r>
                </m:sub>
              </m:sSub>
            </m:oMath>
            <w:r w:rsidR="001B04FB">
              <w:rPr>
                <w:rFonts w:hint="eastAsia"/>
                <w:b/>
                <w:iCs/>
                <w:sz w:val="21"/>
                <w:lang w:eastAsia="zh-CN"/>
              </w:rPr>
              <w:t xml:space="preserve"> </w:t>
            </w:r>
            <w:r w:rsidR="001B04FB">
              <w:rPr>
                <w:rFonts w:eastAsia="Malgun Gothic"/>
                <w:lang w:eastAsia="ko-KR"/>
              </w:rPr>
              <w:t xml:space="preserve">is </w:t>
            </w:r>
          </w:p>
          <w:p w14:paraId="41C9E037" w14:textId="77777777" w:rsidR="00305680" w:rsidRDefault="001B04FB">
            <w:pPr>
              <w:pStyle w:val="afd"/>
              <w:numPr>
                <w:ilvl w:val="5"/>
                <w:numId w:val="12"/>
              </w:numPr>
              <w:rPr>
                <w:b/>
              </w:rPr>
            </w:pPr>
            <w:r>
              <w:rPr>
                <w:rFonts w:eastAsia="Malgun Gothic"/>
                <w:lang w:eastAsia="ko-KR"/>
              </w:rPr>
              <w:t xml:space="preserve">Category 1: [84, 110] </w:t>
            </w:r>
          </w:p>
          <w:p w14:paraId="78AB6E13" w14:textId="77777777" w:rsidR="00305680" w:rsidRDefault="001B04FB">
            <w:pPr>
              <w:pStyle w:val="afd"/>
              <w:numPr>
                <w:ilvl w:val="5"/>
                <w:numId w:val="12"/>
              </w:numPr>
              <w:rPr>
                <w:b/>
              </w:rPr>
            </w:pPr>
            <w:r>
              <w:rPr>
                <w:rFonts w:eastAsia="Malgun Gothic"/>
                <w:lang w:eastAsia="ko-KR"/>
              </w:rPr>
              <w:t xml:space="preserve">Category 2: [9.6] </w:t>
            </w:r>
          </w:p>
          <w:p w14:paraId="63AAD5C5" w14:textId="77777777" w:rsidR="00305680" w:rsidRDefault="001B04FB">
            <w:pPr>
              <w:pStyle w:val="afd"/>
              <w:numPr>
                <w:ilvl w:val="4"/>
                <w:numId w:val="12"/>
              </w:numPr>
              <w:rPr>
                <w:rFonts w:eastAsia="Malgun Gothic"/>
                <w:lang w:eastAsia="ko-KR"/>
              </w:rPr>
            </w:pPr>
            <m:oMath>
              <m:r>
                <m:rPr>
                  <m:sty m:val="bi"/>
                </m:rPr>
                <w:rPr>
                  <w:rFonts w:ascii="Cambria Math" w:hAnsi="Cambria Math"/>
                  <w:sz w:val="21"/>
                  <w:lang w:eastAsia="zh-CN"/>
                </w:rPr>
                <m:t>η</m:t>
              </m:r>
              <m:d>
                <m:dPr>
                  <m:ctrlPr>
                    <w:rPr>
                      <w:rFonts w:ascii="Cambria Math" w:hAnsi="Cambria Math"/>
                      <w:b/>
                      <w:i/>
                      <w:sz w:val="21"/>
                      <w:lang w:eastAsia="zh-CN"/>
                    </w:rPr>
                  </m:ctrlPr>
                </m:dPr>
                <m:e>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  s</m:t>
                      </m:r>
                    </m:e>
                    <m:sub>
                      <m:r>
                        <m:rPr>
                          <m:sty m:val="bi"/>
                        </m:rPr>
                        <w:rPr>
                          <w:rFonts w:ascii="Cambria Math" w:hAnsi="Cambria Math"/>
                          <w:sz w:val="21"/>
                          <w:lang w:eastAsia="zh-CN"/>
                        </w:rPr>
                        <m:t>p</m:t>
                      </m:r>
                    </m:sub>
                  </m:sSub>
                </m:e>
              </m:d>
            </m:oMath>
            <w:r>
              <w:rPr>
                <w:rFonts w:eastAsiaTheme="minorEastAsia" w:hint="eastAsia"/>
                <w:b/>
                <w:sz w:val="21"/>
                <w:lang w:eastAsia="zh-CN"/>
              </w:rPr>
              <w:t xml:space="preserve"> </w:t>
            </w:r>
            <w:r>
              <w:rPr>
                <w:rFonts w:eastAsia="Malgun Gothic"/>
                <w:lang w:eastAsia="ko-KR"/>
              </w:rPr>
              <w:t xml:space="preserve">is the PA efficiency </w:t>
            </w:r>
          </w:p>
          <w:p w14:paraId="2BD7E4F9" w14:textId="77777777" w:rsidR="00305680" w:rsidRDefault="001B04FB">
            <w:pPr>
              <w:pStyle w:val="afd"/>
              <w:numPr>
                <w:ilvl w:val="5"/>
                <w:numId w:val="12"/>
              </w:numPr>
              <w:rPr>
                <w:rFonts w:eastAsia="Malgun Gothic"/>
                <w:lang w:eastAsia="ko-KR"/>
              </w:rPr>
            </w:pPr>
            <w:r>
              <w:rPr>
                <w:rFonts w:eastAsiaTheme="minorEastAsia" w:hint="eastAsia"/>
                <w:lang w:eastAsia="zh-CN"/>
              </w:rPr>
              <w:t>F</w:t>
            </w:r>
            <w:r>
              <w:rPr>
                <w:rFonts w:eastAsiaTheme="minorEastAsia"/>
                <w:lang w:eastAsia="zh-CN"/>
              </w:rPr>
              <w:t xml:space="preserve">or initial evaluations, </w:t>
            </w:r>
            <m:oMath>
              <m:r>
                <w:rPr>
                  <w:rFonts w:ascii="Cambria Math" w:hAnsi="Cambria Math"/>
                  <w:sz w:val="21"/>
                  <w:lang w:eastAsia="zh-CN"/>
                </w:rPr>
                <m:t>η=[0.5, 1]</m:t>
              </m:r>
            </m:oMath>
            <w:r>
              <w:rPr>
                <w:rFonts w:eastAsiaTheme="minorEastAsia" w:hint="eastAsia"/>
                <w:sz w:val="21"/>
                <w:lang w:eastAsia="zh-CN"/>
              </w:rPr>
              <w:t>,</w:t>
            </w:r>
            <w:r>
              <w:rPr>
                <w:rFonts w:eastAsiaTheme="minorEastAsia"/>
                <w:sz w:val="21"/>
                <w:lang w:eastAsia="zh-CN"/>
              </w:rPr>
              <w:t xml:space="preserve"> </w:t>
            </w:r>
          </w:p>
          <w:p w14:paraId="1477E858" w14:textId="77777777" w:rsidR="00305680" w:rsidRDefault="001B04FB">
            <w:pPr>
              <w:pStyle w:val="afd"/>
              <w:numPr>
                <w:ilvl w:val="6"/>
                <w:numId w:val="12"/>
              </w:numPr>
              <w:rPr>
                <w:rFonts w:eastAsia="Malgun Gothic"/>
                <w:strike/>
                <w:color w:val="0000FF"/>
                <w:lang w:eastAsia="ko-KR"/>
              </w:rPr>
            </w:pPr>
            <w:r>
              <w:rPr>
                <w:rFonts w:eastAsiaTheme="minorEastAsia"/>
                <w:strike/>
                <w:color w:val="0000FF"/>
                <w:sz w:val="21"/>
                <w:lang w:eastAsia="zh-CN"/>
              </w:rPr>
              <w:t>other values can be reported</w:t>
            </w:r>
          </w:p>
          <w:p w14:paraId="5719412C" w14:textId="77777777" w:rsidR="00305680" w:rsidRDefault="001B04FB">
            <w:pPr>
              <w:pStyle w:val="afd"/>
              <w:numPr>
                <w:ilvl w:val="6"/>
                <w:numId w:val="12"/>
              </w:numPr>
              <w:rPr>
                <w:rFonts w:eastAsia="Malgun Gothic"/>
                <w:color w:val="0000FF"/>
                <w:lang w:eastAsia="ko-KR"/>
              </w:rPr>
            </w:pPr>
            <w:r>
              <w:rPr>
                <w:rFonts w:eastAsiaTheme="minorEastAsia" w:hint="eastAsia"/>
                <w:color w:val="0000FF"/>
                <w:sz w:val="21"/>
                <w:lang w:val="en-US" w:eastAsia="zh-CN"/>
              </w:rPr>
              <w:t xml:space="preserve">For other </w:t>
            </w:r>
            <m:oMath>
              <m:r>
                <w:rPr>
                  <w:rFonts w:ascii="Cambria Math" w:hAnsi="Cambria Math"/>
                  <w:color w:val="0000FF"/>
                  <w:sz w:val="21"/>
                </w:rPr>
                <m:t>η</m:t>
              </m:r>
            </m:oMath>
            <w:r>
              <w:rPr>
                <w:rFonts w:ascii="Cambria Math" w:hAnsi="Cambria Math" w:hint="eastAsia"/>
                <w:color w:val="0000FF"/>
                <w:sz w:val="21"/>
                <w:lang w:val="en-US" w:eastAsia="zh-CN"/>
              </w:rPr>
              <w:t xml:space="preserve"> values assumed in evaluation, if any, the </w:t>
            </w:r>
            <m:oMath>
              <m:sSub>
                <m:sSubPr>
                  <m:ctrlPr>
                    <w:rPr>
                      <w:rFonts w:ascii="Cambria Math" w:eastAsiaTheme="minorEastAsia" w:hAnsi="Cambria Math" w:hint="eastAsia"/>
                      <w:color w:val="0000FF"/>
                      <w:lang w:val="en-US" w:eastAsia="zh-CN"/>
                    </w:rPr>
                  </m:ctrlPr>
                </m:sSubPr>
                <m:e>
                  <m:acc>
                    <m:accPr>
                      <m:chr m:val="̃"/>
                      <m:ctrlPr>
                        <w:rPr>
                          <w:rFonts w:ascii="Cambria Math" w:eastAsiaTheme="minorEastAsia" w:hAnsi="Cambria Math" w:hint="eastAsia"/>
                          <w:color w:val="0000FF"/>
                          <w:lang w:val="en-US" w:eastAsia="zh-CN"/>
                        </w:rPr>
                      </m:ctrlPr>
                    </m:accPr>
                    <m:e>
                      <m:r>
                        <m:rPr>
                          <m:sty m:val="p"/>
                        </m:rPr>
                        <w:rPr>
                          <w:rFonts w:ascii="Cambria Math" w:eastAsiaTheme="minorEastAsia" w:hAnsi="Cambria Math" w:hint="eastAsia"/>
                          <w:color w:val="0000FF"/>
                          <w:lang w:val="en-US" w:eastAsia="zh-CN"/>
                        </w:rPr>
                        <m:t>P</m:t>
                      </m:r>
                    </m:e>
                  </m:acc>
                </m:e>
                <m:sub>
                  <m:r>
                    <m:rPr>
                      <m:sty m:val="p"/>
                    </m:rPr>
                    <w:rPr>
                      <w:rFonts w:ascii="Cambria Math" w:eastAsiaTheme="minorEastAsia" w:hAnsi="Cambria Math" w:hint="eastAsia"/>
                      <w:color w:val="0000FF"/>
                      <w:lang w:val="en-US" w:eastAsia="zh-CN"/>
                    </w:rPr>
                    <m:t>dyn,ante</m:t>
                  </m:r>
                </m:sub>
              </m:sSub>
            </m:oMath>
            <w:r>
              <w:rPr>
                <w:rFonts w:eastAsiaTheme="minorEastAsia" w:hint="eastAsia"/>
                <w:color w:val="0000FF"/>
                <w:lang w:val="en-US" w:eastAsia="zh-CN"/>
              </w:rPr>
              <w:t xml:space="preserve"> and </w:t>
            </w:r>
            <m:oMath>
              <m:sSub>
                <m:sSubPr>
                  <m:ctrlPr>
                    <w:rPr>
                      <w:rFonts w:ascii="Cambria Math" w:eastAsiaTheme="minorEastAsia" w:hAnsi="Cambria Math" w:hint="eastAsia"/>
                      <w:color w:val="0000FF"/>
                      <w:lang w:val="en-US" w:eastAsia="zh-CN"/>
                    </w:rPr>
                  </m:ctrlPr>
                </m:sSubPr>
                <m:e>
                  <m:acc>
                    <m:accPr>
                      <m:chr m:val="̃"/>
                      <m:ctrlPr>
                        <w:rPr>
                          <w:rFonts w:ascii="Cambria Math" w:eastAsiaTheme="minorEastAsia" w:hAnsi="Cambria Math" w:hint="eastAsia"/>
                          <w:color w:val="0000FF"/>
                          <w:lang w:val="en-US" w:eastAsia="zh-CN"/>
                        </w:rPr>
                      </m:ctrlPr>
                    </m:accPr>
                    <m:e>
                      <m:r>
                        <m:rPr>
                          <m:sty m:val="p"/>
                        </m:rPr>
                        <w:rPr>
                          <w:rFonts w:ascii="Cambria Math" w:eastAsiaTheme="minorEastAsia" w:hAnsi="Cambria Math" w:hint="eastAsia"/>
                          <w:color w:val="0000FF"/>
                          <w:lang w:val="en-US" w:eastAsia="zh-CN"/>
                        </w:rPr>
                        <m:t>P</m:t>
                      </m:r>
                    </m:e>
                  </m:acc>
                </m:e>
                <m:sub>
                  <m:r>
                    <m:rPr>
                      <m:sty m:val="p"/>
                    </m:rPr>
                    <w:rPr>
                      <w:rFonts w:ascii="Cambria Math" w:eastAsiaTheme="minorEastAsia" w:hAnsi="Cambria Math" w:hint="eastAsia"/>
                      <w:color w:val="0000FF"/>
                      <w:lang w:val="en-US" w:eastAsia="zh-CN"/>
                    </w:rPr>
                    <m:t>dyn,joint</m:t>
                  </m:r>
                </m:sub>
              </m:sSub>
            </m:oMath>
            <w:r>
              <w:rPr>
                <w:rFonts w:ascii="Cambria Math" w:eastAsiaTheme="minorEastAsia" w:hAnsi="Cambria Math" w:hint="eastAsia"/>
                <w:color w:val="0000FF"/>
                <w:lang w:val="en-US" w:eastAsia="zh-CN"/>
              </w:rPr>
              <w:t xml:space="preserve"> should be reported.</w:t>
            </w:r>
          </w:p>
          <w:p w14:paraId="7EE62094" w14:textId="77777777" w:rsidR="00305680" w:rsidRDefault="001B04FB">
            <w:pPr>
              <w:pStyle w:val="afd"/>
              <w:numPr>
                <w:ilvl w:val="5"/>
                <w:numId w:val="12"/>
              </w:numPr>
              <w:rPr>
                <w:rFonts w:eastAsia="Malgun Gothic"/>
                <w:lang w:eastAsia="ko-KR"/>
              </w:rPr>
            </w:pPr>
            <w:r>
              <w:rPr>
                <w:rFonts w:eastAsiaTheme="minorEastAsia" w:hint="eastAsia"/>
                <w:sz w:val="21"/>
                <w:lang w:eastAsia="zh-CN"/>
              </w:rPr>
              <w:t>F</w:t>
            </w:r>
            <w:r>
              <w:rPr>
                <w:rFonts w:eastAsiaTheme="minorEastAsia"/>
                <w:sz w:val="21"/>
                <w:lang w:eastAsia="zh-CN"/>
              </w:rPr>
              <w:t xml:space="preserve">FS whether/how to use a non-linear function to represent </w:t>
            </w:r>
            <m:oMath>
              <m:r>
                <w:rPr>
                  <w:rFonts w:ascii="Cambria Math" w:hAnsi="Cambria Math"/>
                  <w:sz w:val="21"/>
                  <w:lang w:eastAsia="zh-CN"/>
                </w:rPr>
                <m:t>η</m:t>
              </m:r>
            </m:oMath>
            <w:r>
              <w:rPr>
                <w:rFonts w:eastAsiaTheme="minorEastAsia"/>
                <w:sz w:val="21"/>
                <w:lang w:eastAsia="zh-CN"/>
              </w:rPr>
              <w:t>.</w:t>
            </w:r>
          </w:p>
          <w:p w14:paraId="5D7CC7AC" w14:textId="77777777" w:rsidR="00305680" w:rsidRDefault="00305680">
            <w:pPr>
              <w:pStyle w:val="afd"/>
              <w:spacing w:after="0"/>
              <w:ind w:left="0"/>
              <w:rPr>
                <w:rFonts w:ascii="Cambria Math" w:hAnsi="Cambria Math"/>
                <w:iCs/>
                <w:sz w:val="21"/>
                <w:lang w:val="en-US" w:eastAsia="zh-CN"/>
              </w:rPr>
            </w:pPr>
          </w:p>
          <w:p w14:paraId="1704FFB5" w14:textId="77777777" w:rsidR="00305680" w:rsidRDefault="00305680">
            <w:pPr>
              <w:pStyle w:val="afd"/>
              <w:spacing w:after="0"/>
              <w:ind w:left="0"/>
              <w:rPr>
                <w:rFonts w:ascii="Cambria Math" w:hAnsi="Cambria Math"/>
                <w:iCs/>
                <w:sz w:val="21"/>
                <w:lang w:val="en-US" w:eastAsia="zh-CN"/>
              </w:rPr>
            </w:pPr>
          </w:p>
          <w:p w14:paraId="35D27DA6" w14:textId="77777777" w:rsidR="00305680" w:rsidRDefault="001B04FB">
            <w:pPr>
              <w:pStyle w:val="afd"/>
              <w:spacing w:after="0"/>
              <w:ind w:left="0"/>
              <w:rPr>
                <w:iCs/>
                <w:sz w:val="21"/>
                <w:lang w:val="en-US" w:eastAsia="zh-CN"/>
              </w:rPr>
            </w:pPr>
            <w:r>
              <w:rPr>
                <w:rFonts w:ascii="Cambria Math" w:hAnsi="Cambria Math" w:hint="eastAsia"/>
                <w:iCs/>
                <w:sz w:val="21"/>
                <w:lang w:val="en-US" w:eastAsia="zh-CN"/>
              </w:rPr>
              <w:t xml:space="preserve">For </w:t>
            </w:r>
            <m:oMath>
              <m:r>
                <m:rPr>
                  <m:sty m:val="p"/>
                </m:rPr>
                <w:rPr>
                  <w:rFonts w:ascii="Cambria Math" w:hAnsi="Cambria Math"/>
                  <w:sz w:val="21"/>
                  <w:lang w:eastAsia="zh-CN"/>
                </w:rPr>
                <m:t xml:space="preserve"> </m:t>
              </m:r>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p</m:t>
                  </m:r>
                </m:sub>
              </m:sSub>
            </m:oMath>
            <w:r>
              <w:rPr>
                <w:rFonts w:ascii="Cambria Math" w:hAnsi="Cambria Math" w:hint="eastAsia"/>
                <w:iCs/>
                <w:sz w:val="21"/>
                <w:lang w:val="en-US" w:eastAsia="zh-CN"/>
              </w:rPr>
              <w:t xml:space="preserve"> </w:t>
            </w:r>
            <w:proofErr w:type="gramStart"/>
            <w:r>
              <w:rPr>
                <w:rFonts w:ascii="Cambria Math" w:hAnsi="Cambria Math" w:hint="eastAsia"/>
                <w:iCs/>
                <w:sz w:val="21"/>
                <w:lang w:val="en-US" w:eastAsia="zh-CN"/>
              </w:rPr>
              <w:t>definition,we</w:t>
            </w:r>
            <w:proofErr w:type="gramEnd"/>
            <w:r>
              <w:rPr>
                <w:rFonts w:ascii="Cambria Math" w:hAnsi="Cambria Math" w:hint="eastAsia"/>
                <w:iCs/>
                <w:sz w:val="21"/>
                <w:lang w:val="en-US" w:eastAsia="zh-CN"/>
              </w:rPr>
              <w:t xml:space="preserve"> think it should be the ratio </w:t>
            </w:r>
            <w:r>
              <w:rPr>
                <w:rFonts w:ascii="Cambria Math" w:eastAsiaTheme="minorEastAsia" w:hAnsi="Cambria Math" w:hint="eastAsia"/>
                <w:color w:val="0000FF"/>
                <w:lang w:val="en-US" w:eastAsia="zh-CN"/>
              </w:rPr>
              <w:t xml:space="preserve"> </w:t>
            </w:r>
            <w:r>
              <w:rPr>
                <w:iCs/>
                <w:sz w:val="21"/>
                <w:lang w:eastAsia="zh-CN"/>
              </w:rPr>
              <w:t xml:space="preserve">between the </w:t>
            </w:r>
            <w:r>
              <w:rPr>
                <w:rFonts w:hint="eastAsia"/>
                <w:iCs/>
                <w:color w:val="FF0000"/>
                <w:sz w:val="21"/>
                <w:lang w:val="en-US" w:eastAsia="zh-CN"/>
              </w:rPr>
              <w:t>PSD</w:t>
            </w:r>
            <w:r>
              <w:rPr>
                <w:rFonts w:hint="eastAsia"/>
                <w:iCs/>
                <w:sz w:val="21"/>
                <w:lang w:val="en-US" w:eastAsia="zh-CN"/>
              </w:rPr>
              <w:t xml:space="preserve"> in the simulation and </w:t>
            </w:r>
            <w:r>
              <w:rPr>
                <w:iCs/>
                <w:sz w:val="21"/>
                <w:lang w:eastAsia="zh-CN"/>
              </w:rPr>
              <w:t>reference configuration</w:t>
            </w:r>
            <w:r>
              <w:rPr>
                <w:rFonts w:hint="eastAsia"/>
                <w:iCs/>
                <w:sz w:val="21"/>
                <w:lang w:val="en-US" w:eastAsia="zh-CN"/>
              </w:rPr>
              <w:t xml:space="preserve">. </w:t>
            </w:r>
            <w:proofErr w:type="gramStart"/>
            <w:r>
              <w:rPr>
                <w:rFonts w:hint="eastAsia"/>
                <w:iCs/>
                <w:sz w:val="21"/>
                <w:lang w:val="en-US" w:eastAsia="zh-CN"/>
              </w:rPr>
              <w:t>Also,  the</w:t>
            </w:r>
            <w:proofErr w:type="gramEnd"/>
            <w:r>
              <w:rPr>
                <w:rFonts w:hint="eastAsia"/>
                <w:iCs/>
                <w:sz w:val="21"/>
                <w:lang w:val="en-US" w:eastAsia="zh-CN"/>
              </w:rPr>
              <w:t xml:space="preserve"> limitation that </w:t>
            </w:r>
            <w:r>
              <w:rPr>
                <w:iCs/>
                <w:sz w:val="21"/>
                <w:lang w:val="en-US" w:eastAsia="zh-CN"/>
              </w:rPr>
              <w:t>“</w:t>
            </w:r>
            <w:r>
              <w:rPr>
                <w:rFonts w:hint="eastAsia"/>
                <w:iCs/>
                <w:sz w:val="21"/>
                <w:lang w:val="en-US" w:eastAsia="zh-CN"/>
              </w:rPr>
              <w:t xml:space="preserve">per </w:t>
            </w:r>
            <w:proofErr w:type="spellStart"/>
            <w:r>
              <w:rPr>
                <w:rFonts w:hint="eastAsia"/>
                <w:iCs/>
                <w:sz w:val="21"/>
                <w:lang w:val="en-US" w:eastAsia="zh-CN"/>
              </w:rPr>
              <w:t>TxRU</w:t>
            </w:r>
            <w:proofErr w:type="spellEnd"/>
            <w:r>
              <w:rPr>
                <w:iCs/>
                <w:sz w:val="21"/>
                <w:lang w:val="en-US" w:eastAsia="zh-CN"/>
              </w:rPr>
              <w:t>”</w:t>
            </w:r>
            <w:r>
              <w:rPr>
                <w:rFonts w:hint="eastAsia"/>
                <w:iCs/>
                <w:sz w:val="21"/>
                <w:lang w:val="en-US" w:eastAsia="zh-CN"/>
              </w:rPr>
              <w:t xml:space="preserve"> should be removed. </w:t>
            </w:r>
          </w:p>
          <w:p w14:paraId="672B1A4D" w14:textId="77777777" w:rsidR="00305680" w:rsidRDefault="001B04FB">
            <w:pPr>
              <w:pStyle w:val="afd"/>
              <w:spacing w:after="0"/>
              <w:ind w:left="0"/>
              <w:rPr>
                <w:rFonts w:ascii="Cambria Math" w:hAnsi="Cambria Math"/>
                <w:iCs/>
                <w:sz w:val="21"/>
                <w:lang w:val="en-US" w:eastAsia="zh-CN"/>
              </w:rPr>
            </w:pPr>
            <w:r>
              <w:rPr>
                <w:rFonts w:hint="eastAsia"/>
                <w:iCs/>
                <w:sz w:val="21"/>
                <w:lang w:val="en-US" w:eastAsia="zh-CN"/>
              </w:rPr>
              <w:lastRenderedPageBreak/>
              <w:t xml:space="preserve">For example, if the </w:t>
            </w:r>
            <w:proofErr w:type="spellStart"/>
            <w:r>
              <w:rPr>
                <w:rFonts w:hint="eastAsia"/>
                <w:iCs/>
                <w:sz w:val="21"/>
                <w:lang w:val="en-US" w:eastAsia="zh-CN"/>
              </w:rPr>
              <w:t>TxRU</w:t>
            </w:r>
            <w:proofErr w:type="spellEnd"/>
            <w:r>
              <w:rPr>
                <w:rFonts w:hint="eastAsia"/>
                <w:iCs/>
                <w:sz w:val="21"/>
                <w:lang w:val="en-US" w:eastAsia="zh-CN"/>
              </w:rPr>
              <w:t xml:space="preserve"> number is reduced by half, the </w:t>
            </w:r>
            <w:r>
              <w:rPr>
                <w:iCs/>
                <w:sz w:val="21"/>
                <w:lang w:eastAsia="zh-CN"/>
              </w:rPr>
              <w:t>simulated total DL power level</w:t>
            </w:r>
            <w:r>
              <w:rPr>
                <w:rFonts w:hint="eastAsia"/>
                <w:iCs/>
                <w:sz w:val="21"/>
                <w:lang w:val="en-US" w:eastAsia="zh-CN"/>
              </w:rPr>
              <w:t xml:space="preserve"> is also reduced to </w:t>
            </w:r>
            <w:proofErr w:type="gramStart"/>
            <w:r>
              <w:rPr>
                <w:rFonts w:hint="eastAsia"/>
                <w:iCs/>
                <w:sz w:val="21"/>
                <w:lang w:val="en-US" w:eastAsia="zh-CN"/>
              </w:rPr>
              <w:t>an</w:t>
            </w:r>
            <w:proofErr w:type="gramEnd"/>
            <w:r>
              <w:rPr>
                <w:rFonts w:hint="eastAsia"/>
                <w:iCs/>
                <w:sz w:val="21"/>
                <w:lang w:val="en-US" w:eastAsia="zh-CN"/>
              </w:rPr>
              <w:t xml:space="preserve"> half, which has impact on </w:t>
            </w:r>
            <m:oMath>
              <m:sSub>
                <m:sSubPr>
                  <m:ctrlPr>
                    <w:rPr>
                      <w:rFonts w:ascii="Cambria Math" w:eastAsiaTheme="minorEastAsia" w:hAnsi="Cambria Math" w:hint="eastAsia"/>
                      <w:lang w:val="en-US" w:eastAsia="zh-CN"/>
                    </w:rPr>
                  </m:ctrlPr>
                </m:sSubPr>
                <m:e>
                  <m:acc>
                    <m:accPr>
                      <m:chr m:val="̃"/>
                      <m:ctrlPr>
                        <w:rPr>
                          <w:rFonts w:ascii="Cambria Math" w:eastAsiaTheme="minorEastAsia" w:hAnsi="Cambria Math" w:hint="eastAsia"/>
                          <w:lang w:val="en-US" w:eastAsia="zh-CN"/>
                        </w:rPr>
                      </m:ctrlPr>
                    </m:accPr>
                    <m:e>
                      <m:r>
                        <m:rPr>
                          <m:sty m:val="p"/>
                        </m:rPr>
                        <w:rPr>
                          <w:rFonts w:ascii="Cambria Math" w:eastAsiaTheme="minorEastAsia" w:hAnsi="Cambria Math" w:hint="eastAsia"/>
                          <w:lang w:val="en-US" w:eastAsia="zh-CN"/>
                        </w:rPr>
                        <m:t>P</m:t>
                      </m:r>
                    </m:e>
                  </m:acc>
                </m:e>
                <m:sub>
                  <m:r>
                    <m:rPr>
                      <m:sty m:val="p"/>
                    </m:rPr>
                    <w:rPr>
                      <w:rFonts w:ascii="Cambria Math" w:eastAsiaTheme="minorEastAsia" w:hAnsi="Cambria Math" w:hint="eastAsia"/>
                      <w:lang w:val="en-US" w:eastAsia="zh-CN"/>
                    </w:rPr>
                    <m:t>dyn,joint</m:t>
                  </m:r>
                </m:sub>
              </m:sSub>
            </m:oMath>
            <w:r>
              <w:rPr>
                <w:rFonts w:ascii="Cambria Math" w:eastAsiaTheme="minorEastAsia" w:hAnsi="Cambria Math" w:hint="eastAsia"/>
                <w:lang w:val="en-US" w:eastAsia="zh-CN"/>
              </w:rPr>
              <w:t>.</w:t>
            </w:r>
          </w:p>
          <w:p w14:paraId="7B9CE35F" w14:textId="77777777" w:rsidR="00305680" w:rsidRDefault="005654F3">
            <w:pPr>
              <w:pStyle w:val="afd"/>
              <w:numPr>
                <w:ilvl w:val="4"/>
                <w:numId w:val="12"/>
              </w:numPr>
              <w:rPr>
                <w:rFonts w:eastAsia="Malgun Gothic"/>
                <w:lang w:eastAsia="ko-KR"/>
              </w:rPr>
            </w:pP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a</m:t>
                  </m:r>
                </m:sub>
              </m:sSub>
            </m:oMath>
            <w:r w:rsidR="001B04FB">
              <w:rPr>
                <w:rFonts w:hint="eastAsia"/>
                <w:iCs/>
                <w:sz w:val="21"/>
                <w:lang w:eastAsia="zh-CN"/>
              </w:rPr>
              <w:t>,</w:t>
            </w:r>
            <w:r w:rsidR="001B04FB">
              <w:rPr>
                <w:iCs/>
                <w:sz w:val="21"/>
                <w:lang w:eastAsia="zh-CN"/>
              </w:rPr>
              <w:t xml:space="preserve"> </w:t>
            </w: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f</m:t>
                  </m:r>
                </m:sub>
              </m:sSub>
            </m:oMath>
            <w:r w:rsidR="001B04FB">
              <w:rPr>
                <w:rFonts w:hint="eastAsia"/>
                <w:iCs/>
                <w:sz w:val="21"/>
                <w:lang w:eastAsia="zh-CN"/>
              </w:rPr>
              <w:t>,</w:t>
            </w:r>
            <m:oMath>
              <m:r>
                <m:rPr>
                  <m:sty m:val="p"/>
                </m:rPr>
                <w:rPr>
                  <w:rFonts w:ascii="Cambria Math" w:hAnsi="Cambria Math"/>
                  <w:sz w:val="21"/>
                  <w:lang w:eastAsia="zh-CN"/>
                </w:rPr>
                <m:t xml:space="preserve"> </m:t>
              </m:r>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p</m:t>
                  </m:r>
                </m:sub>
              </m:sSub>
            </m:oMath>
            <w:r w:rsidR="001B04FB">
              <w:rPr>
                <w:rFonts w:hint="eastAsia"/>
                <w:iCs/>
                <w:sz w:val="21"/>
                <w:lang w:eastAsia="zh-CN"/>
              </w:rPr>
              <w:t xml:space="preserve"> </w:t>
            </w:r>
            <w:r w:rsidR="001B04FB">
              <w:rPr>
                <w:iCs/>
                <w:sz w:val="21"/>
                <w:lang w:eastAsia="zh-CN"/>
              </w:rPr>
              <w:t xml:space="preserve">is the percentage of active </w:t>
            </w:r>
            <w:proofErr w:type="spellStart"/>
            <w:r w:rsidR="001B04FB">
              <w:rPr>
                <w:iCs/>
                <w:sz w:val="21"/>
                <w:lang w:eastAsia="zh-CN"/>
              </w:rPr>
              <w:t>TRxRUs</w:t>
            </w:r>
            <w:proofErr w:type="spellEnd"/>
            <w:r w:rsidR="001B04FB">
              <w:rPr>
                <w:iCs/>
                <w:sz w:val="21"/>
                <w:lang w:eastAsia="zh-CN"/>
              </w:rPr>
              <w:t xml:space="preserve">, resource usage ratio in frequency domain and the ratio </w:t>
            </w:r>
            <w:r w:rsidR="001B04FB">
              <w:rPr>
                <w:iCs/>
                <w:strike/>
                <w:color w:val="FF0000"/>
                <w:sz w:val="21"/>
                <w:lang w:eastAsia="zh-CN"/>
              </w:rPr>
              <w:t xml:space="preserve">of simulated DL power per </w:t>
            </w:r>
            <w:proofErr w:type="spellStart"/>
            <w:r w:rsidR="001B04FB">
              <w:rPr>
                <w:iCs/>
                <w:strike/>
                <w:color w:val="FF0000"/>
                <w:sz w:val="21"/>
                <w:lang w:eastAsia="zh-CN"/>
              </w:rPr>
              <w:t>TxRU</w:t>
            </w:r>
            <w:proofErr w:type="spellEnd"/>
            <w:r w:rsidR="001B04FB">
              <w:rPr>
                <w:iCs/>
                <w:sz w:val="21"/>
                <w:lang w:eastAsia="zh-CN"/>
              </w:rPr>
              <w:t xml:space="preserve"> between the </w:t>
            </w:r>
            <w:r w:rsidR="001B04FB">
              <w:rPr>
                <w:rFonts w:hint="eastAsia"/>
                <w:iCs/>
                <w:color w:val="FF0000"/>
                <w:sz w:val="21"/>
                <w:lang w:val="en-US" w:eastAsia="zh-CN"/>
              </w:rPr>
              <w:t xml:space="preserve">PSD in </w:t>
            </w:r>
            <w:proofErr w:type="spellStart"/>
            <w:proofErr w:type="gramStart"/>
            <w:r w:rsidR="001B04FB">
              <w:rPr>
                <w:iCs/>
                <w:color w:val="FF0000"/>
                <w:sz w:val="21"/>
                <w:lang w:eastAsia="zh-CN"/>
              </w:rPr>
              <w:t>simulat</w:t>
            </w:r>
            <w:proofErr w:type="spellEnd"/>
            <w:r w:rsidR="001B04FB">
              <w:rPr>
                <w:rFonts w:hint="eastAsia"/>
                <w:iCs/>
                <w:color w:val="FF0000"/>
                <w:sz w:val="21"/>
                <w:lang w:val="en-US" w:eastAsia="zh-CN"/>
              </w:rPr>
              <w:t xml:space="preserve">ion </w:t>
            </w:r>
            <w:r w:rsidR="001B04FB">
              <w:rPr>
                <w:iCs/>
                <w:sz w:val="21"/>
                <w:lang w:eastAsia="zh-CN"/>
              </w:rPr>
              <w:t xml:space="preserve"> and</w:t>
            </w:r>
            <w:proofErr w:type="gramEnd"/>
            <w:r w:rsidR="001B04FB">
              <w:rPr>
                <w:iCs/>
                <w:sz w:val="21"/>
                <w:lang w:eastAsia="zh-CN"/>
              </w:rPr>
              <w:t xml:space="preserve"> reference configuration, respectively.</w:t>
            </w:r>
          </w:p>
          <w:p w14:paraId="4CCBA6D3" w14:textId="77777777" w:rsidR="00305680" w:rsidRDefault="00305680">
            <w:pPr>
              <w:pStyle w:val="afd"/>
              <w:spacing w:after="0"/>
              <w:ind w:left="0"/>
              <w:rPr>
                <w:rFonts w:eastAsiaTheme="minorEastAsia"/>
                <w:lang w:eastAsia="ko-KR"/>
              </w:rPr>
            </w:pPr>
          </w:p>
        </w:tc>
      </w:tr>
      <w:tr w:rsidR="00305680" w14:paraId="3A27F5CD" w14:textId="77777777">
        <w:tc>
          <w:tcPr>
            <w:tcW w:w="1300" w:type="dxa"/>
            <w:tcBorders>
              <w:top w:val="single" w:sz="4" w:space="0" w:color="auto"/>
              <w:left w:val="single" w:sz="4" w:space="0" w:color="auto"/>
              <w:bottom w:val="single" w:sz="4" w:space="0" w:color="auto"/>
              <w:right w:val="single" w:sz="4" w:space="0" w:color="auto"/>
            </w:tcBorders>
          </w:tcPr>
          <w:p w14:paraId="16AF7D3D" w14:textId="77777777" w:rsidR="00305680" w:rsidRDefault="001B04FB">
            <w:pPr>
              <w:spacing w:after="0"/>
              <w:jc w:val="center"/>
              <w:rPr>
                <w:rFonts w:eastAsiaTheme="minorEastAsia"/>
              </w:rPr>
            </w:pPr>
            <w:r>
              <w:rPr>
                <w:rFonts w:eastAsiaTheme="minorEastAsia" w:hint="eastAsia"/>
              </w:rPr>
              <w:lastRenderedPageBreak/>
              <w:t>F</w:t>
            </w:r>
            <w:r>
              <w:rPr>
                <w:rFonts w:eastAsiaTheme="minorEastAsia"/>
              </w:rPr>
              <w:t>L</w:t>
            </w:r>
          </w:p>
        </w:tc>
        <w:tc>
          <w:tcPr>
            <w:tcW w:w="8334" w:type="dxa"/>
            <w:tcBorders>
              <w:top w:val="single" w:sz="4" w:space="0" w:color="auto"/>
              <w:left w:val="single" w:sz="4" w:space="0" w:color="auto"/>
              <w:bottom w:val="single" w:sz="4" w:space="0" w:color="auto"/>
              <w:right w:val="single" w:sz="4" w:space="0" w:color="auto"/>
            </w:tcBorders>
          </w:tcPr>
          <w:p w14:paraId="65643D30" w14:textId="77777777" w:rsidR="00305680" w:rsidRDefault="001B04FB">
            <w:pPr>
              <w:spacing w:after="0"/>
              <w:rPr>
                <w:rFonts w:eastAsiaTheme="minorEastAsia"/>
              </w:rPr>
            </w:pPr>
            <w:r>
              <w:rPr>
                <w:rFonts w:eastAsiaTheme="minorEastAsia" w:hint="eastAsia"/>
              </w:rPr>
              <w:t>S</w:t>
            </w:r>
            <w:r>
              <w:rPr>
                <w:rFonts w:eastAsiaTheme="minorEastAsia"/>
              </w:rPr>
              <w:t>ee update, including</w:t>
            </w:r>
          </w:p>
          <w:p w14:paraId="518C44D6" w14:textId="77777777" w:rsidR="00305680" w:rsidRDefault="001B04FB">
            <w:pPr>
              <w:pStyle w:val="afd"/>
              <w:numPr>
                <w:ilvl w:val="0"/>
                <w:numId w:val="12"/>
              </w:numPr>
              <w:spacing w:after="0"/>
              <w:rPr>
                <w:rFonts w:eastAsiaTheme="minorEastAsia"/>
              </w:rPr>
            </w:pPr>
            <w:r>
              <w:rPr>
                <w:rFonts w:eastAsiaTheme="minorEastAsia" w:hint="eastAsia"/>
                <w:lang w:eastAsia="zh-CN"/>
              </w:rPr>
              <w:t>P</w:t>
            </w:r>
            <w:r>
              <w:rPr>
                <w:rFonts w:eastAsiaTheme="minorEastAsia"/>
                <w:lang w:eastAsia="zh-CN"/>
              </w:rPr>
              <w:t>SD explanation</w:t>
            </w:r>
          </w:p>
          <w:p w14:paraId="0D399CE3" w14:textId="77777777" w:rsidR="00305680" w:rsidRDefault="001B04FB">
            <w:pPr>
              <w:pStyle w:val="afd"/>
              <w:numPr>
                <w:ilvl w:val="0"/>
                <w:numId w:val="12"/>
              </w:numPr>
              <w:spacing w:after="0"/>
              <w:rPr>
                <w:rFonts w:eastAsiaTheme="minorEastAsia"/>
              </w:rPr>
            </w:pPr>
            <w:r>
              <w:rPr>
                <w:rFonts w:eastAsiaTheme="minorEastAsia"/>
                <w:lang w:eastAsia="zh-CN"/>
              </w:rPr>
              <w:t>New candidate values from Nokia (new values for PAE of 0.35 is not taken, since 0.34 is already there)</w:t>
            </w:r>
          </w:p>
          <w:p w14:paraId="76446D74" w14:textId="77777777" w:rsidR="00305680" w:rsidRDefault="001B04FB">
            <w:pPr>
              <w:pStyle w:val="afd"/>
              <w:numPr>
                <w:ilvl w:val="0"/>
                <w:numId w:val="12"/>
              </w:numPr>
              <w:spacing w:after="0"/>
              <w:rPr>
                <w:rFonts w:eastAsiaTheme="minorEastAsia"/>
              </w:rPr>
            </w:pPr>
            <w:r>
              <w:rPr>
                <w:rFonts w:eastAsiaTheme="minorEastAsia"/>
              </w:rPr>
              <w:t>A sub-bullet to explain that the candidate values are somewhat associated, thus may not perfectly be one of the current candidate values. This is along with ZTE suggested and somewhat address vivo comments.</w:t>
            </w:r>
          </w:p>
        </w:tc>
      </w:tr>
      <w:tr w:rsidR="00305680" w14:paraId="4946A5DF" w14:textId="77777777">
        <w:tc>
          <w:tcPr>
            <w:tcW w:w="1300" w:type="dxa"/>
            <w:tcBorders>
              <w:top w:val="single" w:sz="4" w:space="0" w:color="auto"/>
              <w:left w:val="single" w:sz="4" w:space="0" w:color="auto"/>
              <w:bottom w:val="single" w:sz="4" w:space="0" w:color="auto"/>
              <w:right w:val="single" w:sz="4" w:space="0" w:color="auto"/>
            </w:tcBorders>
          </w:tcPr>
          <w:p w14:paraId="2A0D7A4A" w14:textId="77777777" w:rsidR="00305680" w:rsidRDefault="001B04FB">
            <w:pPr>
              <w:spacing w:after="0"/>
              <w:jc w:val="center"/>
              <w:rPr>
                <w:rFonts w:eastAsiaTheme="minorEastAsia"/>
              </w:rPr>
            </w:pPr>
            <w:r>
              <w:rPr>
                <w:rFonts w:eastAsiaTheme="minorEastAsia" w:hint="eastAsia"/>
              </w:rPr>
              <w:t>ZTE, Sanechips</w:t>
            </w:r>
          </w:p>
        </w:tc>
        <w:tc>
          <w:tcPr>
            <w:tcW w:w="8334" w:type="dxa"/>
            <w:tcBorders>
              <w:top w:val="single" w:sz="4" w:space="0" w:color="auto"/>
              <w:left w:val="single" w:sz="4" w:space="0" w:color="auto"/>
              <w:bottom w:val="single" w:sz="4" w:space="0" w:color="auto"/>
              <w:right w:val="single" w:sz="4" w:space="0" w:color="auto"/>
            </w:tcBorders>
          </w:tcPr>
          <w:p w14:paraId="621920ED" w14:textId="77777777" w:rsidR="00305680" w:rsidRDefault="001B04FB">
            <w:pPr>
              <w:pStyle w:val="afd"/>
              <w:spacing w:after="0"/>
              <w:ind w:left="0"/>
              <w:rPr>
                <w:rFonts w:eastAsiaTheme="minorEastAsia"/>
                <w:lang w:val="en-US" w:eastAsia="zh-CN"/>
              </w:rPr>
            </w:pPr>
            <w:r>
              <w:rPr>
                <w:rFonts w:eastAsiaTheme="minorEastAsia" w:hint="eastAsia"/>
                <w:lang w:val="en-US" w:eastAsia="zh-CN"/>
              </w:rPr>
              <w:t>One clarification question to FL.</w:t>
            </w:r>
          </w:p>
          <w:p w14:paraId="79111F34" w14:textId="77777777" w:rsidR="00305680" w:rsidRDefault="001B04FB">
            <w:pPr>
              <w:pStyle w:val="afd"/>
              <w:spacing w:after="0"/>
              <w:ind w:left="0"/>
              <w:rPr>
                <w:rFonts w:eastAsiaTheme="minorEastAsia"/>
                <w:lang w:val="en-US" w:eastAsia="zh-CN"/>
              </w:rPr>
            </w:pPr>
            <w:r>
              <w:rPr>
                <w:rFonts w:eastAsiaTheme="minorEastAsia" w:hint="eastAsia"/>
                <w:lang w:val="en-US" w:eastAsia="zh-CN"/>
              </w:rPr>
              <w:t xml:space="preserve">For the following definition of PSD per </w:t>
            </w:r>
            <w:proofErr w:type="spellStart"/>
            <w:r>
              <w:rPr>
                <w:rFonts w:eastAsiaTheme="minorEastAsia" w:hint="eastAsia"/>
                <w:lang w:val="en-US" w:eastAsia="zh-CN"/>
              </w:rPr>
              <w:t>TxRU</w:t>
            </w:r>
            <w:proofErr w:type="spellEnd"/>
            <w:r>
              <w:rPr>
                <w:rFonts w:eastAsiaTheme="minorEastAsia" w:hint="eastAsia"/>
                <w:lang w:val="en-US" w:eastAsia="zh-CN"/>
              </w:rPr>
              <w:t xml:space="preserve">, does the following highlight part refer to number of </w:t>
            </w:r>
            <w:r>
              <w:rPr>
                <w:rFonts w:eastAsiaTheme="minorEastAsia" w:hint="eastAsia"/>
                <w:color w:val="0000FF"/>
                <w:lang w:val="en-US" w:eastAsia="zh-CN"/>
              </w:rPr>
              <w:t xml:space="preserve">active </w:t>
            </w:r>
            <w:r>
              <w:rPr>
                <w:rFonts w:eastAsiaTheme="minorEastAsia" w:hint="eastAsia"/>
                <w:lang w:val="en-US" w:eastAsia="zh-CN"/>
              </w:rPr>
              <w:t xml:space="preserve">TxRUs, or number of </w:t>
            </w:r>
            <w:proofErr w:type="spellStart"/>
            <w:r>
              <w:rPr>
                <w:rFonts w:eastAsiaTheme="minorEastAsia" w:hint="eastAsia"/>
                <w:lang w:val="en-US" w:eastAsia="zh-CN"/>
              </w:rPr>
              <w:t>TxRU</w:t>
            </w:r>
            <w:proofErr w:type="spellEnd"/>
            <w:r>
              <w:rPr>
                <w:rFonts w:eastAsiaTheme="minorEastAsia" w:hint="eastAsia"/>
                <w:lang w:val="en-US" w:eastAsia="zh-CN"/>
              </w:rPr>
              <w:t xml:space="preserve"> in </w:t>
            </w:r>
            <w:r>
              <w:rPr>
                <w:rFonts w:eastAsiaTheme="minorEastAsia" w:hint="eastAsia"/>
                <w:color w:val="0000FF"/>
                <w:lang w:val="en-US" w:eastAsia="zh-CN"/>
              </w:rPr>
              <w:t>reference configuration</w:t>
            </w:r>
            <w:r>
              <w:rPr>
                <w:rFonts w:eastAsiaTheme="minorEastAsia" w:hint="eastAsia"/>
                <w:lang w:val="en-US" w:eastAsia="zh-CN"/>
              </w:rPr>
              <w:t>？</w:t>
            </w:r>
            <w:r>
              <w:rPr>
                <w:rFonts w:eastAsiaTheme="minorEastAsia" w:hint="eastAsia"/>
                <w:lang w:val="en-US" w:eastAsia="zh-CN"/>
              </w:rPr>
              <w:t xml:space="preserve">For example, if the number of </w:t>
            </w:r>
          </w:p>
          <w:p w14:paraId="20E6F871" w14:textId="77777777" w:rsidR="00305680" w:rsidRDefault="00305680">
            <w:pPr>
              <w:pStyle w:val="afd"/>
              <w:spacing w:after="0"/>
              <w:ind w:left="0"/>
              <w:rPr>
                <w:rFonts w:eastAsiaTheme="minorEastAsia"/>
                <w:lang w:val="en-US" w:eastAsia="zh-CN"/>
              </w:rPr>
            </w:pPr>
          </w:p>
          <w:p w14:paraId="57D5C5EA" w14:textId="77777777" w:rsidR="00305680" w:rsidRDefault="001B04FB">
            <w:pPr>
              <w:spacing w:after="0"/>
              <w:jc w:val="left"/>
              <w:rPr>
                <w:rFonts w:eastAsiaTheme="minorEastAsia"/>
                <w:iCs/>
                <w:sz w:val="21"/>
              </w:rPr>
            </w:pPr>
            <w:r>
              <w:rPr>
                <w:rFonts w:eastAsiaTheme="minorEastAsia" w:hint="eastAsia"/>
                <w:b/>
                <w:bCs/>
              </w:rPr>
              <w:t>I</w:t>
            </w:r>
            <w:r>
              <w:rPr>
                <w:rFonts w:eastAsiaTheme="minorEastAsia"/>
                <w:b/>
                <w:bCs/>
              </w:rPr>
              <w:t>nterpretation 1</w:t>
            </w:r>
            <w:r>
              <w:rPr>
                <w:rFonts w:eastAsiaTheme="minorEastAsia"/>
              </w:rPr>
              <w:t xml:space="preserve">: </w:t>
            </w:r>
            <m:oMath>
              <m:sSub>
                <m:sSubPr>
                  <m:ctrlPr>
                    <w:rPr>
                      <w:rFonts w:ascii="Cambria Math" w:hAnsi="Cambria Math"/>
                      <w:i/>
                      <w:iCs/>
                      <w:sz w:val="21"/>
                    </w:rPr>
                  </m:ctrlPr>
                </m:sSubPr>
                <m:e>
                  <m:r>
                    <w:rPr>
                      <w:rFonts w:ascii="Cambria Math" w:hAnsi="Cambria Math"/>
                      <w:sz w:val="21"/>
                    </w:rPr>
                    <m:t>s</m:t>
                  </m:r>
                </m:e>
                <m:sub>
                  <m:r>
                    <w:rPr>
                      <w:rFonts w:ascii="Cambria Math" w:hAnsi="Cambria Math"/>
                      <w:sz w:val="21"/>
                    </w:rPr>
                    <m:t>p</m:t>
                  </m:r>
                </m:sub>
              </m:sSub>
            </m:oMath>
            <w:r>
              <w:rPr>
                <w:rFonts w:eastAsiaTheme="minorEastAsia" w:hint="eastAsia"/>
                <w:iCs/>
                <w:sz w:val="21"/>
              </w:rPr>
              <w:t xml:space="preserve"> </w:t>
            </w:r>
            <w:r>
              <w:rPr>
                <w:rFonts w:eastAsiaTheme="minorEastAsia"/>
                <w:iCs/>
                <w:sz w:val="21"/>
              </w:rPr>
              <w:t xml:space="preserve">is the ratio of PSD per </w:t>
            </w:r>
            <w:proofErr w:type="spellStart"/>
            <w:r>
              <w:rPr>
                <w:rFonts w:eastAsiaTheme="minorEastAsia"/>
                <w:iCs/>
                <w:sz w:val="21"/>
              </w:rPr>
              <w:t>TxRU</w:t>
            </w:r>
            <w:proofErr w:type="spellEnd"/>
            <w:r>
              <w:rPr>
                <w:rFonts w:eastAsiaTheme="minorEastAsia"/>
                <w:iCs/>
                <w:sz w:val="21"/>
              </w:rPr>
              <w:t xml:space="preserve"> (i.e. Total DL power</w:t>
            </w:r>
            <w:proofErr w:type="gramStart"/>
            <w:r>
              <w:rPr>
                <w:rFonts w:eastAsiaTheme="minorEastAsia"/>
                <w:iCs/>
                <w:sz w:val="21"/>
              </w:rPr>
              <w:t>/(</w:t>
            </w:r>
            <w:proofErr w:type="gramEnd"/>
            <w:r>
              <w:rPr>
                <w:rFonts w:eastAsiaTheme="minorEastAsia"/>
                <w:iCs/>
                <w:color w:val="0000FF"/>
                <w:sz w:val="21"/>
              </w:rPr>
              <w:t>Number of TxRUs</w:t>
            </w:r>
            <w:r>
              <w:rPr>
                <w:rFonts w:eastAsiaTheme="minorEastAsia"/>
                <w:iCs/>
                <w:sz w:val="21"/>
              </w:rPr>
              <w:t xml:space="preserve"> * Syst BW)) between this transmission and reference configuration</w:t>
            </w:r>
            <w:r>
              <w:rPr>
                <w:rFonts w:eastAsiaTheme="minorEastAsia" w:hint="eastAsia"/>
                <w:iCs/>
                <w:sz w:val="21"/>
              </w:rPr>
              <w:t>.</w:t>
            </w:r>
          </w:p>
          <w:p w14:paraId="3F168B0F" w14:textId="77777777" w:rsidR="00305680" w:rsidRDefault="00305680">
            <w:pPr>
              <w:spacing w:after="0"/>
              <w:jc w:val="left"/>
              <w:rPr>
                <w:rFonts w:eastAsiaTheme="minorEastAsia"/>
                <w:iCs/>
                <w:sz w:val="21"/>
              </w:rPr>
            </w:pPr>
          </w:p>
          <w:p w14:paraId="5EE18B40" w14:textId="77777777" w:rsidR="00305680" w:rsidRDefault="001B04FB">
            <w:pPr>
              <w:spacing w:after="0"/>
              <w:jc w:val="left"/>
              <w:rPr>
                <w:rFonts w:eastAsiaTheme="minorEastAsia"/>
                <w:iCs/>
                <w:sz w:val="21"/>
              </w:rPr>
            </w:pPr>
            <w:r>
              <w:rPr>
                <w:rFonts w:eastAsiaTheme="minorEastAsia" w:hint="eastAsia"/>
                <w:iCs/>
                <w:sz w:val="21"/>
              </w:rPr>
              <w:t xml:space="preserve">For the scaling </w:t>
            </w:r>
            <w:proofErr w:type="spellStart"/>
            <w:proofErr w:type="gramStart"/>
            <w:r>
              <w:rPr>
                <w:rFonts w:eastAsiaTheme="minorEastAsia" w:hint="eastAsia"/>
                <w:iCs/>
                <w:sz w:val="21"/>
              </w:rPr>
              <w:t>factors,we</w:t>
            </w:r>
            <w:proofErr w:type="spellEnd"/>
            <w:proofErr w:type="gramEnd"/>
            <w:r>
              <w:rPr>
                <w:rFonts w:eastAsiaTheme="minorEastAsia" w:hint="eastAsia"/>
                <w:iCs/>
                <w:sz w:val="21"/>
              </w:rPr>
              <w:t xml:space="preserve"> prefer to keep the candidate set minimal to make sure the results from different companies are comparable. Otherwise, the point to discuss power consumption model/scaling factors are diminished.</w:t>
            </w:r>
          </w:p>
          <w:p w14:paraId="0DA7F710" w14:textId="77777777" w:rsidR="00305680" w:rsidRDefault="001B04FB">
            <w:pPr>
              <w:spacing w:after="0"/>
              <w:jc w:val="left"/>
              <w:rPr>
                <w:rFonts w:eastAsiaTheme="minorEastAsia"/>
                <w:iCs/>
                <w:sz w:val="21"/>
              </w:rPr>
            </w:pPr>
            <w:r>
              <w:rPr>
                <w:rFonts w:eastAsiaTheme="minorEastAsia" w:hint="eastAsia"/>
                <w:iCs/>
                <w:sz w:val="21"/>
              </w:rPr>
              <w:t>However, if companies would like to list their preferred values in the proposal. We prefer to list our values as well.</w:t>
            </w:r>
          </w:p>
          <w:p w14:paraId="7FBDC7FF" w14:textId="77777777" w:rsidR="00305680" w:rsidRDefault="005654F3">
            <w:pPr>
              <w:pStyle w:val="afd"/>
              <w:numPr>
                <w:ilvl w:val="3"/>
                <w:numId w:val="12"/>
              </w:numPr>
              <w:rPr>
                <w:rFonts w:eastAsia="Malgun Gothic"/>
                <w:lang w:eastAsia="ko-KR"/>
              </w:rPr>
            </w:pP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static</m:t>
                  </m:r>
                </m:sub>
              </m:sSub>
            </m:oMath>
            <w:r w:rsidR="001B04FB">
              <w:rPr>
                <w:lang w:eastAsia="zh-CN"/>
              </w:rPr>
              <w:t>:</w:t>
            </w:r>
            <w:r w:rsidR="001B04FB">
              <w:rPr>
                <w:rFonts w:eastAsia="Malgun Gothic"/>
                <w:lang w:eastAsia="ko-KR"/>
              </w:rPr>
              <w:t xml:space="preserve"> </w:t>
            </w:r>
          </w:p>
          <w:p w14:paraId="2EAE81C4" w14:textId="77777777" w:rsidR="00305680" w:rsidRDefault="001B04FB">
            <w:pPr>
              <w:pStyle w:val="afd"/>
              <w:numPr>
                <w:ilvl w:val="4"/>
                <w:numId w:val="12"/>
              </w:numPr>
              <w:rPr>
                <w:rFonts w:eastAsia="Malgun Gothic"/>
                <w:lang w:eastAsia="ko-KR"/>
              </w:rPr>
            </w:pPr>
            <w:r>
              <w:t>Category 2:</w:t>
            </w:r>
            <w:r>
              <w:rPr>
                <w:rFonts w:eastAsia="Malgun Gothic"/>
                <w:lang w:eastAsia="ko-KR"/>
              </w:rPr>
              <w:t xml:space="preserve"> [5.5]</w:t>
            </w:r>
          </w:p>
          <w:p w14:paraId="77B5070E" w14:textId="77777777" w:rsidR="00305680" w:rsidRDefault="005654F3">
            <w:pPr>
              <w:pStyle w:val="afd"/>
              <w:numPr>
                <w:ilvl w:val="3"/>
                <w:numId w:val="12"/>
              </w:numPr>
              <w:rPr>
                <w:b/>
              </w:rPr>
            </w:pPr>
            <m:oMath>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dyn,ante</m:t>
                  </m:r>
                </m:sub>
              </m:sSub>
            </m:oMath>
            <w:r w:rsidR="001B04FB">
              <w:rPr>
                <w:rFonts w:hint="eastAsia"/>
                <w:b/>
                <w:iCs/>
                <w:sz w:val="21"/>
                <w:lang w:eastAsia="zh-CN"/>
              </w:rPr>
              <w:t xml:space="preserve"> </w:t>
            </w:r>
            <w:r w:rsidR="001B04FB">
              <w:rPr>
                <w:rFonts w:eastAsia="Malgun Gothic"/>
                <w:lang w:eastAsia="ko-KR"/>
              </w:rPr>
              <w:t xml:space="preserve">is  </w:t>
            </w:r>
          </w:p>
          <w:p w14:paraId="76DC8F88" w14:textId="77777777" w:rsidR="00305680" w:rsidRDefault="001B04FB">
            <w:pPr>
              <w:pStyle w:val="afd"/>
              <w:numPr>
                <w:ilvl w:val="4"/>
                <w:numId w:val="12"/>
              </w:numPr>
              <w:rPr>
                <w:b/>
              </w:rPr>
            </w:pPr>
            <w:r>
              <w:rPr>
                <w:rFonts w:eastAsia="Malgun Gothic"/>
                <w:lang w:eastAsia="ko-KR"/>
              </w:rPr>
              <w:t>Category 2: [</w:t>
            </w:r>
            <w:r>
              <w:rPr>
                <w:rFonts w:hint="eastAsia"/>
                <w:lang w:val="en-US" w:eastAsia="zh-CN"/>
              </w:rPr>
              <w:t>12.5</w:t>
            </w:r>
            <w:r>
              <w:rPr>
                <w:rFonts w:eastAsia="Malgun Gothic"/>
                <w:lang w:eastAsia="ko-KR"/>
              </w:rPr>
              <w:t xml:space="preserve">] </w:t>
            </w:r>
          </w:p>
          <w:p w14:paraId="067B4088" w14:textId="77777777" w:rsidR="00305680" w:rsidRDefault="005654F3">
            <w:pPr>
              <w:pStyle w:val="afd"/>
              <w:numPr>
                <w:ilvl w:val="3"/>
                <w:numId w:val="12"/>
              </w:numPr>
              <w:rPr>
                <w:rFonts w:eastAsia="Malgun Gothic"/>
                <w:lang w:eastAsia="ko-KR"/>
              </w:rPr>
            </w:pPr>
            <m:oMath>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dyn,joint</m:t>
                  </m:r>
                </m:sub>
              </m:sSub>
            </m:oMath>
            <w:r w:rsidR="001B04FB">
              <w:rPr>
                <w:rFonts w:hint="eastAsia"/>
                <w:b/>
                <w:iCs/>
                <w:sz w:val="21"/>
                <w:lang w:eastAsia="zh-CN"/>
              </w:rPr>
              <w:t xml:space="preserve"> </w:t>
            </w:r>
            <w:r w:rsidR="001B04FB">
              <w:rPr>
                <w:rFonts w:eastAsia="Malgun Gothic"/>
                <w:lang w:eastAsia="ko-KR"/>
              </w:rPr>
              <w:t xml:space="preserve">is </w:t>
            </w:r>
          </w:p>
          <w:p w14:paraId="41675914" w14:textId="77777777" w:rsidR="00305680" w:rsidRDefault="001B04FB">
            <w:pPr>
              <w:pStyle w:val="afd"/>
              <w:numPr>
                <w:ilvl w:val="4"/>
                <w:numId w:val="12"/>
              </w:numPr>
              <w:rPr>
                <w:b/>
              </w:rPr>
            </w:pPr>
            <w:r>
              <w:rPr>
                <w:rFonts w:eastAsia="Malgun Gothic"/>
                <w:lang w:eastAsia="ko-KR"/>
              </w:rPr>
              <w:t>Category 2: [</w:t>
            </w:r>
            <w:r>
              <w:rPr>
                <w:rFonts w:hint="eastAsia"/>
                <w:lang w:val="en-US" w:eastAsia="zh-CN"/>
              </w:rPr>
              <w:t>7</w:t>
            </w:r>
            <w:r>
              <w:rPr>
                <w:rFonts w:eastAsia="Malgun Gothic"/>
                <w:lang w:eastAsia="ko-KR"/>
              </w:rPr>
              <w:t xml:space="preserve">] </w:t>
            </w:r>
          </w:p>
          <w:p w14:paraId="34D12C88" w14:textId="77777777" w:rsidR="00305680" w:rsidRDefault="001B04FB">
            <w:pPr>
              <w:pStyle w:val="afd"/>
              <w:numPr>
                <w:ilvl w:val="3"/>
                <w:numId w:val="12"/>
              </w:numPr>
              <w:rPr>
                <w:rFonts w:eastAsiaTheme="minorEastAsia"/>
                <w:iCs/>
                <w:sz w:val="21"/>
                <w:lang w:val="en-US" w:eastAsia="zh-CN"/>
              </w:rPr>
            </w:pPr>
            <m:oMath>
              <m:r>
                <m:rPr>
                  <m:sty m:val="bi"/>
                </m:rPr>
                <w:rPr>
                  <w:rFonts w:ascii="Cambria Math" w:hAnsi="Cambria Math"/>
                  <w:sz w:val="21"/>
                  <w:lang w:eastAsia="zh-CN"/>
                </w:rPr>
                <m:t>η</m:t>
              </m:r>
              <m:d>
                <m:dPr>
                  <m:ctrlPr>
                    <w:rPr>
                      <w:rFonts w:ascii="Cambria Math" w:hAnsi="Cambria Math"/>
                      <w:b/>
                      <w:i/>
                      <w:sz w:val="21"/>
                      <w:lang w:eastAsia="zh-CN"/>
                    </w:rPr>
                  </m:ctrlPr>
                </m:dPr>
                <m:e>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  s</m:t>
                      </m:r>
                    </m:e>
                    <m:sub>
                      <m:r>
                        <m:rPr>
                          <m:sty m:val="bi"/>
                        </m:rPr>
                        <w:rPr>
                          <w:rFonts w:ascii="Cambria Math" w:hAnsi="Cambria Math"/>
                          <w:sz w:val="21"/>
                          <w:lang w:eastAsia="zh-CN"/>
                        </w:rPr>
                        <m:t>p</m:t>
                      </m:r>
                    </m:sub>
                  </m:sSub>
                </m:e>
              </m:d>
            </m:oMath>
            <w:r>
              <w:rPr>
                <w:rFonts w:eastAsiaTheme="minorEastAsia" w:hint="eastAsia"/>
                <w:b/>
                <w:sz w:val="21"/>
                <w:lang w:eastAsia="zh-CN"/>
              </w:rPr>
              <w:t xml:space="preserve"> </w:t>
            </w:r>
            <w:r>
              <w:rPr>
                <w:rFonts w:eastAsia="Malgun Gothic"/>
                <w:lang w:eastAsia="ko-KR"/>
              </w:rPr>
              <w:t xml:space="preserve">is the PA efficiency </w:t>
            </w:r>
          </w:p>
          <w:p w14:paraId="57A63632" w14:textId="77777777" w:rsidR="00305680" w:rsidRDefault="001B04FB">
            <w:pPr>
              <w:pStyle w:val="afd"/>
              <w:numPr>
                <w:ilvl w:val="4"/>
                <w:numId w:val="12"/>
              </w:numPr>
              <w:rPr>
                <w:rFonts w:eastAsiaTheme="minorEastAsia"/>
                <w:iCs/>
                <w:sz w:val="21"/>
                <w:lang w:val="en-US" w:eastAsia="zh-CN"/>
              </w:rPr>
            </w:pPr>
            <w:r>
              <w:rPr>
                <w:rFonts w:hint="eastAsia"/>
              </w:rPr>
              <w:t xml:space="preserve"> </w:t>
            </w:r>
            <m:oMath>
              <m:r>
                <w:rPr>
                  <w:rFonts w:ascii="Cambria Math" w:hAnsi="Cambria Math"/>
                  <w:sz w:val="21"/>
                </w:rPr>
                <m:t>η</m:t>
              </m:r>
            </m:oMath>
            <w:r>
              <w:rPr>
                <w:rFonts w:ascii="Cambria Math" w:hAnsi="Cambria Math" w:hint="eastAsia"/>
                <w:sz w:val="21"/>
              </w:rPr>
              <w:t>=0.5</w:t>
            </w:r>
          </w:p>
          <w:p w14:paraId="1E79FF5F" w14:textId="77777777" w:rsidR="00305680" w:rsidRDefault="00305680">
            <w:pPr>
              <w:pStyle w:val="afd"/>
              <w:spacing w:after="0"/>
              <w:ind w:left="0"/>
              <w:rPr>
                <w:rFonts w:eastAsiaTheme="minorEastAsia"/>
                <w:lang w:val="en-US" w:eastAsia="zh-CN"/>
              </w:rPr>
            </w:pPr>
          </w:p>
        </w:tc>
      </w:tr>
      <w:tr w:rsidR="001B04FB" w14:paraId="0D5A5431" w14:textId="77777777" w:rsidTr="001B04FB">
        <w:tc>
          <w:tcPr>
            <w:tcW w:w="1300" w:type="dxa"/>
          </w:tcPr>
          <w:p w14:paraId="6B0ABDA5" w14:textId="77777777" w:rsidR="001B04FB" w:rsidRDefault="001B04FB" w:rsidP="0066214F">
            <w:pPr>
              <w:spacing w:after="0"/>
              <w:jc w:val="center"/>
              <w:rPr>
                <w:rFonts w:eastAsiaTheme="minorEastAsia"/>
              </w:rPr>
            </w:pPr>
            <w:r>
              <w:rPr>
                <w:rFonts w:eastAsiaTheme="minorEastAsia"/>
              </w:rPr>
              <w:t>Ericsson3</w:t>
            </w:r>
          </w:p>
        </w:tc>
        <w:tc>
          <w:tcPr>
            <w:tcW w:w="8334" w:type="dxa"/>
          </w:tcPr>
          <w:p w14:paraId="161A6326" w14:textId="77777777" w:rsidR="001B04FB" w:rsidRDefault="001B04FB" w:rsidP="0066214F">
            <w:pPr>
              <w:spacing w:after="0"/>
              <w:rPr>
                <w:rFonts w:eastAsiaTheme="minorEastAsia"/>
              </w:rPr>
            </w:pPr>
            <w:r>
              <w:rPr>
                <w:rFonts w:eastAsiaTheme="minorEastAsia"/>
              </w:rPr>
              <w:t>Considering the status of the discussion, we do not think the listed alternatives are suited for down-selection. We are OK to continue the discussion and finalize in the next meeting.</w:t>
            </w:r>
          </w:p>
        </w:tc>
      </w:tr>
      <w:tr w:rsidR="00BA1104" w14:paraId="4FE1130D" w14:textId="77777777" w:rsidTr="00BA1104">
        <w:tc>
          <w:tcPr>
            <w:tcW w:w="1300" w:type="dxa"/>
          </w:tcPr>
          <w:p w14:paraId="44F4754A" w14:textId="77777777" w:rsidR="00BA1104" w:rsidRDefault="00BA1104" w:rsidP="0066214F">
            <w:pPr>
              <w:spacing w:after="0"/>
              <w:jc w:val="center"/>
              <w:rPr>
                <w:rFonts w:eastAsiaTheme="minorEastAsia"/>
              </w:rPr>
            </w:pPr>
            <w:r>
              <w:rPr>
                <w:rFonts w:eastAsiaTheme="minorEastAsia"/>
              </w:rPr>
              <w:t>CATT</w:t>
            </w:r>
          </w:p>
        </w:tc>
        <w:tc>
          <w:tcPr>
            <w:tcW w:w="8334" w:type="dxa"/>
          </w:tcPr>
          <w:p w14:paraId="71446C19" w14:textId="77777777" w:rsidR="00BA1104" w:rsidRDefault="00BA1104" w:rsidP="0066214F">
            <w:pPr>
              <w:spacing w:after="0"/>
              <w:rPr>
                <w:bCs/>
              </w:rPr>
            </w:pPr>
            <w:r>
              <w:rPr>
                <w:bCs/>
              </w:rPr>
              <w:t xml:space="preserve">For the sake of progress, we could accept the feature lead’s Alt1 update with different values.  We could not agree on the proposal of Alt 3.  </w:t>
            </w:r>
          </w:p>
          <w:p w14:paraId="68F40193" w14:textId="77777777" w:rsidR="00BA1104" w:rsidRDefault="00BA1104" w:rsidP="0066214F">
            <w:pPr>
              <w:spacing w:after="0"/>
              <w:rPr>
                <w:bCs/>
              </w:rPr>
            </w:pPr>
          </w:p>
          <w:p w14:paraId="73ED6666" w14:textId="77777777" w:rsidR="00BA1104" w:rsidRPr="003F5AF5" w:rsidRDefault="00BA1104" w:rsidP="0066214F">
            <w:pPr>
              <w:spacing w:after="0"/>
              <w:rPr>
                <w:rFonts w:ascii="Cambria Math" w:hAnsi="Cambria Math"/>
                <w:bCs/>
              </w:rPr>
            </w:pPr>
            <w:r>
              <w:rPr>
                <w:bCs/>
              </w:rPr>
              <w:t xml:space="preserve">The static component of the power scaling should include the power consumption of all static components in time, frequency, spatial, and power domain.   The static component of DL active transmission in time domain should also </w:t>
            </w:r>
            <w:proofErr w:type="spellStart"/>
            <w:r>
              <w:rPr>
                <w:bCs/>
              </w:rPr>
              <w:t>includes</w:t>
            </w:r>
            <w:proofErr w:type="spellEnd"/>
            <w:r>
              <w:rPr>
                <w:bCs/>
              </w:rPr>
              <w:t xml:space="preserve"> the common processing cross-symbols, such as channel encoding, network control function, and data processor.  Thus, the static component of network energy consumption should include the power consumption of cross-symbol component distributed to each symbol.   Thus, the static component </w:t>
            </w:r>
            <m:oMath>
              <m:sSub>
                <m:sSubPr>
                  <m:ctrlPr>
                    <w:rPr>
                      <w:rFonts w:ascii="Cambria Math" w:hAnsi="Cambria Math"/>
                      <w:b/>
                      <w:i/>
                      <w:iCs/>
                      <w:sz w:val="21"/>
                    </w:rPr>
                  </m:ctrlPr>
                </m:sSubPr>
                <m:e>
                  <m:r>
                    <m:rPr>
                      <m:sty m:val="bi"/>
                    </m:rPr>
                    <w:rPr>
                      <w:rFonts w:ascii="Cambria Math" w:hAnsi="Cambria Math"/>
                      <w:sz w:val="21"/>
                    </w:rPr>
                    <m:t>P</m:t>
                  </m:r>
                </m:e>
                <m:sub>
                  <m:r>
                    <m:rPr>
                      <m:sty m:val="bi"/>
                    </m:rPr>
                    <w:rPr>
                      <w:rFonts w:ascii="Cambria Math" w:hAnsi="Cambria Math"/>
                      <w:sz w:val="21"/>
                    </w:rPr>
                    <m:t>static</m:t>
                  </m:r>
                </m:sub>
              </m:sSub>
              <m:r>
                <m:rPr>
                  <m:sty m:val="bi"/>
                </m:rPr>
                <w:rPr>
                  <w:rFonts w:ascii="Cambria Math" w:hAnsi="Cambria Math"/>
                  <w:sz w:val="21"/>
                </w:rPr>
                <m:t xml:space="preserve"> </m:t>
              </m:r>
            </m:oMath>
            <w:r>
              <w:rPr>
                <w:bCs/>
                <w:iCs/>
                <w:sz w:val="21"/>
              </w:rPr>
              <w:t xml:space="preserve">for active DL should have the power consumption of micro sleep and cross-symbol processing, network control function, and data processing.   </w:t>
            </w:r>
          </w:p>
          <w:p w14:paraId="757E5CE0" w14:textId="77777777" w:rsidR="00BA1104" w:rsidRDefault="00BA1104" w:rsidP="0066214F">
            <w:pPr>
              <w:spacing w:after="0"/>
              <w:rPr>
                <w:bCs/>
              </w:rPr>
            </w:pPr>
          </w:p>
          <w:p w14:paraId="0BBDE71A" w14:textId="77777777" w:rsidR="00BA1104" w:rsidRDefault="00BA1104" w:rsidP="0066214F">
            <w:pPr>
              <w:spacing w:after="0"/>
              <w:rPr>
                <w:bCs/>
              </w:rPr>
            </w:pPr>
            <w:r>
              <w:rPr>
                <w:bCs/>
              </w:rPr>
              <w:t xml:space="preserve"> The static component of frequency and power domain for each antenna could be included in </w:t>
            </w:r>
            <m:oMath>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dyn,ante</m:t>
                  </m:r>
                </m:sub>
              </m:sSub>
            </m:oMath>
          </w:p>
          <w:p w14:paraId="0F578F50" w14:textId="77777777" w:rsidR="00BA1104" w:rsidRDefault="00BA1104" w:rsidP="0066214F">
            <w:pPr>
              <w:spacing w:after="0"/>
              <w:rPr>
                <w:bCs/>
                <w:iCs/>
                <w:sz w:val="21"/>
              </w:rPr>
            </w:pPr>
            <w:r>
              <w:rPr>
                <w:bCs/>
              </w:rPr>
              <w:t xml:space="preserve">The PAE (power added efficiency) of power amplifier (PA) is not a linear function of PA power consumption and affected by different temperature.   The PAE varies in input power.   It is not straight forward to model the effect of PAE in the power scaling.   Thus, it would be simple to have the value of </w:t>
            </w:r>
            <m:oMath>
              <m:r>
                <m:rPr>
                  <m:sty m:val="bi"/>
                </m:rPr>
                <w:rPr>
                  <w:rFonts w:ascii="Cambria Math" w:hAnsi="Cambria Math"/>
                  <w:sz w:val="21"/>
                </w:rPr>
                <m:t>η</m:t>
              </m:r>
              <m:d>
                <m:dPr>
                  <m:ctrlPr>
                    <w:rPr>
                      <w:rFonts w:ascii="Cambria Math" w:hAnsi="Cambria Math"/>
                      <w:b/>
                      <w:i/>
                      <w:sz w:val="21"/>
                    </w:rPr>
                  </m:ctrlPr>
                </m:dPr>
                <m:e>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f</m:t>
                      </m:r>
                    </m:sub>
                  </m:sSub>
                  <m:sSub>
                    <m:sSubPr>
                      <m:ctrlPr>
                        <w:rPr>
                          <w:rFonts w:ascii="Cambria Math" w:hAnsi="Cambria Math"/>
                          <w:b/>
                          <w:i/>
                          <w:iCs/>
                          <w:sz w:val="21"/>
                        </w:rPr>
                      </m:ctrlPr>
                    </m:sSubPr>
                    <m:e>
                      <m:r>
                        <m:rPr>
                          <m:sty m:val="bi"/>
                        </m:rPr>
                        <w:rPr>
                          <w:rFonts w:ascii="Cambria Math" w:hAnsi="Cambria Math"/>
                          <w:sz w:val="21"/>
                        </w:rPr>
                        <m:t>,  s</m:t>
                      </m:r>
                    </m:e>
                    <m:sub>
                      <m:r>
                        <m:rPr>
                          <m:sty m:val="bi"/>
                        </m:rPr>
                        <w:rPr>
                          <w:rFonts w:ascii="Cambria Math" w:hAnsi="Cambria Math"/>
                          <w:sz w:val="21"/>
                        </w:rPr>
                        <m:t>p</m:t>
                      </m:r>
                    </m:sub>
                  </m:sSub>
                </m:e>
              </m:d>
            </m:oMath>
            <w:r>
              <w:rPr>
                <w:b/>
                <w:sz w:val="21"/>
              </w:rPr>
              <w:t xml:space="preserve"> </w:t>
            </w:r>
            <w:r>
              <w:rPr>
                <w:bCs/>
                <w:sz w:val="21"/>
              </w:rPr>
              <w:t xml:space="preserve"> as 1 as the starting point.   However, we could accept the average value of 0.34 for </w:t>
            </w:r>
            <w:r>
              <w:rPr>
                <w:bCs/>
                <w:sz w:val="21"/>
              </w:rPr>
              <w:lastRenderedPageBreak/>
              <w:t xml:space="preserve">PA efficiency.   If the PA efficiency is 0.34, the value of  </w:t>
            </w:r>
            <m:oMath>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dyn,joint</m:t>
                  </m:r>
                </m:sub>
              </m:sSub>
            </m:oMath>
            <w:r>
              <w:rPr>
                <w:bCs/>
                <w:iCs/>
                <w:sz w:val="21"/>
              </w:rPr>
              <w:t xml:space="preserve"> needs to be divided by 3.  </w:t>
            </w:r>
          </w:p>
          <w:p w14:paraId="2D21B2C0" w14:textId="77777777" w:rsidR="00BA1104" w:rsidRDefault="00BA1104" w:rsidP="0066214F">
            <w:pPr>
              <w:spacing w:after="0"/>
              <w:rPr>
                <w:bCs/>
              </w:rPr>
            </w:pPr>
          </w:p>
          <w:p w14:paraId="00D33C8E" w14:textId="77777777" w:rsidR="00BA1104" w:rsidRPr="00B51796" w:rsidRDefault="00BA1104" w:rsidP="0066214F">
            <w:pPr>
              <w:spacing w:after="0"/>
              <w:rPr>
                <w:bCs/>
              </w:rPr>
            </w:pPr>
            <w:r>
              <w:rPr>
                <w:bCs/>
              </w:rPr>
              <w:t xml:space="preserve">For frequency domain power scaling, the power consumption scaling is due to the reduction of RF BW and not the fraction of resource blocks used within the system RF BW.   The value </w:t>
            </w:r>
            <m:oMath>
              <m:sSub>
                <m:sSubPr>
                  <m:ctrlPr>
                    <w:rPr>
                      <w:rFonts w:ascii="Cambria Math" w:hAnsi="Cambria Math"/>
                      <w:i/>
                      <w:iCs/>
                      <w:sz w:val="21"/>
                    </w:rPr>
                  </m:ctrlPr>
                </m:sSubPr>
                <m:e>
                  <m:r>
                    <w:rPr>
                      <w:rFonts w:ascii="Cambria Math" w:hAnsi="Cambria Math"/>
                      <w:sz w:val="21"/>
                    </w:rPr>
                    <m:t>s</m:t>
                  </m:r>
                </m:e>
                <m:sub>
                  <m:r>
                    <w:rPr>
                      <w:rFonts w:ascii="Cambria Math" w:hAnsi="Cambria Math"/>
                      <w:sz w:val="21"/>
                    </w:rPr>
                    <m:t>f</m:t>
                  </m:r>
                </m:sub>
              </m:sSub>
            </m:oMath>
            <w:r>
              <w:rPr>
                <w:iCs/>
                <w:sz w:val="21"/>
              </w:rPr>
              <w:t xml:space="preserve"> should be defined as the ratio of RF BW and max</w:t>
            </w:r>
            <w:proofErr w:type="spellStart"/>
            <w:r>
              <w:rPr>
                <w:iCs/>
                <w:sz w:val="21"/>
              </w:rPr>
              <w:t>imum</w:t>
            </w:r>
            <w:proofErr w:type="spellEnd"/>
            <w:r>
              <w:rPr>
                <w:iCs/>
                <w:sz w:val="21"/>
              </w:rPr>
              <w:t xml:space="preserve"> system BW.   </w:t>
            </w:r>
          </w:p>
          <w:p w14:paraId="42C6CE08" w14:textId="77777777" w:rsidR="00BA1104" w:rsidRDefault="00BA1104" w:rsidP="0066214F">
            <w:pPr>
              <w:spacing w:after="0"/>
              <w:rPr>
                <w:b/>
              </w:rPr>
            </w:pPr>
          </w:p>
          <w:p w14:paraId="5FDAD675" w14:textId="77777777" w:rsidR="00BA1104" w:rsidRPr="00B51796" w:rsidRDefault="00BA1104" w:rsidP="0066214F">
            <w:pPr>
              <w:spacing w:after="0"/>
              <w:rPr>
                <w:bCs/>
              </w:rPr>
            </w:pPr>
            <w:r>
              <w:rPr>
                <w:bCs/>
              </w:rPr>
              <w:t>Our suggestions of modifications in “blue” are as follows</w:t>
            </w:r>
          </w:p>
          <w:p w14:paraId="69622BBB" w14:textId="77777777" w:rsidR="00BA1104" w:rsidRDefault="00BA1104" w:rsidP="0066214F">
            <w:pPr>
              <w:spacing w:after="0"/>
              <w:rPr>
                <w:b/>
              </w:rPr>
            </w:pPr>
          </w:p>
          <w:p w14:paraId="76348DFB" w14:textId="77777777" w:rsidR="00BA1104" w:rsidRDefault="00BA1104" w:rsidP="0066214F">
            <w:pPr>
              <w:spacing w:after="0"/>
              <w:rPr>
                <w:b/>
              </w:rPr>
            </w:pPr>
            <w:r>
              <w:rPr>
                <w:b/>
              </w:rPr>
              <w:t xml:space="preserve">At least for FR1 TDD, </w:t>
            </w:r>
          </w:p>
          <w:p w14:paraId="5937C959" w14:textId="77777777" w:rsidR="00BA1104" w:rsidRDefault="00BA1104" w:rsidP="0066214F">
            <w:pPr>
              <w:pStyle w:val="afd"/>
              <w:numPr>
                <w:ilvl w:val="0"/>
                <w:numId w:val="11"/>
              </w:numPr>
              <w:spacing w:after="0"/>
              <w:rPr>
                <w:b/>
              </w:rPr>
            </w:pPr>
            <w:r>
              <w:rPr>
                <w:b/>
              </w:rPr>
              <w:t>the BS power consumption for active DL is provided by</w:t>
            </w:r>
          </w:p>
          <w:p w14:paraId="4C343C37" w14:textId="77777777" w:rsidR="00BA1104" w:rsidRDefault="00BA1104" w:rsidP="0066214F">
            <w:pPr>
              <w:pStyle w:val="afd"/>
              <w:numPr>
                <w:ilvl w:val="1"/>
                <w:numId w:val="12"/>
              </w:numPr>
              <w:rPr>
                <w:b/>
              </w:rPr>
            </w:pPr>
            <w:r>
              <w:rPr>
                <w:b/>
              </w:rPr>
              <w:t xml:space="preserve"> </w:t>
            </w:r>
            <m:oMath>
              <m:sSub>
                <m:sSubPr>
                  <m:ctrlPr>
                    <w:rPr>
                      <w:rFonts w:ascii="Cambria Math" w:hAnsi="Cambria Math"/>
                      <w:b/>
                      <w:i/>
                      <w:iCs/>
                      <w:sz w:val="21"/>
                      <w:lang w:eastAsia="zh-CN"/>
                    </w:rPr>
                  </m:ctrlPr>
                </m:sSubPr>
                <m:e>
                  <m:r>
                    <m:rPr>
                      <m:sty m:val="bi"/>
                    </m:rPr>
                    <w:rPr>
                      <w:rFonts w:ascii="Cambria Math" w:hAnsi="Cambria Math"/>
                      <w:sz w:val="21"/>
                      <w:lang w:eastAsia="zh-CN"/>
                    </w:rPr>
                    <m:t>P</m:t>
                  </m:r>
                  <m:r>
                    <m:rPr>
                      <m:sty m:val="bi"/>
                    </m:rPr>
                    <w:rPr>
                      <w:rFonts w:ascii="Cambria Math"/>
                      <w:sz w:val="21"/>
                      <w:lang w:eastAsia="zh-CN"/>
                    </w:rPr>
                    <m:t xml:space="preserve">= </m:t>
                  </m:r>
                  <m:r>
                    <m:rPr>
                      <m:sty m:val="bi"/>
                    </m:rPr>
                    <w:rPr>
                      <w:rFonts w:ascii="Cambria Math" w:hAnsi="Cambria Math"/>
                      <w:sz w:val="21"/>
                      <w:lang w:eastAsia="zh-CN"/>
                    </w:rPr>
                    <m:t>P</m:t>
                  </m:r>
                </m:e>
                <m:sub>
                  <m:r>
                    <m:rPr>
                      <m:sty m:val="bi"/>
                    </m:rPr>
                    <w:rPr>
                      <w:rFonts w:ascii="Cambria Math" w:hAnsi="Cambria Math"/>
                      <w:sz w:val="21"/>
                      <w:lang w:eastAsia="zh-CN"/>
                    </w:rPr>
                    <m:t>static</m:t>
                  </m:r>
                </m:sub>
              </m:sSub>
              <m:r>
                <m:rPr>
                  <m:sty m:val="bi"/>
                </m:rPr>
                <w:rPr>
                  <w:rFonts w:ascii="Cambria Math" w:hAnsi="Cambria Math"/>
                  <w:sz w:val="21"/>
                  <w:lang w:eastAsia="zh-CN"/>
                </w:rPr>
                <m:t>+</m:t>
              </m:r>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p>
          <w:p w14:paraId="0AF6DE81" w14:textId="77777777" w:rsidR="00BA1104" w:rsidRDefault="005654F3" w:rsidP="0066214F">
            <w:pPr>
              <w:pStyle w:val="afd"/>
              <w:numPr>
                <w:ilvl w:val="2"/>
                <w:numId w:val="12"/>
              </w:numPr>
              <w:rPr>
                <w:rFonts w:eastAsia="Malgun Gothic"/>
                <w:lang w:eastAsia="ko-KR"/>
              </w:rPr>
            </w:pP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static</m:t>
                  </m:r>
                </m:sub>
              </m:sSub>
            </m:oMath>
            <w:r w:rsidR="00BA1104">
              <w:rPr>
                <w:lang w:eastAsia="zh-CN"/>
              </w:rPr>
              <w:t>:</w:t>
            </w:r>
            <w:r w:rsidR="00BA1104">
              <w:rPr>
                <w:rFonts w:eastAsia="Malgun Gothic"/>
                <w:lang w:eastAsia="ko-KR"/>
              </w:rPr>
              <w:t xml:space="preserve"> a static part of which the power is not scaled based on reference configurations. Value is to be determined based on</w:t>
            </w:r>
          </w:p>
          <w:p w14:paraId="3BC2AA25" w14:textId="77777777" w:rsidR="00BA1104" w:rsidRDefault="00BA1104" w:rsidP="0066214F">
            <w:pPr>
              <w:pStyle w:val="afd"/>
              <w:numPr>
                <w:ilvl w:val="3"/>
                <w:numId w:val="12"/>
              </w:numPr>
              <w:rPr>
                <w:rFonts w:eastAsia="Malgun Gothic"/>
                <w:lang w:eastAsia="ko-KR"/>
              </w:rPr>
            </w:pPr>
            <w:r>
              <w:t>Category 1:</w:t>
            </w:r>
            <w:r>
              <w:rPr>
                <w:rFonts w:eastAsia="Malgun Gothic"/>
                <w:lang w:eastAsia="ko-KR"/>
              </w:rPr>
              <w:t xml:space="preserve"> [55, </w:t>
            </w:r>
            <w:r>
              <w:rPr>
                <w:rFonts w:eastAsia="Malgun Gothic"/>
                <w:color w:val="0070C0"/>
                <w:lang w:eastAsia="ko-KR"/>
              </w:rPr>
              <w:t>140</w:t>
            </w:r>
            <w:r>
              <w:rPr>
                <w:rFonts w:eastAsia="Malgun Gothic"/>
                <w:lang w:eastAsia="ko-KR"/>
              </w:rPr>
              <w:t>]</w:t>
            </w:r>
          </w:p>
          <w:p w14:paraId="36061885" w14:textId="77777777" w:rsidR="00BA1104" w:rsidRDefault="00BA1104" w:rsidP="0066214F">
            <w:pPr>
              <w:pStyle w:val="afd"/>
              <w:numPr>
                <w:ilvl w:val="3"/>
                <w:numId w:val="12"/>
              </w:numPr>
              <w:rPr>
                <w:rFonts w:eastAsia="Malgun Gothic"/>
                <w:lang w:eastAsia="ko-KR"/>
              </w:rPr>
            </w:pPr>
            <w:r>
              <w:t>Category 2:</w:t>
            </w:r>
            <w:r>
              <w:rPr>
                <w:rFonts w:eastAsia="Malgun Gothic"/>
                <w:lang w:eastAsia="ko-KR"/>
              </w:rPr>
              <w:t xml:space="preserve"> [5.5, </w:t>
            </w:r>
            <w:r w:rsidRPr="001D149E">
              <w:rPr>
                <w:rFonts w:eastAsia="Malgun Gothic"/>
                <w:color w:val="FF0000"/>
                <w:lang w:eastAsia="ko-KR"/>
              </w:rPr>
              <w:t>1.79</w:t>
            </w:r>
            <w:r>
              <w:rPr>
                <w:rFonts w:eastAsia="Malgun Gothic"/>
                <w:color w:val="FF0000"/>
                <w:lang w:eastAsia="ko-KR"/>
              </w:rPr>
              <w:t xml:space="preserve">, </w:t>
            </w:r>
            <w:r>
              <w:rPr>
                <w:rFonts w:eastAsia="Malgun Gothic"/>
                <w:color w:val="0070C0"/>
                <w:lang w:eastAsia="ko-KR"/>
              </w:rPr>
              <w:t>16</w:t>
            </w:r>
            <w:r>
              <w:rPr>
                <w:rFonts w:eastAsia="Malgun Gothic"/>
                <w:lang w:eastAsia="ko-KR"/>
              </w:rPr>
              <w:t>]</w:t>
            </w:r>
          </w:p>
          <w:p w14:paraId="22E7804F" w14:textId="77777777" w:rsidR="00BA1104" w:rsidRDefault="005654F3" w:rsidP="0066214F">
            <w:pPr>
              <w:pStyle w:val="afd"/>
              <w:numPr>
                <w:ilvl w:val="2"/>
                <w:numId w:val="12"/>
              </w:numPr>
              <w:rPr>
                <w:b/>
              </w:rPr>
            </w:pP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r w:rsidR="00BA1104">
              <w:rPr>
                <w:rFonts w:eastAsia="Malgun Gothic"/>
                <w:lang w:eastAsia="ko-KR"/>
              </w:rPr>
              <w:t>: a dynamic part of the power that is scaled based on reference configur</w:t>
            </w:r>
            <w:proofErr w:type="spellStart"/>
            <w:r w:rsidR="00BA1104">
              <w:rPr>
                <w:rFonts w:eastAsia="Malgun Gothic"/>
                <w:lang w:eastAsia="ko-KR"/>
              </w:rPr>
              <w:t>ations</w:t>
            </w:r>
            <w:proofErr w:type="spellEnd"/>
            <w:r w:rsidR="00BA1104">
              <w:rPr>
                <w:rFonts w:eastAsia="Malgun Gothic"/>
                <w:lang w:eastAsia="ko-KR"/>
              </w:rPr>
              <w:t xml:space="preserve"> based on </w:t>
            </w:r>
            <m:oMath>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a</m:t>
                  </m:r>
                </m:sub>
              </m:sSub>
              <m:r>
                <m:rPr>
                  <m:sty m:val="bi"/>
                </m:rPr>
                <w:rPr>
                  <w:rFonts w:ascii="Cambria Math" w:hAnsi="Cambria Math"/>
                  <w:sz w:val="21"/>
                </w:rPr>
                <m:t>*</m:t>
              </m:r>
              <m:d>
                <m:dPr>
                  <m:ctrlPr>
                    <w:rPr>
                      <w:rFonts w:ascii="Cambria Math" w:hAnsi="Cambria Math"/>
                      <w:b/>
                      <w:i/>
                      <w:iCs/>
                      <w:sz w:val="21"/>
                    </w:rPr>
                  </m:ctrlPr>
                </m:dPr>
                <m:e>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dyn,ante</m:t>
                      </m:r>
                    </m:sub>
                  </m:sSub>
                  <m:r>
                    <m:rPr>
                      <m:sty m:val="bi"/>
                    </m:rPr>
                    <w:rPr>
                      <w:rFonts w:ascii="Cambria Math" w:eastAsia="Malgun Gothic" w:hAnsi="Cambria Math"/>
                      <w:sz w:val="21"/>
                    </w:rPr>
                    <m:t>+</m:t>
                  </m:r>
                  <m:f>
                    <m:fPr>
                      <m:ctrlPr>
                        <w:rPr>
                          <w:rFonts w:ascii="Cambria Math" w:hAnsi="Cambria Math"/>
                          <w:b/>
                          <w:i/>
                          <w:iCs/>
                          <w:sz w:val="21"/>
                        </w:rPr>
                      </m:ctrlPr>
                    </m:fPr>
                    <m:num>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f</m:t>
                          </m:r>
                        </m:sub>
                      </m:sSub>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p</m:t>
                          </m:r>
                        </m:sub>
                      </m:sSub>
                    </m:num>
                    <m:den>
                      <m:r>
                        <m:rPr>
                          <m:sty m:val="bi"/>
                        </m:rPr>
                        <w:rPr>
                          <w:rFonts w:ascii="Cambria Math" w:hAnsi="Cambria Math"/>
                          <w:sz w:val="21"/>
                        </w:rPr>
                        <m:t>η</m:t>
                      </m:r>
                      <m:d>
                        <m:dPr>
                          <m:ctrlPr>
                            <w:rPr>
                              <w:rFonts w:ascii="Cambria Math" w:hAnsi="Cambria Math"/>
                              <w:b/>
                              <w:i/>
                              <w:sz w:val="21"/>
                            </w:rPr>
                          </m:ctrlPr>
                        </m:dPr>
                        <m:e>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f</m:t>
                              </m:r>
                            </m:sub>
                          </m:sSub>
                          <m:sSub>
                            <m:sSubPr>
                              <m:ctrlPr>
                                <w:rPr>
                                  <w:rFonts w:ascii="Cambria Math" w:hAnsi="Cambria Math"/>
                                  <w:b/>
                                  <w:i/>
                                  <w:iCs/>
                                  <w:sz w:val="21"/>
                                </w:rPr>
                              </m:ctrlPr>
                            </m:sSubPr>
                            <m:e>
                              <m:r>
                                <m:rPr>
                                  <m:sty m:val="bi"/>
                                </m:rPr>
                                <w:rPr>
                                  <w:rFonts w:ascii="Cambria Math" w:hAnsi="Cambria Math"/>
                                  <w:sz w:val="21"/>
                                </w:rPr>
                                <m:t>,  s</m:t>
                              </m:r>
                            </m:e>
                            <m:sub>
                              <m:r>
                                <m:rPr>
                                  <m:sty m:val="bi"/>
                                </m:rPr>
                                <w:rPr>
                                  <w:rFonts w:ascii="Cambria Math" w:hAnsi="Cambria Math"/>
                                  <w:sz w:val="21"/>
                                </w:rPr>
                                <m:t>p</m:t>
                              </m:r>
                            </m:sub>
                          </m:sSub>
                        </m:e>
                      </m:d>
                    </m:den>
                  </m:f>
                  <m:r>
                    <m:rPr>
                      <m:sty m:val="bi"/>
                    </m:rPr>
                    <w:rPr>
                      <w:rFonts w:ascii="Cambria Math" w:hAnsi="Cambria Math"/>
                      <w:sz w:val="21"/>
                    </w:rPr>
                    <m:t>*</m:t>
                  </m:r>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dyn,joint</m:t>
                      </m:r>
                    </m:sub>
                  </m:sSub>
                </m:e>
              </m:d>
            </m:oMath>
            <w:r w:rsidR="00BA1104">
              <w:rPr>
                <w:rFonts w:eastAsia="Malgun Gothic" w:hint="eastAsia"/>
                <w:lang w:eastAsia="ko-KR"/>
              </w:rPr>
              <w:t>,</w:t>
            </w:r>
            <w:r w:rsidR="00BA1104">
              <w:rPr>
                <w:rFonts w:eastAsia="Malgun Gothic"/>
                <w:lang w:eastAsia="ko-KR"/>
              </w:rPr>
              <w:t xml:space="preserve"> where</w:t>
            </w:r>
          </w:p>
          <w:p w14:paraId="26320FF2" w14:textId="77777777" w:rsidR="00BA1104" w:rsidRDefault="005654F3" w:rsidP="0066214F">
            <w:pPr>
              <w:pStyle w:val="afd"/>
              <w:numPr>
                <w:ilvl w:val="4"/>
                <w:numId w:val="12"/>
              </w:numPr>
              <w:rPr>
                <w:b/>
              </w:rPr>
            </w:pPr>
            <m:oMath>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dyn,ante</m:t>
                  </m:r>
                </m:sub>
              </m:sSub>
            </m:oMath>
            <w:r w:rsidR="00BA1104">
              <w:rPr>
                <w:rFonts w:hint="eastAsia"/>
                <w:b/>
                <w:iCs/>
                <w:sz w:val="21"/>
                <w:lang w:eastAsia="zh-CN"/>
              </w:rPr>
              <w:t xml:space="preserve"> </w:t>
            </w:r>
            <w:r w:rsidR="00BA1104">
              <w:rPr>
                <w:rFonts w:eastAsia="Malgun Gothic"/>
                <w:lang w:eastAsia="ko-KR"/>
              </w:rPr>
              <w:t xml:space="preserve">is </w:t>
            </w:r>
          </w:p>
          <w:p w14:paraId="699A880F" w14:textId="77777777" w:rsidR="00BA1104" w:rsidRDefault="00BA1104" w:rsidP="0066214F">
            <w:pPr>
              <w:pStyle w:val="afd"/>
              <w:numPr>
                <w:ilvl w:val="5"/>
                <w:numId w:val="12"/>
              </w:numPr>
              <w:rPr>
                <w:b/>
              </w:rPr>
            </w:pPr>
            <w:r>
              <w:rPr>
                <w:rFonts w:eastAsia="Malgun Gothic"/>
                <w:lang w:eastAsia="ko-KR"/>
              </w:rPr>
              <w:t xml:space="preserve">Category 1: [0, 57, 110] </w:t>
            </w:r>
          </w:p>
          <w:p w14:paraId="68629CC9" w14:textId="77777777" w:rsidR="00BA1104" w:rsidRDefault="00BA1104" w:rsidP="0066214F">
            <w:pPr>
              <w:pStyle w:val="afd"/>
              <w:numPr>
                <w:ilvl w:val="5"/>
                <w:numId w:val="12"/>
              </w:numPr>
              <w:rPr>
                <w:b/>
              </w:rPr>
            </w:pPr>
            <w:r>
              <w:rPr>
                <w:rFonts w:eastAsia="Malgun Gothic"/>
                <w:lang w:eastAsia="ko-KR"/>
              </w:rPr>
              <w:t>Category 2: [0, 7.3,</w:t>
            </w:r>
            <w:r w:rsidRPr="001D149E">
              <w:rPr>
                <w:rFonts w:eastAsia="Malgun Gothic"/>
                <w:color w:val="FF0000"/>
                <w:lang w:eastAsia="ko-KR"/>
              </w:rPr>
              <w:t xml:space="preserve"> 1.62</w:t>
            </w:r>
            <w:r>
              <w:rPr>
                <w:rFonts w:eastAsia="Malgun Gothic"/>
                <w:color w:val="FF0000"/>
                <w:lang w:eastAsia="ko-KR"/>
              </w:rPr>
              <w:t xml:space="preserve">, </w:t>
            </w:r>
            <w:r>
              <w:rPr>
                <w:rFonts w:eastAsia="Malgun Gothic"/>
                <w:color w:val="0070C0"/>
                <w:lang w:eastAsia="ko-KR"/>
              </w:rPr>
              <w:t>12</w:t>
            </w:r>
            <w:r>
              <w:rPr>
                <w:rFonts w:eastAsia="Malgun Gothic"/>
                <w:lang w:eastAsia="ko-KR"/>
              </w:rPr>
              <w:t xml:space="preserve">] </w:t>
            </w:r>
          </w:p>
          <w:p w14:paraId="2A25B618" w14:textId="77777777" w:rsidR="00BA1104" w:rsidRDefault="005654F3" w:rsidP="0066214F">
            <w:pPr>
              <w:pStyle w:val="afd"/>
              <w:numPr>
                <w:ilvl w:val="4"/>
                <w:numId w:val="12"/>
              </w:numPr>
              <w:rPr>
                <w:rFonts w:eastAsia="Malgun Gothic"/>
                <w:lang w:eastAsia="ko-KR"/>
              </w:rPr>
            </w:pPr>
            <m:oMath>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dyn,joint</m:t>
                  </m:r>
                </m:sub>
              </m:sSub>
            </m:oMath>
            <w:r w:rsidR="00BA1104">
              <w:rPr>
                <w:rFonts w:hint="eastAsia"/>
                <w:b/>
                <w:iCs/>
                <w:sz w:val="21"/>
                <w:lang w:eastAsia="zh-CN"/>
              </w:rPr>
              <w:t xml:space="preserve"> </w:t>
            </w:r>
            <w:r w:rsidR="00BA1104">
              <w:rPr>
                <w:rFonts w:eastAsia="Malgun Gothic"/>
                <w:lang w:eastAsia="ko-KR"/>
              </w:rPr>
              <w:t xml:space="preserve">is </w:t>
            </w:r>
          </w:p>
          <w:p w14:paraId="03C77FDA" w14:textId="77777777" w:rsidR="00BA1104" w:rsidRDefault="00BA1104" w:rsidP="0066214F">
            <w:pPr>
              <w:pStyle w:val="afd"/>
              <w:numPr>
                <w:ilvl w:val="5"/>
                <w:numId w:val="12"/>
              </w:numPr>
              <w:rPr>
                <w:b/>
              </w:rPr>
            </w:pPr>
            <w:r>
              <w:rPr>
                <w:rFonts w:eastAsia="Malgun Gothic"/>
                <w:lang w:eastAsia="ko-KR"/>
              </w:rPr>
              <w:t xml:space="preserve">Category 1: [225, 84, 115, </w:t>
            </w:r>
            <w:r>
              <w:rPr>
                <w:rFonts w:eastAsia="Malgun Gothic"/>
                <w:color w:val="0070C0"/>
                <w:lang w:eastAsia="ko-KR"/>
              </w:rPr>
              <w:t>30</w:t>
            </w:r>
            <w:r>
              <w:rPr>
                <w:rFonts w:eastAsia="Malgun Gothic"/>
                <w:lang w:eastAsia="ko-KR"/>
              </w:rPr>
              <w:t xml:space="preserve">] </w:t>
            </w:r>
          </w:p>
          <w:p w14:paraId="17808C77" w14:textId="77777777" w:rsidR="00BA1104" w:rsidRDefault="00BA1104" w:rsidP="0066214F">
            <w:pPr>
              <w:pStyle w:val="afd"/>
              <w:numPr>
                <w:ilvl w:val="5"/>
                <w:numId w:val="12"/>
              </w:numPr>
              <w:rPr>
                <w:b/>
              </w:rPr>
            </w:pPr>
            <w:r>
              <w:rPr>
                <w:rFonts w:eastAsia="Malgun Gothic"/>
                <w:lang w:eastAsia="ko-KR"/>
              </w:rPr>
              <w:t>Category 2: [26.5, 9.6</w:t>
            </w:r>
            <w:r w:rsidRPr="001D149E">
              <w:rPr>
                <w:rFonts w:eastAsia="Malgun Gothic"/>
                <w:color w:val="FF0000"/>
                <w:lang w:eastAsia="ko-KR"/>
              </w:rPr>
              <w:t>, 10.6</w:t>
            </w:r>
            <w:r>
              <w:rPr>
                <w:rFonts w:eastAsia="Malgun Gothic"/>
                <w:color w:val="FF0000"/>
                <w:lang w:eastAsia="ko-KR"/>
              </w:rPr>
              <w:t xml:space="preserve">, </w:t>
            </w:r>
            <w:r>
              <w:rPr>
                <w:rFonts w:eastAsia="Malgun Gothic"/>
                <w:color w:val="0070C0"/>
                <w:lang w:eastAsia="ko-KR"/>
              </w:rPr>
              <w:t>4</w:t>
            </w:r>
            <w:r>
              <w:rPr>
                <w:rFonts w:eastAsia="Malgun Gothic"/>
                <w:lang w:eastAsia="ko-KR"/>
              </w:rPr>
              <w:t xml:space="preserve">] </w:t>
            </w:r>
          </w:p>
          <w:p w14:paraId="39996289" w14:textId="77777777" w:rsidR="00BA1104" w:rsidRDefault="00BA1104" w:rsidP="0066214F">
            <w:pPr>
              <w:pStyle w:val="afd"/>
              <w:numPr>
                <w:ilvl w:val="4"/>
                <w:numId w:val="12"/>
              </w:numPr>
              <w:rPr>
                <w:rFonts w:eastAsia="Malgun Gothic"/>
                <w:lang w:eastAsia="ko-KR"/>
              </w:rPr>
            </w:pPr>
            <m:oMath>
              <m:r>
                <m:rPr>
                  <m:sty m:val="bi"/>
                </m:rPr>
                <w:rPr>
                  <w:rFonts w:ascii="Cambria Math" w:hAnsi="Cambria Math"/>
                  <w:sz w:val="21"/>
                  <w:lang w:eastAsia="zh-CN"/>
                </w:rPr>
                <m:t>η</m:t>
              </m:r>
              <m:d>
                <m:dPr>
                  <m:ctrlPr>
                    <w:rPr>
                      <w:rFonts w:ascii="Cambria Math" w:hAnsi="Cambria Math"/>
                      <w:b/>
                      <w:i/>
                      <w:sz w:val="21"/>
                      <w:lang w:eastAsia="zh-CN"/>
                    </w:rPr>
                  </m:ctrlPr>
                </m:dPr>
                <m:e>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  s</m:t>
                      </m:r>
                    </m:e>
                    <m:sub>
                      <m:r>
                        <m:rPr>
                          <m:sty m:val="bi"/>
                        </m:rPr>
                        <w:rPr>
                          <w:rFonts w:ascii="Cambria Math" w:hAnsi="Cambria Math"/>
                          <w:sz w:val="21"/>
                          <w:lang w:eastAsia="zh-CN"/>
                        </w:rPr>
                        <m:t>p</m:t>
                      </m:r>
                    </m:sub>
                  </m:sSub>
                </m:e>
              </m:d>
            </m:oMath>
            <w:r>
              <w:rPr>
                <w:rFonts w:eastAsiaTheme="minorEastAsia" w:hint="eastAsia"/>
                <w:b/>
                <w:sz w:val="21"/>
                <w:lang w:eastAsia="zh-CN"/>
              </w:rPr>
              <w:t xml:space="preserve"> </w:t>
            </w:r>
            <w:r>
              <w:rPr>
                <w:rFonts w:eastAsia="Malgun Gothic"/>
                <w:lang w:eastAsia="ko-KR"/>
              </w:rPr>
              <w:t xml:space="preserve">is the PA efficiency </w:t>
            </w:r>
          </w:p>
          <w:p w14:paraId="4C65E92D" w14:textId="77777777" w:rsidR="00BA1104" w:rsidRDefault="00BA1104" w:rsidP="0066214F">
            <w:pPr>
              <w:pStyle w:val="afd"/>
              <w:numPr>
                <w:ilvl w:val="5"/>
                <w:numId w:val="12"/>
              </w:numPr>
              <w:rPr>
                <w:rFonts w:eastAsia="Malgun Gothic"/>
                <w:lang w:eastAsia="ko-KR"/>
              </w:rPr>
            </w:pPr>
            <w:r>
              <w:rPr>
                <w:rFonts w:eastAsiaTheme="minorEastAsia" w:hint="eastAsia"/>
                <w:lang w:eastAsia="zh-CN"/>
              </w:rPr>
              <w:t>F</w:t>
            </w:r>
            <w:r>
              <w:rPr>
                <w:rFonts w:eastAsiaTheme="minorEastAsia"/>
                <w:lang w:eastAsia="zh-CN"/>
              </w:rPr>
              <w:t xml:space="preserve">or initial evaluations, </w:t>
            </w:r>
            <m:oMath>
              <m:r>
                <w:rPr>
                  <w:rFonts w:ascii="Cambria Math" w:hAnsi="Cambria Math"/>
                  <w:sz w:val="21"/>
                  <w:lang w:eastAsia="zh-CN"/>
                </w:rPr>
                <m:t>η=[0.34, 0.5, 1]</m:t>
              </m:r>
            </m:oMath>
            <w:r>
              <w:rPr>
                <w:rFonts w:eastAsiaTheme="minorEastAsia" w:hint="eastAsia"/>
                <w:sz w:val="21"/>
                <w:lang w:eastAsia="zh-CN"/>
              </w:rPr>
              <w:t>,</w:t>
            </w:r>
            <w:r>
              <w:rPr>
                <w:rFonts w:eastAsiaTheme="minorEastAsia"/>
                <w:sz w:val="21"/>
                <w:lang w:eastAsia="zh-CN"/>
              </w:rPr>
              <w:t xml:space="preserve"> </w:t>
            </w:r>
          </w:p>
          <w:p w14:paraId="7CAF4128" w14:textId="77777777" w:rsidR="00BA1104" w:rsidRPr="001142D6" w:rsidRDefault="00BA1104" w:rsidP="0066214F">
            <w:pPr>
              <w:pStyle w:val="afd"/>
              <w:numPr>
                <w:ilvl w:val="6"/>
                <w:numId w:val="12"/>
              </w:numPr>
              <w:rPr>
                <w:rFonts w:eastAsia="Malgun Gothic"/>
                <w:color w:val="FF0000"/>
                <w:lang w:eastAsia="ko-KR"/>
              </w:rPr>
            </w:pPr>
            <w:r w:rsidRPr="001142D6">
              <w:rPr>
                <w:rFonts w:ascii="Cambria Math" w:hAnsi="Cambria Math"/>
                <w:color w:val="FF0000"/>
                <w:sz w:val="21"/>
                <w:lang w:val="en-US" w:eastAsia="zh-CN"/>
              </w:rPr>
              <w:t>T</w:t>
            </w:r>
            <w:r w:rsidRPr="001142D6">
              <w:rPr>
                <w:rFonts w:ascii="Cambria Math" w:hAnsi="Cambria Math" w:hint="eastAsia"/>
                <w:color w:val="FF0000"/>
                <w:sz w:val="21"/>
                <w:lang w:val="en-US" w:eastAsia="zh-CN"/>
              </w:rPr>
              <w:t xml:space="preserve">he </w:t>
            </w:r>
            <m:oMath>
              <m:sSub>
                <m:sSubPr>
                  <m:ctrlPr>
                    <w:rPr>
                      <w:rFonts w:ascii="Cambria Math" w:eastAsiaTheme="minorEastAsia" w:hAnsi="Cambria Math" w:hint="eastAsia"/>
                      <w:color w:val="FF0000"/>
                      <w:lang w:val="en-US" w:eastAsia="zh-CN"/>
                    </w:rPr>
                  </m:ctrlPr>
                </m:sSubPr>
                <m:e>
                  <m:acc>
                    <m:accPr>
                      <m:chr m:val="̃"/>
                      <m:ctrlPr>
                        <w:rPr>
                          <w:rFonts w:ascii="Cambria Math" w:eastAsiaTheme="minorEastAsia" w:hAnsi="Cambria Math" w:hint="eastAsia"/>
                          <w:color w:val="FF0000"/>
                          <w:lang w:val="en-US" w:eastAsia="zh-CN"/>
                        </w:rPr>
                      </m:ctrlPr>
                    </m:accPr>
                    <m:e>
                      <m:r>
                        <m:rPr>
                          <m:sty m:val="p"/>
                        </m:rPr>
                        <w:rPr>
                          <w:rFonts w:ascii="Cambria Math" w:eastAsiaTheme="minorEastAsia" w:hAnsi="Cambria Math" w:hint="eastAsia"/>
                          <w:color w:val="FF0000"/>
                          <w:lang w:val="en-US" w:eastAsia="zh-CN"/>
                        </w:rPr>
                        <m:t>P</m:t>
                      </m:r>
                    </m:e>
                  </m:acc>
                </m:e>
                <m:sub>
                  <m:r>
                    <m:rPr>
                      <m:sty m:val="p"/>
                    </m:rPr>
                    <w:rPr>
                      <w:rFonts w:ascii="Cambria Math" w:eastAsiaTheme="minorEastAsia" w:hAnsi="Cambria Math" w:hint="eastAsia"/>
                      <w:color w:val="FF0000"/>
                      <w:lang w:val="en-US" w:eastAsia="zh-CN"/>
                    </w:rPr>
                    <m:t>dyn,ante</m:t>
                  </m:r>
                </m:sub>
              </m:sSub>
            </m:oMath>
            <w:r w:rsidRPr="001142D6">
              <w:rPr>
                <w:rFonts w:eastAsiaTheme="minorEastAsia" w:hint="eastAsia"/>
                <w:color w:val="FF0000"/>
                <w:lang w:val="en-US" w:eastAsia="zh-CN"/>
              </w:rPr>
              <w:t xml:space="preserve"> and </w:t>
            </w:r>
            <m:oMath>
              <m:sSub>
                <m:sSubPr>
                  <m:ctrlPr>
                    <w:rPr>
                      <w:rFonts w:ascii="Cambria Math" w:eastAsiaTheme="minorEastAsia" w:hAnsi="Cambria Math" w:hint="eastAsia"/>
                      <w:color w:val="FF0000"/>
                      <w:lang w:val="en-US" w:eastAsia="zh-CN"/>
                    </w:rPr>
                  </m:ctrlPr>
                </m:sSubPr>
                <m:e>
                  <m:acc>
                    <m:accPr>
                      <m:chr m:val="̃"/>
                      <m:ctrlPr>
                        <w:rPr>
                          <w:rFonts w:ascii="Cambria Math" w:eastAsiaTheme="minorEastAsia" w:hAnsi="Cambria Math" w:hint="eastAsia"/>
                          <w:color w:val="FF0000"/>
                          <w:lang w:val="en-US" w:eastAsia="zh-CN"/>
                        </w:rPr>
                      </m:ctrlPr>
                    </m:accPr>
                    <m:e>
                      <m:r>
                        <m:rPr>
                          <m:sty m:val="p"/>
                        </m:rPr>
                        <w:rPr>
                          <w:rFonts w:ascii="Cambria Math" w:eastAsiaTheme="minorEastAsia" w:hAnsi="Cambria Math" w:hint="eastAsia"/>
                          <w:color w:val="FF0000"/>
                          <w:lang w:val="en-US" w:eastAsia="zh-CN"/>
                        </w:rPr>
                        <m:t>P</m:t>
                      </m:r>
                    </m:e>
                  </m:acc>
                </m:e>
                <m:sub>
                  <m:r>
                    <m:rPr>
                      <m:sty m:val="p"/>
                    </m:rPr>
                    <w:rPr>
                      <w:rFonts w:ascii="Cambria Math" w:eastAsiaTheme="minorEastAsia" w:hAnsi="Cambria Math" w:hint="eastAsia"/>
                      <w:color w:val="FF0000"/>
                      <w:lang w:val="en-US" w:eastAsia="zh-CN"/>
                    </w:rPr>
                    <m:t>dyn,joint</m:t>
                  </m:r>
                </m:sub>
              </m:sSub>
            </m:oMath>
            <w:r w:rsidRPr="001142D6">
              <w:rPr>
                <w:rFonts w:ascii="Cambria Math" w:eastAsiaTheme="minorEastAsia" w:hAnsi="Cambria Math" w:hint="eastAsia"/>
                <w:color w:val="FF0000"/>
                <w:lang w:val="en-US" w:eastAsia="zh-CN"/>
              </w:rPr>
              <w:t xml:space="preserve"> should be reported</w:t>
            </w:r>
            <w:r w:rsidRPr="001142D6">
              <w:rPr>
                <w:rFonts w:ascii="Cambria Math" w:eastAsiaTheme="minorEastAsia" w:hAnsi="Cambria Math"/>
                <w:color w:val="FF0000"/>
                <w:lang w:val="en-US" w:eastAsia="zh-CN"/>
              </w:rPr>
              <w:t xml:space="preserve"> along with </w:t>
            </w:r>
            <m:oMath>
              <m:r>
                <w:rPr>
                  <w:rFonts w:ascii="Cambria Math" w:hAnsi="Cambria Math"/>
                  <w:color w:val="FF0000"/>
                  <w:sz w:val="21"/>
                  <w:lang w:eastAsia="zh-CN"/>
                </w:rPr>
                <m:t>η</m:t>
              </m:r>
            </m:oMath>
            <w:r w:rsidRPr="001142D6">
              <w:rPr>
                <w:rFonts w:ascii="Cambria Math" w:eastAsiaTheme="minorEastAsia" w:hAnsi="Cambria Math" w:hint="eastAsia"/>
                <w:color w:val="FF0000"/>
                <w:sz w:val="21"/>
                <w:lang w:eastAsia="zh-CN"/>
              </w:rPr>
              <w:t>,</w:t>
            </w:r>
            <w:r w:rsidRPr="001142D6">
              <w:rPr>
                <w:rFonts w:ascii="Cambria Math" w:eastAsiaTheme="minorEastAsia" w:hAnsi="Cambria Math"/>
                <w:color w:val="FF0000"/>
                <w:sz w:val="21"/>
                <w:lang w:eastAsia="zh-CN"/>
              </w:rPr>
              <w:t xml:space="preserve"> which may not be perfectly the candidate values in the current list</w:t>
            </w:r>
          </w:p>
          <w:p w14:paraId="6A638541" w14:textId="77777777" w:rsidR="00BA1104" w:rsidRDefault="00BA1104" w:rsidP="0066214F">
            <w:pPr>
              <w:pStyle w:val="afd"/>
              <w:numPr>
                <w:ilvl w:val="5"/>
                <w:numId w:val="12"/>
              </w:numPr>
              <w:rPr>
                <w:rFonts w:eastAsia="Malgun Gothic"/>
                <w:lang w:eastAsia="ko-KR"/>
              </w:rPr>
            </w:pPr>
            <w:r>
              <w:rPr>
                <w:rFonts w:eastAsiaTheme="minorEastAsia" w:hint="eastAsia"/>
                <w:sz w:val="21"/>
                <w:lang w:eastAsia="zh-CN"/>
              </w:rPr>
              <w:t>F</w:t>
            </w:r>
            <w:r>
              <w:rPr>
                <w:rFonts w:eastAsiaTheme="minorEastAsia"/>
                <w:sz w:val="21"/>
                <w:lang w:eastAsia="zh-CN"/>
              </w:rPr>
              <w:t xml:space="preserve">FS whether/how to use a non-linear function to represent </w:t>
            </w:r>
            <m:oMath>
              <m:r>
                <w:rPr>
                  <w:rFonts w:ascii="Cambria Math" w:hAnsi="Cambria Math"/>
                  <w:sz w:val="21"/>
                  <w:lang w:eastAsia="zh-CN"/>
                </w:rPr>
                <m:t>η</m:t>
              </m:r>
            </m:oMath>
            <w:r>
              <w:rPr>
                <w:rFonts w:eastAsiaTheme="minorEastAsia"/>
                <w:sz w:val="21"/>
                <w:lang w:eastAsia="zh-CN"/>
              </w:rPr>
              <w:t>.</w:t>
            </w:r>
          </w:p>
          <w:p w14:paraId="06FBF3D8" w14:textId="77777777" w:rsidR="00BA1104" w:rsidRPr="001D149E" w:rsidRDefault="005654F3" w:rsidP="0066214F">
            <w:pPr>
              <w:pStyle w:val="afd"/>
              <w:numPr>
                <w:ilvl w:val="4"/>
                <w:numId w:val="12"/>
              </w:numPr>
              <w:rPr>
                <w:rFonts w:eastAsia="Malgun Gothic"/>
                <w:lang w:eastAsia="ko-KR"/>
              </w:rPr>
            </w:pP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a</m:t>
                  </m:r>
                </m:sub>
              </m:sSub>
            </m:oMath>
            <w:r w:rsidR="00BA1104">
              <w:rPr>
                <w:rFonts w:hint="eastAsia"/>
                <w:iCs/>
                <w:sz w:val="21"/>
                <w:lang w:eastAsia="zh-CN"/>
              </w:rPr>
              <w:t>,</w:t>
            </w:r>
            <w:r w:rsidR="00BA1104">
              <w:rPr>
                <w:iCs/>
                <w:sz w:val="21"/>
                <w:lang w:eastAsia="zh-CN"/>
              </w:rPr>
              <w:t xml:space="preserve"> </w:t>
            </w: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f</m:t>
                  </m:r>
                </m:sub>
              </m:sSub>
            </m:oMath>
            <w:r w:rsidR="00BA1104">
              <w:rPr>
                <w:rFonts w:hint="eastAsia"/>
                <w:iCs/>
                <w:sz w:val="21"/>
                <w:lang w:eastAsia="zh-CN"/>
              </w:rPr>
              <w:t>,</w:t>
            </w:r>
            <m:oMath>
              <m:r>
                <m:rPr>
                  <m:sty m:val="p"/>
                </m:rPr>
                <w:rPr>
                  <w:rFonts w:ascii="Cambria Math" w:hAnsi="Cambria Math"/>
                  <w:sz w:val="21"/>
                  <w:lang w:eastAsia="zh-CN"/>
                </w:rPr>
                <m:t xml:space="preserve"> </m:t>
              </m:r>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p</m:t>
                  </m:r>
                </m:sub>
              </m:sSub>
            </m:oMath>
            <w:r w:rsidR="00BA1104">
              <w:rPr>
                <w:rFonts w:hint="eastAsia"/>
                <w:iCs/>
                <w:sz w:val="21"/>
                <w:lang w:eastAsia="zh-CN"/>
              </w:rPr>
              <w:t xml:space="preserve"> </w:t>
            </w:r>
            <w:r w:rsidR="00BA1104">
              <w:rPr>
                <w:iCs/>
                <w:sz w:val="21"/>
                <w:lang w:eastAsia="zh-CN"/>
              </w:rPr>
              <w:t xml:space="preserve">is the percentage of active </w:t>
            </w:r>
            <w:proofErr w:type="spellStart"/>
            <w:r w:rsidR="00BA1104">
              <w:rPr>
                <w:iCs/>
                <w:sz w:val="21"/>
                <w:lang w:eastAsia="zh-CN"/>
              </w:rPr>
              <w:t>TRxRUs</w:t>
            </w:r>
            <w:proofErr w:type="spellEnd"/>
            <w:r w:rsidR="00BA1104">
              <w:rPr>
                <w:iCs/>
                <w:sz w:val="21"/>
                <w:lang w:eastAsia="zh-CN"/>
              </w:rPr>
              <w:t xml:space="preserve">, </w:t>
            </w:r>
            <w:r w:rsidR="00BA1104" w:rsidRPr="00B51796">
              <w:rPr>
                <w:iCs/>
                <w:strike/>
                <w:color w:val="0070C0"/>
                <w:sz w:val="21"/>
                <w:lang w:eastAsia="zh-CN"/>
              </w:rPr>
              <w:t>resource usage ratio</w:t>
            </w:r>
            <w:r w:rsidR="00BA1104" w:rsidRPr="00B51796">
              <w:rPr>
                <w:iCs/>
                <w:color w:val="0070C0"/>
                <w:sz w:val="21"/>
                <w:lang w:eastAsia="zh-CN"/>
              </w:rPr>
              <w:t xml:space="preserve"> </w:t>
            </w:r>
            <w:r w:rsidR="00BA1104">
              <w:rPr>
                <w:iCs/>
                <w:color w:val="0070C0"/>
                <w:sz w:val="21"/>
                <w:lang w:eastAsia="zh-CN"/>
              </w:rPr>
              <w:t xml:space="preserve">the radio of RF bandwidth and maximum system BW </w:t>
            </w:r>
            <w:r w:rsidR="00BA1104">
              <w:rPr>
                <w:iCs/>
                <w:sz w:val="21"/>
                <w:lang w:eastAsia="zh-CN"/>
              </w:rPr>
              <w:t xml:space="preserve">in frequency domain and the ratio of </w:t>
            </w:r>
            <w:r w:rsidR="00BA1104" w:rsidRPr="001D149E">
              <w:rPr>
                <w:iCs/>
                <w:color w:val="FF0000"/>
                <w:sz w:val="21"/>
                <w:lang w:eastAsia="zh-CN"/>
              </w:rPr>
              <w:t xml:space="preserve">PSD </w:t>
            </w:r>
            <w:r w:rsidR="00BA1104">
              <w:rPr>
                <w:iCs/>
                <w:sz w:val="21"/>
                <w:lang w:eastAsia="zh-CN"/>
              </w:rPr>
              <w:t xml:space="preserve">per </w:t>
            </w:r>
            <w:proofErr w:type="spellStart"/>
            <w:r w:rsidR="00BA1104">
              <w:rPr>
                <w:iCs/>
                <w:sz w:val="21"/>
                <w:lang w:eastAsia="zh-CN"/>
              </w:rPr>
              <w:t>TxRU</w:t>
            </w:r>
            <w:proofErr w:type="spellEnd"/>
            <w:r w:rsidR="00BA1104">
              <w:rPr>
                <w:iCs/>
                <w:sz w:val="21"/>
                <w:lang w:eastAsia="zh-CN"/>
              </w:rPr>
              <w:t xml:space="preserve"> between the DL transmission and reference configuration, respectively.</w:t>
            </w:r>
          </w:p>
          <w:p w14:paraId="0AC66829" w14:textId="77777777" w:rsidR="00BA1104" w:rsidRPr="001D149E" w:rsidRDefault="00BA1104" w:rsidP="0066214F">
            <w:pPr>
              <w:pStyle w:val="afd"/>
              <w:numPr>
                <w:ilvl w:val="5"/>
                <w:numId w:val="12"/>
              </w:numPr>
              <w:rPr>
                <w:rFonts w:eastAsiaTheme="minorEastAsia"/>
                <w:i/>
                <w:lang w:eastAsia="zh-CN"/>
              </w:rPr>
            </w:pPr>
            <w:r w:rsidRPr="001D149E">
              <w:rPr>
                <w:rFonts w:eastAsiaTheme="minorEastAsia" w:hint="eastAsia"/>
                <w:i/>
                <w:lang w:eastAsia="zh-CN"/>
              </w:rPr>
              <w:t>F</w:t>
            </w:r>
            <w:r w:rsidRPr="001D149E">
              <w:rPr>
                <w:rFonts w:eastAsiaTheme="minorEastAsia"/>
                <w:i/>
                <w:lang w:eastAsia="zh-CN"/>
              </w:rPr>
              <w:t xml:space="preserve">or </w:t>
            </w:r>
            <w:proofErr w:type="spellStart"/>
            <w:proofErr w:type="gramStart"/>
            <w:r w:rsidRPr="001D149E">
              <w:rPr>
                <w:rFonts w:eastAsiaTheme="minorEastAsia"/>
                <w:i/>
                <w:lang w:eastAsia="zh-CN"/>
              </w:rPr>
              <w:t>information:In</w:t>
            </w:r>
            <w:proofErr w:type="spellEnd"/>
            <w:proofErr w:type="gramEnd"/>
            <w:r w:rsidRPr="001D149E">
              <w:rPr>
                <w:rFonts w:eastAsiaTheme="minorEastAsia"/>
                <w:i/>
                <w:lang w:eastAsia="zh-CN"/>
              </w:rPr>
              <w:t xml:space="preserve"> frequency domain, the PSD per </w:t>
            </w:r>
            <w:proofErr w:type="spellStart"/>
            <w:r w:rsidRPr="001D149E">
              <w:rPr>
                <w:rFonts w:eastAsiaTheme="minorEastAsia"/>
                <w:i/>
                <w:lang w:eastAsia="zh-CN"/>
              </w:rPr>
              <w:t>TxRU</w:t>
            </w:r>
            <w:proofErr w:type="spellEnd"/>
            <w:r w:rsidRPr="001D149E">
              <w:rPr>
                <w:rFonts w:eastAsiaTheme="minorEastAsia"/>
                <w:i/>
                <w:lang w:eastAsia="zh-CN"/>
              </w:rPr>
              <w:t xml:space="preserve"> is assumed as the average DL power in watts per Hz for a given total DL power and the DL TXRUs provided in the reference configuration. For example, the set 1 has total DL power of 55dBm = 316W for 100 MHz and 64 TXRUs, and PSD per </w:t>
            </w:r>
            <w:proofErr w:type="spellStart"/>
            <w:r w:rsidRPr="001D149E">
              <w:rPr>
                <w:rFonts w:eastAsiaTheme="minorEastAsia"/>
                <w:i/>
                <w:lang w:eastAsia="zh-CN"/>
              </w:rPr>
              <w:t>TxRU</w:t>
            </w:r>
            <w:proofErr w:type="spellEnd"/>
            <w:r w:rsidRPr="001D149E">
              <w:rPr>
                <w:rFonts w:eastAsiaTheme="minorEastAsia"/>
                <w:i/>
                <w:lang w:eastAsia="zh-CN"/>
              </w:rPr>
              <w:t xml:space="preserve"> can be determined by -23dBm = 5 µW per Hz.</w:t>
            </w:r>
          </w:p>
          <w:p w14:paraId="78969354" w14:textId="77777777" w:rsidR="00BA1104" w:rsidRDefault="00BA1104" w:rsidP="0066214F">
            <w:pPr>
              <w:pStyle w:val="afd"/>
              <w:numPr>
                <w:ilvl w:val="0"/>
                <w:numId w:val="11"/>
              </w:numPr>
              <w:spacing w:after="0"/>
              <w:rPr>
                <w:b/>
              </w:rPr>
            </w:pPr>
            <w:r>
              <w:rPr>
                <w:b/>
              </w:rPr>
              <w:t>FFS: the BS power consumption for active UL is provided by</w:t>
            </w:r>
          </w:p>
          <w:p w14:paraId="439F04B0" w14:textId="77777777" w:rsidR="00BA1104" w:rsidRDefault="005654F3" w:rsidP="0066214F">
            <w:pPr>
              <w:pStyle w:val="afd"/>
              <w:numPr>
                <w:ilvl w:val="1"/>
                <w:numId w:val="12"/>
              </w:numPr>
              <w:rPr>
                <w:b/>
              </w:rPr>
            </w:pPr>
            <m:oMath>
              <m:sSubSup>
                <m:sSubSupPr>
                  <m:ctrlPr>
                    <w:rPr>
                      <w:rFonts w:ascii="Cambria Math" w:hAnsi="Cambria Math"/>
                      <w:b/>
                      <w:i/>
                      <w:iCs/>
                      <w:sz w:val="21"/>
                      <w:lang w:eastAsia="zh-CN"/>
                    </w:rPr>
                  </m:ctrlPr>
                </m:sSubSupPr>
                <m:e>
                  <m:sSubSup>
                    <m:sSubSupPr>
                      <m:ctrlPr>
                        <w:rPr>
                          <w:rFonts w:ascii="Cambria Math" w:hAnsi="Cambria Math"/>
                          <w:b/>
                          <w:i/>
                          <w:iCs/>
                          <w:sz w:val="21"/>
                          <w:lang w:eastAsia="zh-CN"/>
                        </w:rPr>
                      </m:ctrlPr>
                    </m:sSubSupPr>
                    <m:e>
                      <m:r>
                        <m:rPr>
                          <m:sty m:val="bi"/>
                        </m:rPr>
                        <w:rPr>
                          <w:rFonts w:ascii="Cambria Math" w:hAnsi="Cambria Math"/>
                          <w:sz w:val="21"/>
                          <w:lang w:eastAsia="zh-CN"/>
                        </w:rPr>
                        <m:t>P</m:t>
                      </m:r>
                      <m:r>
                        <m:rPr>
                          <m:sty m:val="bi"/>
                        </m:rPr>
                        <w:rPr>
                          <w:rFonts w:ascii="Cambria Math"/>
                          <w:sz w:val="21"/>
                          <w:lang w:eastAsia="zh-CN"/>
                        </w:rPr>
                        <m:t>=</m:t>
                      </m:r>
                      <m:r>
                        <m:rPr>
                          <m:sty m:val="bi"/>
                        </m:rPr>
                        <w:rPr>
                          <w:rFonts w:ascii="Cambria Math" w:hAnsi="Cambria Math"/>
                          <w:sz w:val="21"/>
                          <w:lang w:eastAsia="zh-CN"/>
                        </w:rPr>
                        <m:t>P</m:t>
                      </m:r>
                    </m:e>
                    <m:sub>
                      <m:r>
                        <m:rPr>
                          <m:sty m:val="bi"/>
                        </m:rPr>
                        <w:rPr>
                          <w:rFonts w:ascii="Cambria Math" w:hAnsi="Cambria Math"/>
                          <w:sz w:val="21"/>
                          <w:lang w:eastAsia="zh-CN"/>
                        </w:rPr>
                        <m:t>static</m:t>
                      </m:r>
                    </m:sub>
                    <m:sup>
                      <m:r>
                        <m:rPr>
                          <m:sty m:val="bi"/>
                        </m:rPr>
                        <w:rPr>
                          <w:rFonts w:ascii="Cambria Math" w:hAnsi="Cambria Math"/>
                          <w:sz w:val="21"/>
                          <w:lang w:eastAsia="zh-CN"/>
                        </w:rPr>
                        <m:t>UL</m:t>
                      </m:r>
                    </m:sup>
                  </m:sSubSup>
                  <m:r>
                    <m:rPr>
                      <m:sty m:val="bi"/>
                    </m:rPr>
                    <w:rPr>
                      <w:rFonts w:ascii="Cambria Math" w:hAnsi="Cambria Math"/>
                      <w:sz w:val="21"/>
                      <w:lang w:eastAsia="zh-CN"/>
                    </w:rPr>
                    <m:t>+</m:t>
                  </m:r>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a</m:t>
                      </m:r>
                    </m:sub>
                  </m:sSub>
                  <m:r>
                    <m:rPr>
                      <m:sty m:val="bi"/>
                    </m:rPr>
                    <w:rPr>
                      <w:rFonts w:ascii="Cambria Math" w:hAnsi="Cambria Math"/>
                      <w:sz w:val="21"/>
                      <w:lang w:eastAsia="zh-CN"/>
                    </w:rPr>
                    <m:t>*P</m:t>
                  </m:r>
                </m:e>
                <m:sub>
                  <m:r>
                    <m:rPr>
                      <m:sty m:val="bi"/>
                    </m:rPr>
                    <w:rPr>
                      <w:rFonts w:ascii="Cambria Math" w:hAnsi="Cambria Math"/>
                      <w:sz w:val="21"/>
                      <w:lang w:eastAsia="zh-CN"/>
                    </w:rPr>
                    <m:t>dynamic</m:t>
                  </m:r>
                </m:sub>
                <m:sup>
                  <m:r>
                    <m:rPr>
                      <m:sty m:val="bi"/>
                    </m:rPr>
                    <w:rPr>
                      <w:rFonts w:ascii="Cambria Math" w:hAnsi="Cambria Math"/>
                      <w:sz w:val="21"/>
                      <w:lang w:eastAsia="zh-CN"/>
                    </w:rPr>
                    <m:t>UL</m:t>
                  </m:r>
                </m:sup>
              </m:sSubSup>
            </m:oMath>
          </w:p>
          <w:p w14:paraId="4683A17D" w14:textId="77777777" w:rsidR="00BA1104" w:rsidRPr="001D149E" w:rsidRDefault="005654F3" w:rsidP="0066214F">
            <w:pPr>
              <w:pStyle w:val="afd"/>
              <w:numPr>
                <w:ilvl w:val="2"/>
                <w:numId w:val="12"/>
              </w:numPr>
              <w:rPr>
                <w:b/>
              </w:rPr>
            </w:pPr>
            <m:oMath>
              <m:sSubSup>
                <m:sSubSupPr>
                  <m:ctrlPr>
                    <w:rPr>
                      <w:rFonts w:ascii="Cambria Math" w:hAnsi="Cambria Math"/>
                      <w:b/>
                      <w:i/>
                      <w:iCs/>
                      <w:sz w:val="21"/>
                      <w:lang w:eastAsia="zh-CN"/>
                    </w:rPr>
                  </m:ctrlPr>
                </m:sSubSupPr>
                <m:e>
                  <m:r>
                    <m:rPr>
                      <m:sty m:val="bi"/>
                    </m:rPr>
                    <w:rPr>
                      <w:rFonts w:ascii="Cambria Math" w:hAnsi="Cambria Math"/>
                      <w:sz w:val="21"/>
                      <w:lang w:eastAsia="zh-CN"/>
                    </w:rPr>
                    <m:t>P</m:t>
                  </m:r>
                </m:e>
                <m:sub>
                  <m:r>
                    <m:rPr>
                      <m:sty m:val="bi"/>
                    </m:rPr>
                    <w:rPr>
                      <w:rFonts w:ascii="Cambria Math" w:hAnsi="Cambria Math"/>
                      <w:sz w:val="21"/>
                      <w:lang w:eastAsia="zh-CN"/>
                    </w:rPr>
                    <m:t>static</m:t>
                  </m:r>
                </m:sub>
                <m:sup>
                  <m:r>
                    <m:rPr>
                      <m:sty m:val="bi"/>
                    </m:rPr>
                    <w:rPr>
                      <w:rFonts w:ascii="Cambria Math" w:hAnsi="Cambria Math"/>
                      <w:sz w:val="21"/>
                      <w:lang w:eastAsia="zh-CN"/>
                    </w:rPr>
                    <m:t>UL</m:t>
                  </m:r>
                </m:sup>
              </m:sSubSup>
              <m:r>
                <m:rPr>
                  <m:sty m:val="bi"/>
                </m:rPr>
                <w:rPr>
                  <w:rFonts w:ascii="Cambria Math" w:hAnsi="Cambria Math"/>
                  <w:sz w:val="21"/>
                  <w:lang w:eastAsia="zh-CN"/>
                </w:rPr>
                <m:t>=</m:t>
              </m:r>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static</m:t>
                  </m:r>
                </m:sub>
              </m:sSub>
            </m:oMath>
          </w:p>
          <w:p w14:paraId="42D7122D" w14:textId="77777777" w:rsidR="00BA1104" w:rsidRDefault="00BA1104" w:rsidP="0066214F">
            <w:pPr>
              <w:spacing w:after="0"/>
              <w:rPr>
                <w:rFonts w:eastAsiaTheme="minorEastAsia"/>
              </w:rPr>
            </w:pPr>
          </w:p>
        </w:tc>
      </w:tr>
      <w:tr w:rsidR="00340D98" w14:paraId="0B2EF7A1" w14:textId="77777777" w:rsidTr="00BA1104">
        <w:tc>
          <w:tcPr>
            <w:tcW w:w="1300" w:type="dxa"/>
          </w:tcPr>
          <w:p w14:paraId="0EB25B48" w14:textId="06620F1A" w:rsidR="00340D98" w:rsidRDefault="00340D98" w:rsidP="00340D98">
            <w:pPr>
              <w:spacing w:after="0"/>
              <w:jc w:val="center"/>
              <w:rPr>
                <w:rFonts w:eastAsiaTheme="minorEastAsia"/>
              </w:rPr>
            </w:pPr>
            <w:r>
              <w:rPr>
                <w:rFonts w:eastAsiaTheme="minorEastAsia"/>
              </w:rPr>
              <w:lastRenderedPageBreak/>
              <w:t xml:space="preserve">Huawei, </w:t>
            </w:r>
            <w:proofErr w:type="spellStart"/>
            <w:r>
              <w:rPr>
                <w:rFonts w:eastAsiaTheme="minorEastAsia"/>
              </w:rPr>
              <w:t>HiSilicon</w:t>
            </w:r>
            <w:proofErr w:type="spellEnd"/>
          </w:p>
        </w:tc>
        <w:tc>
          <w:tcPr>
            <w:tcW w:w="8334" w:type="dxa"/>
          </w:tcPr>
          <w:p w14:paraId="7AEA045A" w14:textId="77777777" w:rsidR="00340D98" w:rsidRDefault="00340D98" w:rsidP="00340D98">
            <w:pPr>
              <w:rPr>
                <w:rFonts w:eastAsiaTheme="minorEastAsia"/>
              </w:rPr>
            </w:pPr>
            <w:r>
              <w:rPr>
                <w:rFonts w:eastAsiaTheme="minorEastAsia"/>
              </w:rPr>
              <w:t>We prefer option 2 but can live with option1.</w:t>
            </w:r>
          </w:p>
          <w:p w14:paraId="6B648AD5" w14:textId="7EB5DB77" w:rsidR="00340D98" w:rsidRDefault="00340D98" w:rsidP="00340D98">
            <w:pPr>
              <w:spacing w:after="0"/>
              <w:rPr>
                <w:bCs/>
              </w:rPr>
            </w:pPr>
            <w:r>
              <w:rPr>
                <w:rFonts w:eastAsiaTheme="minorEastAsia"/>
              </w:rPr>
              <w:t xml:space="preserve">Regarding the added numbers in square brackets, we suggest we list all the numbers for </w:t>
            </w:r>
            <m:oMath>
              <m:sSub>
                <m:sSubPr>
                  <m:ctrlPr>
                    <w:rPr>
                      <w:rFonts w:ascii="Cambria Math" w:hAnsi="Cambria Math"/>
                      <w:b/>
                      <w:i/>
                      <w:iCs/>
                      <w:sz w:val="21"/>
                    </w:rPr>
                  </m:ctrlPr>
                </m:sSubPr>
                <m:e>
                  <m:r>
                    <m:rPr>
                      <m:sty m:val="bi"/>
                    </m:rPr>
                    <w:rPr>
                      <w:rFonts w:ascii="Cambria Math" w:hAnsi="Cambria Math"/>
                      <w:sz w:val="21"/>
                    </w:rPr>
                    <m:t>P</m:t>
                  </m:r>
                </m:e>
                <m:sub>
                  <m:r>
                    <m:rPr>
                      <m:sty m:val="bi"/>
                    </m:rPr>
                    <w:rPr>
                      <w:rFonts w:ascii="Cambria Math" w:hAnsi="Cambria Math"/>
                      <w:sz w:val="21"/>
                    </w:rPr>
                    <m:t>static</m:t>
                  </m:r>
                </m:sub>
              </m:sSub>
            </m:oMath>
            <w:r>
              <w:rPr>
                <w:rFonts w:eastAsiaTheme="minorEastAsia"/>
                <w:b/>
                <w:iCs/>
                <w:sz w:val="21"/>
              </w:rPr>
              <w:t xml:space="preserve">, </w:t>
            </w:r>
            <m:oMath>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dyn,ante</m:t>
                  </m:r>
                </m:sub>
              </m:sSub>
            </m:oMath>
            <w:r>
              <w:rPr>
                <w:rFonts w:eastAsiaTheme="minorEastAsia"/>
                <w:b/>
                <w:iCs/>
                <w:sz w:val="21"/>
              </w:rPr>
              <w:t xml:space="preserve">, </w:t>
            </w:r>
            <m:oMath>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dyn,joint</m:t>
                  </m:r>
                </m:sub>
              </m:sSub>
            </m:oMath>
            <w:r>
              <w:rPr>
                <w:rFonts w:eastAsiaTheme="minorEastAsia"/>
                <w:b/>
                <w:iCs/>
                <w:sz w:val="21"/>
              </w:rPr>
              <w:t xml:space="preserve"> and </w:t>
            </w:r>
            <m:oMath>
              <m:r>
                <m:rPr>
                  <m:sty m:val="bi"/>
                </m:rPr>
                <w:rPr>
                  <w:rFonts w:ascii="Cambria Math" w:hAnsi="Cambria Math"/>
                  <w:sz w:val="21"/>
                </w:rPr>
                <m:t>η</m:t>
              </m:r>
              <m:d>
                <m:dPr>
                  <m:ctrlPr>
                    <w:rPr>
                      <w:rFonts w:ascii="Cambria Math" w:hAnsi="Cambria Math"/>
                      <w:b/>
                      <w:i/>
                      <w:sz w:val="21"/>
                    </w:rPr>
                  </m:ctrlPr>
                </m:dPr>
                <m:e>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f</m:t>
                      </m:r>
                    </m:sub>
                  </m:sSub>
                  <m:sSub>
                    <m:sSubPr>
                      <m:ctrlPr>
                        <w:rPr>
                          <w:rFonts w:ascii="Cambria Math" w:hAnsi="Cambria Math"/>
                          <w:b/>
                          <w:i/>
                          <w:iCs/>
                          <w:sz w:val="21"/>
                        </w:rPr>
                      </m:ctrlPr>
                    </m:sSubPr>
                    <m:e>
                      <m:r>
                        <m:rPr>
                          <m:sty m:val="bi"/>
                        </m:rPr>
                        <w:rPr>
                          <w:rFonts w:ascii="Cambria Math" w:hAnsi="Cambria Math"/>
                          <w:sz w:val="21"/>
                        </w:rPr>
                        <m:t>,  s</m:t>
                      </m:r>
                    </m:e>
                    <m:sub>
                      <m:r>
                        <m:rPr>
                          <m:sty m:val="bi"/>
                        </m:rPr>
                        <w:rPr>
                          <w:rFonts w:ascii="Cambria Math" w:hAnsi="Cambria Math"/>
                          <w:sz w:val="21"/>
                        </w:rPr>
                        <m:t>p</m:t>
                      </m:r>
                    </m:sub>
                  </m:sSub>
                </m:e>
              </m:d>
            </m:oMath>
            <w:r>
              <w:rPr>
                <w:rFonts w:eastAsiaTheme="minorEastAsia"/>
                <w:b/>
                <w:sz w:val="21"/>
              </w:rPr>
              <w:t xml:space="preserve"> </w:t>
            </w:r>
            <w:r w:rsidRPr="004175C5">
              <w:rPr>
                <w:rFonts w:eastAsiaTheme="minorEastAsia"/>
                <w:sz w:val="21"/>
              </w:rPr>
              <w:t xml:space="preserve">correspondingly. Otherwise, there are many combinations to use one Pstatic from one source and </w:t>
            </w:r>
            <m:oMath>
              <m:r>
                <w:rPr>
                  <w:rFonts w:ascii="Cambria Math" w:hAnsi="Cambria Math"/>
                  <w:sz w:val="21"/>
                </w:rPr>
                <m:t>η</m:t>
              </m:r>
              <m:d>
                <m:dPr>
                  <m:ctrlPr>
                    <w:rPr>
                      <w:rFonts w:ascii="Cambria Math" w:hAnsi="Cambria Math"/>
                      <w:i/>
                      <w:sz w:val="21"/>
                    </w:rPr>
                  </m:ctrlPr>
                </m:dPr>
                <m:e>
                  <m:sSub>
                    <m:sSubPr>
                      <m:ctrlPr>
                        <w:rPr>
                          <w:rFonts w:ascii="Cambria Math" w:hAnsi="Cambria Math"/>
                          <w:i/>
                          <w:iCs/>
                          <w:sz w:val="21"/>
                        </w:rPr>
                      </m:ctrlPr>
                    </m:sSubPr>
                    <m:e>
                      <m:r>
                        <w:rPr>
                          <w:rFonts w:ascii="Cambria Math" w:hAnsi="Cambria Math"/>
                          <w:sz w:val="21"/>
                        </w:rPr>
                        <m:t>s</m:t>
                      </m:r>
                    </m:e>
                    <m:sub>
                      <m:r>
                        <w:rPr>
                          <w:rFonts w:ascii="Cambria Math" w:hAnsi="Cambria Math"/>
                          <w:sz w:val="21"/>
                        </w:rPr>
                        <m:t>f</m:t>
                      </m:r>
                    </m:sub>
                  </m:sSub>
                  <m:sSub>
                    <m:sSubPr>
                      <m:ctrlPr>
                        <w:rPr>
                          <w:rFonts w:ascii="Cambria Math" w:hAnsi="Cambria Math"/>
                          <w:i/>
                          <w:iCs/>
                          <w:sz w:val="21"/>
                        </w:rPr>
                      </m:ctrlPr>
                    </m:sSubPr>
                    <m:e>
                      <m:r>
                        <w:rPr>
                          <w:rFonts w:ascii="Cambria Math" w:hAnsi="Cambria Math"/>
                          <w:sz w:val="21"/>
                        </w:rPr>
                        <m:t>,  s</m:t>
                      </m:r>
                    </m:e>
                    <m:sub>
                      <m:r>
                        <w:rPr>
                          <w:rFonts w:ascii="Cambria Math" w:hAnsi="Cambria Math"/>
                          <w:sz w:val="21"/>
                        </w:rPr>
                        <m:t>p</m:t>
                      </m:r>
                    </m:sub>
                  </m:sSub>
                </m:e>
              </m:d>
            </m:oMath>
            <w:r w:rsidRPr="004175C5">
              <w:rPr>
                <w:rFonts w:eastAsiaTheme="minorEastAsia"/>
                <w:sz w:val="21"/>
              </w:rPr>
              <w:t xml:space="preserve"> from another source. In our view, these values should have their internal relationship and should match with the P3 and P4. So, it is better to give clearly the correspondence of each set of values.</w:t>
            </w:r>
          </w:p>
        </w:tc>
      </w:tr>
      <w:tr w:rsidR="00C55A46" w14:paraId="04746EC4" w14:textId="77777777" w:rsidTr="00BA1104">
        <w:tc>
          <w:tcPr>
            <w:tcW w:w="1300" w:type="dxa"/>
          </w:tcPr>
          <w:p w14:paraId="5407A2FE" w14:textId="27C5239B" w:rsidR="00C55A46" w:rsidRDefault="00C55A46" w:rsidP="00C55A46">
            <w:pPr>
              <w:spacing w:after="0"/>
              <w:jc w:val="center"/>
              <w:rPr>
                <w:rFonts w:eastAsiaTheme="minorEastAsia"/>
              </w:rPr>
            </w:pPr>
            <w:r>
              <w:rPr>
                <w:rFonts w:eastAsiaTheme="minorEastAsia"/>
              </w:rPr>
              <w:t>Qualcomm3</w:t>
            </w:r>
          </w:p>
        </w:tc>
        <w:tc>
          <w:tcPr>
            <w:tcW w:w="8334" w:type="dxa"/>
          </w:tcPr>
          <w:p w14:paraId="50F3BD0F" w14:textId="77777777" w:rsidR="00C55A46" w:rsidRDefault="00C55A46" w:rsidP="00C55A46">
            <w:pPr>
              <w:spacing w:after="0"/>
              <w:jc w:val="left"/>
              <w:rPr>
                <w:rFonts w:eastAsiaTheme="minorEastAsia"/>
              </w:rPr>
            </w:pPr>
            <w:r>
              <w:rPr>
                <w:rFonts w:eastAsiaTheme="minorEastAsia"/>
              </w:rPr>
              <w:t xml:space="preserve">For DL power consumption scaling, we don’t agree with the current Alt.1. When working with scaling, we should formulate the scaling with respect to the relative powers for sleep state and/or </w:t>
            </w:r>
            <w:r>
              <w:rPr>
                <w:rFonts w:eastAsiaTheme="minorEastAsia"/>
              </w:rPr>
              <w:lastRenderedPageBreak/>
              <w:t xml:space="preserve">non-sleep state (Pi in the agreed table). Furthermore, Alt.1 is specific for Set1 FR1 with many values to select for different parameters. From our perspectives, the scaling should be generic to different reference configurations. </w:t>
            </w:r>
          </w:p>
          <w:p w14:paraId="31A8DACA" w14:textId="77777777" w:rsidR="00C55A46" w:rsidRDefault="00C55A46" w:rsidP="00C55A46">
            <w:pPr>
              <w:spacing w:after="0"/>
              <w:jc w:val="left"/>
              <w:rPr>
                <w:rFonts w:eastAsiaTheme="minorEastAsia"/>
              </w:rPr>
            </w:pPr>
          </w:p>
          <w:p w14:paraId="35DE5844" w14:textId="77777777" w:rsidR="00C55A46" w:rsidRDefault="00C55A46" w:rsidP="00C55A46">
            <w:pPr>
              <w:spacing w:after="0"/>
              <w:jc w:val="left"/>
              <w:rPr>
                <w:rFonts w:eastAsiaTheme="minorEastAsia"/>
              </w:rPr>
            </w:pPr>
            <w:r>
              <w:rPr>
                <w:rFonts w:eastAsiaTheme="minorEastAsia"/>
              </w:rPr>
              <w:t xml:space="preserve">We’re willing to further refine Alt.1 to achieve a generic scaling method for any reference configuration. We agree with Samsung that we do not need to spell out </w:t>
            </w:r>
            <m:oMath>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dyn,ante</m:t>
                  </m:r>
                </m:sub>
              </m:sSub>
            </m:oMath>
            <w:r>
              <w:rPr>
                <w:rFonts w:eastAsiaTheme="minorEastAsia"/>
              </w:rPr>
              <w:t xml:space="preserve">. We should set </w:t>
            </w:r>
            <m:oMath>
              <m:sSub>
                <m:sSubPr>
                  <m:ctrlPr>
                    <w:rPr>
                      <w:rFonts w:ascii="Cambria Math" w:hAnsi="Cambria Math"/>
                      <w:b/>
                      <w:i/>
                      <w:iCs/>
                      <w:sz w:val="21"/>
                    </w:rPr>
                  </m:ctrlPr>
                </m:sSubPr>
                <m:e>
                  <m:r>
                    <m:rPr>
                      <m:sty m:val="bi"/>
                    </m:rPr>
                    <w:rPr>
                      <w:rFonts w:ascii="Cambria Math" w:hAnsi="Cambria Math"/>
                      <w:sz w:val="21"/>
                    </w:rPr>
                    <m:t>P</m:t>
                  </m:r>
                </m:e>
                <m:sub>
                  <m:r>
                    <m:rPr>
                      <m:sty m:val="bi"/>
                    </m:rPr>
                    <w:rPr>
                      <w:rFonts w:ascii="Cambria Math" w:hAnsi="Cambria Math"/>
                      <w:sz w:val="21"/>
                    </w:rPr>
                    <m:t>static</m:t>
                  </m:r>
                </m:sub>
              </m:sSub>
              <m:r>
                <m:rPr>
                  <m:sty m:val="bi"/>
                </m:rPr>
                <w:rPr>
                  <w:rFonts w:ascii="Cambria Math" w:hAnsi="Cambria Math"/>
                  <w:sz w:val="21"/>
                </w:rPr>
                <m:t>=</m:t>
              </m:r>
              <m:sSub>
                <m:sSubPr>
                  <m:ctrlPr>
                    <w:rPr>
                      <w:rFonts w:ascii="Cambria Math" w:hAnsi="Cambria Math"/>
                      <w:b/>
                      <w:i/>
                      <w:iCs/>
                      <w:sz w:val="21"/>
                    </w:rPr>
                  </m:ctrlPr>
                </m:sSubPr>
                <m:e>
                  <m:r>
                    <m:rPr>
                      <m:sty m:val="bi"/>
                    </m:rPr>
                    <w:rPr>
                      <w:rFonts w:ascii="Cambria Math" w:hAnsi="Cambria Math"/>
                      <w:sz w:val="21"/>
                    </w:rPr>
                    <m:t>P</m:t>
                  </m:r>
                </m:e>
                <m:sub>
                  <m:r>
                    <m:rPr>
                      <m:sty m:val="bi"/>
                    </m:rPr>
                    <w:rPr>
                      <w:rFonts w:ascii="Cambria Math" w:hAnsi="Cambria Math"/>
                      <w:sz w:val="21"/>
                    </w:rPr>
                    <m:t>3</m:t>
                  </m:r>
                </m:sub>
              </m:sSub>
              <m:r>
                <m:rPr>
                  <m:sty m:val="bi"/>
                </m:rPr>
                <w:rPr>
                  <w:rFonts w:ascii="Cambria Math" w:hAnsi="Cambria Math"/>
                  <w:sz w:val="21"/>
                </w:rPr>
                <m:t xml:space="preserve"> </m:t>
              </m:r>
            </m:oMath>
            <w:r>
              <w:rPr>
                <w:rFonts w:eastAsiaTheme="minorEastAsia"/>
              </w:rPr>
              <w:t xml:space="preserve">and </w:t>
            </w:r>
            <m:oMath>
              <m:sSub>
                <m:sSubPr>
                  <m:ctrlPr>
                    <w:rPr>
                      <w:rFonts w:ascii="Cambria Math" w:hAnsi="Cambria Math"/>
                      <w:b/>
                      <w:i/>
                      <w:iCs/>
                      <w:sz w:val="21"/>
                    </w:rPr>
                  </m:ctrlPr>
                </m:sSubPr>
                <m:e>
                  <m:r>
                    <m:rPr>
                      <m:sty m:val="bi"/>
                    </m:rPr>
                    <w:rPr>
                      <w:rFonts w:ascii="Cambria Math" w:hAnsi="Cambria Math"/>
                      <w:sz w:val="21"/>
                    </w:rPr>
                    <m:t>P</m:t>
                  </m:r>
                </m:e>
                <m:sub>
                  <m:r>
                    <m:rPr>
                      <m:sty m:val="bi"/>
                    </m:rPr>
                    <w:rPr>
                      <w:rFonts w:ascii="Cambria Math" w:hAnsi="Cambria Math"/>
                      <w:sz w:val="21"/>
                    </w:rPr>
                    <m:t>dynamic</m:t>
                  </m:r>
                </m:sub>
              </m:sSub>
              <m:r>
                <m:rPr>
                  <m:sty m:val="bi"/>
                </m:rPr>
                <w:rPr>
                  <w:rFonts w:ascii="Cambria Math" w:hAnsi="Cambria Math"/>
                  <w:sz w:val="21"/>
                </w:rPr>
                <m:t>=</m:t>
              </m:r>
              <m:sSub>
                <m:sSubPr>
                  <m:ctrlPr>
                    <w:rPr>
                      <w:rFonts w:ascii="Cambria Math" w:hAnsi="Cambria Math"/>
                      <w:b/>
                      <w:i/>
                      <w:iCs/>
                      <w:sz w:val="21"/>
                    </w:rPr>
                  </m:ctrlPr>
                </m:sSubPr>
                <m:e>
                  <m:r>
                    <m:rPr>
                      <m:sty m:val="bi"/>
                    </m:rPr>
                    <w:rPr>
                      <w:rFonts w:ascii="Cambria Math" w:hAnsi="Cambria Math"/>
                      <w:sz w:val="21"/>
                    </w:rPr>
                    <m:t>P</m:t>
                  </m:r>
                </m:e>
                <m:sub>
                  <m:r>
                    <m:rPr>
                      <m:sty m:val="bi"/>
                    </m:rPr>
                    <w:rPr>
                      <w:rFonts w:ascii="Cambria Math" w:hAnsi="Cambria Math"/>
                      <w:sz w:val="21"/>
                    </w:rPr>
                    <m:t>4</m:t>
                  </m:r>
                </m:sub>
              </m:sSub>
              <m:r>
                <m:rPr>
                  <m:sty m:val="bi"/>
                </m:rPr>
                <w:rPr>
                  <w:rFonts w:ascii="Cambria Math" w:hAnsi="Cambria Math"/>
                  <w:sz w:val="21"/>
                </w:rPr>
                <m:t>-</m:t>
              </m:r>
              <m:sSub>
                <m:sSubPr>
                  <m:ctrlPr>
                    <w:rPr>
                      <w:rFonts w:ascii="Cambria Math" w:hAnsi="Cambria Math"/>
                      <w:b/>
                      <w:i/>
                      <w:iCs/>
                      <w:sz w:val="21"/>
                    </w:rPr>
                  </m:ctrlPr>
                </m:sSubPr>
                <m:e>
                  <m:r>
                    <m:rPr>
                      <m:sty m:val="bi"/>
                    </m:rPr>
                    <w:rPr>
                      <w:rFonts w:ascii="Cambria Math" w:hAnsi="Cambria Math"/>
                      <w:sz w:val="21"/>
                    </w:rPr>
                    <m:t>P</m:t>
                  </m:r>
                </m:e>
                <m:sub>
                  <m:r>
                    <m:rPr>
                      <m:sty m:val="bi"/>
                    </m:rPr>
                    <w:rPr>
                      <w:rFonts w:ascii="Cambria Math" w:hAnsi="Cambria Math"/>
                      <w:sz w:val="21"/>
                    </w:rPr>
                    <m:t>3</m:t>
                  </m:r>
                </m:sub>
              </m:sSub>
            </m:oMath>
            <w:r>
              <w:rPr>
                <w:rFonts w:eastAsiaTheme="minorEastAsia"/>
              </w:rPr>
              <w:t xml:space="preserve">. Then we jointly scale the dynamic part in different domains (antenna domain scaling factor </w:t>
            </w:r>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s</m:t>
                  </m:r>
                </m:e>
                <m:sub>
                  <m:r>
                    <w:rPr>
                      <w:rFonts w:ascii="Cambria Math" w:eastAsiaTheme="minorEastAsia" w:hAnsi="Cambria Math"/>
                      <w:color w:val="000000" w:themeColor="text1"/>
                    </w:rPr>
                    <m:t>a</m:t>
                  </m:r>
                </m:sub>
              </m:sSub>
            </m:oMath>
            <w:r>
              <w:rPr>
                <w:rFonts w:eastAsiaTheme="minorEastAsia"/>
              </w:rPr>
              <w:t xml:space="preserve">, frequency domain scaling factor </w:t>
            </w:r>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s</m:t>
                  </m:r>
                </m:e>
                <m:sub>
                  <m:r>
                    <w:rPr>
                      <w:rFonts w:ascii="Cambria Math" w:eastAsiaTheme="minorEastAsia" w:hAnsi="Cambria Math"/>
                      <w:color w:val="000000" w:themeColor="text1"/>
                    </w:rPr>
                    <m:t>f</m:t>
                  </m:r>
                </m:sub>
              </m:sSub>
            </m:oMath>
            <w:r>
              <w:rPr>
                <w:rFonts w:eastAsiaTheme="minorEastAsia"/>
              </w:rPr>
              <w:t xml:space="preserve">, power domain scaling factor </w:t>
            </w:r>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s</m:t>
                  </m:r>
                </m:e>
                <m:sub>
                  <m:r>
                    <w:rPr>
                      <w:rFonts w:ascii="Cambria Math" w:eastAsiaTheme="minorEastAsia" w:hAnsi="Cambria Math"/>
                      <w:color w:val="000000" w:themeColor="text1"/>
                    </w:rPr>
                    <m:t>p</m:t>
                  </m:r>
                </m:sub>
              </m:sSub>
            </m:oMath>
            <w:r>
              <w:rPr>
                <w:rFonts w:eastAsiaTheme="minorEastAsia"/>
              </w:rPr>
              <w:t xml:space="preserve">, and PAE scaling factor </w:t>
            </w:r>
            <m:oMath>
              <m:r>
                <w:rPr>
                  <w:rFonts w:ascii="Cambria Math" w:hAnsi="Cambria Math"/>
                  <w:color w:val="000000" w:themeColor="text1"/>
                </w:rPr>
                <m:t>η</m:t>
              </m:r>
              <m:d>
                <m:dPr>
                  <m:ctrlPr>
                    <w:rPr>
                      <w:rFonts w:ascii="Cambria Math" w:hAnsi="Cambria Math"/>
                      <w:bCs/>
                      <w:i/>
                      <w:color w:val="000000" w:themeColor="text1"/>
                    </w:rPr>
                  </m:ctrlPr>
                </m:dPr>
                <m:e>
                  <m:sSub>
                    <m:sSubPr>
                      <m:ctrlPr>
                        <w:rPr>
                          <w:rFonts w:ascii="Cambria Math" w:hAnsi="Cambria Math"/>
                          <w:bCs/>
                          <w:i/>
                          <w:iCs/>
                          <w:color w:val="000000" w:themeColor="text1"/>
                        </w:rPr>
                      </m:ctrlPr>
                    </m:sSubPr>
                    <m:e>
                      <m:r>
                        <w:rPr>
                          <w:rFonts w:ascii="Cambria Math" w:hAnsi="Cambria Math"/>
                          <w:color w:val="000000" w:themeColor="text1"/>
                        </w:rPr>
                        <m:t>s</m:t>
                      </m:r>
                    </m:e>
                    <m:sub>
                      <m:r>
                        <w:rPr>
                          <w:rFonts w:ascii="Cambria Math" w:hAnsi="Cambria Math"/>
                          <w:color w:val="000000" w:themeColor="text1"/>
                        </w:rPr>
                        <m:t>f</m:t>
                      </m:r>
                    </m:sub>
                  </m:sSub>
                  <m:sSub>
                    <m:sSubPr>
                      <m:ctrlPr>
                        <w:rPr>
                          <w:rFonts w:ascii="Cambria Math" w:hAnsi="Cambria Math"/>
                          <w:bCs/>
                          <w:i/>
                          <w:iCs/>
                          <w:color w:val="000000" w:themeColor="text1"/>
                        </w:rPr>
                      </m:ctrlPr>
                    </m:sSubPr>
                    <m:e>
                      <m:r>
                        <w:rPr>
                          <w:rFonts w:ascii="Cambria Math" w:hAnsi="Cambria Math"/>
                          <w:color w:val="000000" w:themeColor="text1"/>
                        </w:rPr>
                        <m:t>, s</m:t>
                      </m:r>
                    </m:e>
                    <m:sub>
                      <m:r>
                        <w:rPr>
                          <w:rFonts w:ascii="Cambria Math" w:hAnsi="Cambria Math"/>
                          <w:color w:val="000000" w:themeColor="text1"/>
                        </w:rPr>
                        <m:t>p</m:t>
                      </m:r>
                    </m:sub>
                  </m:sSub>
                  <m:r>
                    <w:rPr>
                      <w:rFonts w:ascii="Cambria Math" w:hAnsi="Cambria Math"/>
                      <w:color w:val="000000" w:themeColor="text1"/>
                    </w:rPr>
                    <m:t xml:space="preserve"> </m:t>
                  </m:r>
                </m:e>
              </m:d>
            </m:oMath>
            <w:r>
              <w:rPr>
                <w:rFonts w:eastAsiaTheme="minorEastAsia"/>
              </w:rPr>
              <w:t xml:space="preserve">). </w:t>
            </w:r>
          </w:p>
          <w:p w14:paraId="2DECFD39" w14:textId="77777777" w:rsidR="00C55A46" w:rsidRDefault="00C55A46" w:rsidP="00C55A46">
            <w:pPr>
              <w:spacing w:after="0"/>
              <w:jc w:val="left"/>
              <w:rPr>
                <w:rFonts w:eastAsiaTheme="minorEastAsia"/>
              </w:rPr>
            </w:pPr>
          </w:p>
          <w:p w14:paraId="77BB4959" w14:textId="77777777" w:rsidR="00C55A46" w:rsidRDefault="00C55A46" w:rsidP="00C55A46">
            <w:pPr>
              <w:spacing w:after="0"/>
              <w:jc w:val="left"/>
              <w:rPr>
                <w:rFonts w:eastAsiaTheme="minorEastAsia"/>
              </w:rPr>
            </w:pPr>
            <w:r>
              <w:rPr>
                <w:rFonts w:eastAsiaTheme="minorEastAsia"/>
              </w:rPr>
              <w:t xml:space="preserve">In the current Alt.1, </w:t>
            </w:r>
            <m:oMath>
              <m:r>
                <w:rPr>
                  <w:rFonts w:ascii="Cambria Math" w:hAnsi="Cambria Math"/>
                  <w:color w:val="000000" w:themeColor="text1"/>
                </w:rPr>
                <m:t>η</m:t>
              </m:r>
              <m:d>
                <m:dPr>
                  <m:ctrlPr>
                    <w:rPr>
                      <w:rFonts w:ascii="Cambria Math" w:hAnsi="Cambria Math"/>
                      <w:bCs/>
                      <w:i/>
                      <w:color w:val="000000" w:themeColor="text1"/>
                    </w:rPr>
                  </m:ctrlPr>
                </m:dPr>
                <m:e>
                  <m:sSub>
                    <m:sSubPr>
                      <m:ctrlPr>
                        <w:rPr>
                          <w:rFonts w:ascii="Cambria Math" w:hAnsi="Cambria Math"/>
                          <w:bCs/>
                          <w:i/>
                          <w:iCs/>
                          <w:color w:val="000000" w:themeColor="text1"/>
                        </w:rPr>
                      </m:ctrlPr>
                    </m:sSubPr>
                    <m:e>
                      <m:r>
                        <w:rPr>
                          <w:rFonts w:ascii="Cambria Math" w:hAnsi="Cambria Math"/>
                          <w:color w:val="000000" w:themeColor="text1"/>
                        </w:rPr>
                        <m:t>s</m:t>
                      </m:r>
                    </m:e>
                    <m:sub>
                      <m:r>
                        <w:rPr>
                          <w:rFonts w:ascii="Cambria Math" w:hAnsi="Cambria Math"/>
                          <w:color w:val="000000" w:themeColor="text1"/>
                        </w:rPr>
                        <m:t>f</m:t>
                      </m:r>
                    </m:sub>
                  </m:sSub>
                  <m:sSub>
                    <m:sSubPr>
                      <m:ctrlPr>
                        <w:rPr>
                          <w:rFonts w:ascii="Cambria Math" w:hAnsi="Cambria Math"/>
                          <w:bCs/>
                          <w:i/>
                          <w:iCs/>
                          <w:color w:val="000000" w:themeColor="text1"/>
                        </w:rPr>
                      </m:ctrlPr>
                    </m:sSubPr>
                    <m:e>
                      <m:r>
                        <w:rPr>
                          <w:rFonts w:ascii="Cambria Math" w:hAnsi="Cambria Math"/>
                          <w:color w:val="000000" w:themeColor="text1"/>
                        </w:rPr>
                        <m:t>, s</m:t>
                      </m:r>
                    </m:e>
                    <m:sub>
                      <m:r>
                        <w:rPr>
                          <w:rFonts w:ascii="Cambria Math" w:hAnsi="Cambria Math"/>
                          <w:color w:val="000000" w:themeColor="text1"/>
                        </w:rPr>
                        <m:t>p</m:t>
                      </m:r>
                    </m:sub>
                  </m:sSub>
                  <m:r>
                    <w:rPr>
                      <w:rFonts w:ascii="Cambria Math" w:hAnsi="Cambria Math"/>
                      <w:color w:val="000000" w:themeColor="text1"/>
                    </w:rPr>
                    <m:t xml:space="preserve"> </m:t>
                  </m:r>
                </m:e>
              </m:d>
            </m:oMath>
            <w:r>
              <w:rPr>
                <w:rFonts w:eastAsiaTheme="minorEastAsia"/>
                <w:bCs/>
                <w:color w:val="000000" w:themeColor="text1"/>
              </w:rPr>
              <w:t xml:space="preserve"> </w:t>
            </w:r>
            <w:r>
              <w:rPr>
                <w:rFonts w:eastAsiaTheme="minorEastAsia"/>
              </w:rPr>
              <w:t xml:space="preserve">is the PA efficiency which is not correct since some reference PAE is already captured in the power consumption </w:t>
            </w:r>
            <m:oMath>
              <m:sSub>
                <m:sSubPr>
                  <m:ctrlPr>
                    <w:rPr>
                      <w:rFonts w:ascii="Cambria Math" w:hAnsi="Cambria Math"/>
                      <w:b/>
                      <w:i/>
                      <w:iCs/>
                      <w:sz w:val="21"/>
                    </w:rPr>
                  </m:ctrlPr>
                </m:sSubPr>
                <m:e>
                  <m:r>
                    <m:rPr>
                      <m:sty m:val="bi"/>
                    </m:rPr>
                    <w:rPr>
                      <w:rFonts w:ascii="Cambria Math" w:hAnsi="Cambria Math"/>
                      <w:sz w:val="21"/>
                    </w:rPr>
                    <m:t>P</m:t>
                  </m:r>
                </m:e>
                <m:sub>
                  <m:r>
                    <m:rPr>
                      <m:sty m:val="bi"/>
                    </m:rPr>
                    <w:rPr>
                      <w:rFonts w:ascii="Cambria Math" w:hAnsi="Cambria Math"/>
                      <w:sz w:val="21"/>
                    </w:rPr>
                    <m:t>dynamic</m:t>
                  </m:r>
                </m:sub>
              </m:sSub>
            </m:oMath>
            <w:r>
              <w:rPr>
                <w:rFonts w:eastAsiaTheme="minorEastAsia"/>
              </w:rPr>
              <w:t>. In a similar manner as to the scaling factors in other domains, it is important to see how the actual PAE is relative to the r</w:t>
            </w:r>
            <w:proofErr w:type="spellStart"/>
            <w:r>
              <w:rPr>
                <w:rFonts w:eastAsiaTheme="minorEastAsia"/>
              </w:rPr>
              <w:t>eference</w:t>
            </w:r>
            <w:proofErr w:type="spellEnd"/>
            <w:r>
              <w:rPr>
                <w:rFonts w:eastAsiaTheme="minorEastAsia"/>
              </w:rPr>
              <w:t xml:space="preserve"> PAE; hence PAE scaling factor </w:t>
            </w:r>
            <m:oMath>
              <m:r>
                <w:rPr>
                  <w:rFonts w:ascii="Cambria Math" w:hAnsi="Cambria Math"/>
                  <w:color w:val="000000" w:themeColor="text1"/>
                </w:rPr>
                <m:t>η</m:t>
              </m:r>
              <m:d>
                <m:dPr>
                  <m:ctrlPr>
                    <w:rPr>
                      <w:rFonts w:ascii="Cambria Math" w:hAnsi="Cambria Math"/>
                      <w:bCs/>
                      <w:i/>
                      <w:color w:val="000000" w:themeColor="text1"/>
                    </w:rPr>
                  </m:ctrlPr>
                </m:dPr>
                <m:e>
                  <m:sSub>
                    <m:sSubPr>
                      <m:ctrlPr>
                        <w:rPr>
                          <w:rFonts w:ascii="Cambria Math" w:hAnsi="Cambria Math"/>
                          <w:bCs/>
                          <w:i/>
                          <w:iCs/>
                          <w:color w:val="000000" w:themeColor="text1"/>
                        </w:rPr>
                      </m:ctrlPr>
                    </m:sSubPr>
                    <m:e>
                      <m:r>
                        <w:rPr>
                          <w:rFonts w:ascii="Cambria Math" w:hAnsi="Cambria Math"/>
                          <w:color w:val="000000" w:themeColor="text1"/>
                        </w:rPr>
                        <m:t>s</m:t>
                      </m:r>
                    </m:e>
                    <m:sub>
                      <m:r>
                        <w:rPr>
                          <w:rFonts w:ascii="Cambria Math" w:hAnsi="Cambria Math"/>
                          <w:color w:val="000000" w:themeColor="text1"/>
                        </w:rPr>
                        <m:t>f</m:t>
                      </m:r>
                    </m:sub>
                  </m:sSub>
                  <m:sSub>
                    <m:sSubPr>
                      <m:ctrlPr>
                        <w:rPr>
                          <w:rFonts w:ascii="Cambria Math" w:hAnsi="Cambria Math"/>
                          <w:bCs/>
                          <w:i/>
                          <w:iCs/>
                          <w:color w:val="000000" w:themeColor="text1"/>
                        </w:rPr>
                      </m:ctrlPr>
                    </m:sSubPr>
                    <m:e>
                      <m:r>
                        <w:rPr>
                          <w:rFonts w:ascii="Cambria Math" w:hAnsi="Cambria Math"/>
                          <w:color w:val="000000" w:themeColor="text1"/>
                        </w:rPr>
                        <m:t>, s</m:t>
                      </m:r>
                    </m:e>
                    <m:sub>
                      <m:r>
                        <w:rPr>
                          <w:rFonts w:ascii="Cambria Math" w:hAnsi="Cambria Math"/>
                          <w:color w:val="000000" w:themeColor="text1"/>
                        </w:rPr>
                        <m:t>p</m:t>
                      </m:r>
                    </m:sub>
                  </m:sSub>
                  <m:r>
                    <w:rPr>
                      <w:rFonts w:ascii="Cambria Math" w:hAnsi="Cambria Math"/>
                      <w:color w:val="000000" w:themeColor="text1"/>
                    </w:rPr>
                    <m:t xml:space="preserve"> </m:t>
                  </m:r>
                </m:e>
              </m:d>
            </m:oMath>
            <w:r>
              <w:rPr>
                <w:rFonts w:eastAsiaTheme="minorEastAsia"/>
              </w:rPr>
              <w:t xml:space="preserve"> in our Alt.1 revision below is not the PA efficiency. It is </w:t>
            </w:r>
            <w:r w:rsidRPr="00BF0846">
              <w:rPr>
                <w:rFonts w:eastAsiaTheme="minorEastAsia"/>
              </w:rPr>
              <w:t>the ratio between a reference PA efficiency and actual PA efficiency depending on the actual transmit power and actual frequency domain usage.</w:t>
            </w:r>
          </w:p>
          <w:p w14:paraId="66F9CCC5" w14:textId="77777777" w:rsidR="00C55A46" w:rsidRDefault="00C55A46" w:rsidP="00C55A46">
            <w:pPr>
              <w:spacing w:after="0"/>
              <w:jc w:val="left"/>
              <w:rPr>
                <w:rFonts w:eastAsiaTheme="minorEastAsia"/>
              </w:rPr>
            </w:pPr>
          </w:p>
          <w:p w14:paraId="1831A212" w14:textId="77777777" w:rsidR="00C55A46" w:rsidRDefault="00C55A46" w:rsidP="00C55A46">
            <w:pPr>
              <w:spacing w:after="0"/>
              <w:jc w:val="left"/>
              <w:rPr>
                <w:rFonts w:eastAsiaTheme="minorEastAsia"/>
                <w:b/>
                <w:bCs/>
                <w:color w:val="0070C0"/>
                <w:u w:val="single"/>
              </w:rPr>
            </w:pPr>
            <w:r>
              <w:rPr>
                <w:rFonts w:eastAsiaTheme="minorEastAsia"/>
                <w:b/>
                <w:bCs/>
                <w:color w:val="0070C0"/>
                <w:u w:val="single"/>
              </w:rPr>
              <w:t xml:space="preserve">Having said that, we suggest to make the following </w:t>
            </w:r>
            <w:r w:rsidRPr="0086456B">
              <w:rPr>
                <w:rFonts w:eastAsiaTheme="minorEastAsia"/>
                <w:b/>
                <w:bCs/>
                <w:color w:val="0070C0"/>
                <w:u w:val="single"/>
              </w:rPr>
              <w:t>revision to Alt.1</w:t>
            </w:r>
          </w:p>
          <w:p w14:paraId="432353B9" w14:textId="77777777" w:rsidR="00C55A46" w:rsidRDefault="00C55A46" w:rsidP="00C55A46">
            <w:pPr>
              <w:spacing w:after="0"/>
              <w:jc w:val="left"/>
              <w:rPr>
                <w:rFonts w:eastAsiaTheme="minorEastAsia"/>
                <w:color w:val="0070C0"/>
              </w:rPr>
            </w:pPr>
            <w:r w:rsidRPr="00D94E12">
              <w:rPr>
                <w:rFonts w:eastAsiaTheme="minorEastAsia"/>
                <w:color w:val="000000" w:themeColor="text1"/>
              </w:rPr>
              <w:t>(sorry</w:t>
            </w:r>
            <w:r>
              <w:rPr>
                <w:rFonts w:eastAsiaTheme="minorEastAsia"/>
                <w:color w:val="000000" w:themeColor="text1"/>
              </w:rPr>
              <w:t xml:space="preserve"> </w:t>
            </w:r>
            <w:r w:rsidRPr="00D94E12">
              <w:rPr>
                <w:rFonts w:eastAsiaTheme="minorEastAsia"/>
                <w:color w:val="000000" w:themeColor="text1"/>
              </w:rPr>
              <w:t>we did not make track change since we believe the below text may be easier for companies to check)</w:t>
            </w:r>
          </w:p>
          <w:p w14:paraId="3D4FA91D" w14:textId="77777777" w:rsidR="00C55A46" w:rsidRPr="00500659" w:rsidRDefault="00C55A46" w:rsidP="00C55A46">
            <w:pPr>
              <w:pStyle w:val="afd"/>
              <w:numPr>
                <w:ilvl w:val="0"/>
                <w:numId w:val="16"/>
              </w:numPr>
              <w:rPr>
                <w:rFonts w:eastAsiaTheme="minorEastAsia"/>
                <w:color w:val="0070C0"/>
              </w:rPr>
            </w:pPr>
            <w:r>
              <w:rPr>
                <w:rFonts w:eastAsiaTheme="minorEastAsia"/>
                <w:color w:val="0070C0"/>
              </w:rPr>
              <w:t>T</w:t>
            </w:r>
            <w:r w:rsidRPr="00500659">
              <w:rPr>
                <w:rFonts w:eastAsiaTheme="minorEastAsia"/>
                <w:color w:val="0070C0"/>
              </w:rPr>
              <w:t>he BS power consumption for active DL is provided by</w:t>
            </w:r>
          </w:p>
          <w:p w14:paraId="34178D43" w14:textId="77777777" w:rsidR="00C55A46" w:rsidRPr="00EC3778" w:rsidRDefault="00C55A46" w:rsidP="00C55A46">
            <w:pPr>
              <w:pStyle w:val="afd"/>
              <w:spacing w:after="0"/>
              <w:rPr>
                <w:rFonts w:eastAsiaTheme="minorEastAsia"/>
                <w:color w:val="0070C0"/>
              </w:rPr>
            </w:pPr>
          </w:p>
          <w:p w14:paraId="06930102" w14:textId="77777777" w:rsidR="00C55A46" w:rsidRPr="0086456B" w:rsidRDefault="00C55A46" w:rsidP="00C55A46">
            <w:pPr>
              <w:spacing w:after="0"/>
              <w:jc w:val="left"/>
              <w:rPr>
                <w:rFonts w:eastAsiaTheme="minorEastAsia"/>
                <w:color w:val="0070C0"/>
              </w:rPr>
            </w:pPr>
            <m:oMathPara>
              <m:oMath>
                <m:r>
                  <w:rPr>
                    <w:rFonts w:ascii="Cambria Math" w:eastAsiaTheme="minorEastAsia" w:hAnsi="Cambria Math"/>
                    <w:color w:val="0070C0"/>
                  </w:rPr>
                  <m:t>P</m:t>
                </m:r>
                <m:d>
                  <m:dPr>
                    <m:ctrlPr>
                      <w:rPr>
                        <w:rFonts w:ascii="Cambria Math" w:eastAsiaTheme="minorEastAsia" w:hAnsi="Cambria Math"/>
                        <w:i/>
                        <w:color w:val="0070C0"/>
                      </w:rPr>
                    </m:ctrlPr>
                  </m:dPr>
                  <m:e>
                    <m:sSub>
                      <m:sSubPr>
                        <m:ctrlPr>
                          <w:rPr>
                            <w:rFonts w:ascii="Cambria Math" w:eastAsiaTheme="minorEastAsia" w:hAnsi="Cambria Math"/>
                            <w:i/>
                            <w:color w:val="0070C0"/>
                          </w:rPr>
                        </m:ctrlPr>
                      </m:sSubPr>
                      <m:e>
                        <m:r>
                          <w:rPr>
                            <w:rFonts w:ascii="Cambria Math" w:eastAsiaTheme="minorEastAsia" w:hAnsi="Cambria Math"/>
                            <w:color w:val="0070C0"/>
                          </w:rPr>
                          <m:t>s</m:t>
                        </m:r>
                      </m:e>
                      <m:sub>
                        <m:r>
                          <w:rPr>
                            <w:rFonts w:ascii="Cambria Math" w:eastAsiaTheme="minorEastAsia" w:hAnsi="Cambria Math"/>
                            <w:color w:val="0070C0"/>
                          </w:rPr>
                          <m:t>a</m:t>
                        </m:r>
                      </m:sub>
                    </m:sSub>
                    <m:sSub>
                      <m:sSubPr>
                        <m:ctrlPr>
                          <w:rPr>
                            <w:rFonts w:ascii="Cambria Math" w:eastAsiaTheme="minorEastAsia" w:hAnsi="Cambria Math"/>
                            <w:i/>
                            <w:color w:val="0070C0"/>
                          </w:rPr>
                        </m:ctrlPr>
                      </m:sSubPr>
                      <m:e>
                        <m:r>
                          <w:rPr>
                            <w:rFonts w:ascii="Cambria Math" w:eastAsiaTheme="minorEastAsia" w:hAnsi="Cambria Math"/>
                            <w:color w:val="0070C0"/>
                          </w:rPr>
                          <m:t>,s</m:t>
                        </m:r>
                      </m:e>
                      <m:sub>
                        <m:r>
                          <w:rPr>
                            <w:rFonts w:ascii="Cambria Math" w:eastAsiaTheme="minorEastAsia" w:hAnsi="Cambria Math"/>
                            <w:color w:val="0070C0"/>
                          </w:rPr>
                          <m:t>f</m:t>
                        </m:r>
                      </m:sub>
                    </m:sSub>
                    <m:r>
                      <w:rPr>
                        <w:rFonts w:ascii="Cambria Math" w:eastAsiaTheme="minorEastAsia" w:hAnsi="Cambria Math"/>
                        <w:color w:val="0070C0"/>
                      </w:rPr>
                      <m:t>,</m:t>
                    </m:r>
                    <m:sSub>
                      <m:sSubPr>
                        <m:ctrlPr>
                          <w:rPr>
                            <w:rFonts w:ascii="Cambria Math" w:eastAsiaTheme="minorEastAsia" w:hAnsi="Cambria Math"/>
                            <w:i/>
                            <w:color w:val="0070C0"/>
                          </w:rPr>
                        </m:ctrlPr>
                      </m:sSubPr>
                      <m:e>
                        <m:r>
                          <w:rPr>
                            <w:rFonts w:ascii="Cambria Math" w:eastAsiaTheme="minorEastAsia" w:hAnsi="Cambria Math"/>
                            <w:color w:val="0070C0"/>
                          </w:rPr>
                          <m:t>s</m:t>
                        </m:r>
                      </m:e>
                      <m:sub>
                        <m:r>
                          <w:rPr>
                            <w:rFonts w:ascii="Cambria Math" w:eastAsiaTheme="minorEastAsia" w:hAnsi="Cambria Math"/>
                            <w:color w:val="0070C0"/>
                          </w:rPr>
                          <m:t>p</m:t>
                        </m:r>
                      </m:sub>
                    </m:sSub>
                  </m:e>
                </m:d>
                <m:r>
                  <w:rPr>
                    <w:rFonts w:ascii="Cambria Math" w:eastAsiaTheme="minorEastAsia" w:hAnsi="Cambria Math"/>
                    <w:color w:val="0070C0"/>
                  </w:rPr>
                  <m:t>=</m:t>
                </m:r>
                <m:sSub>
                  <m:sSubPr>
                    <m:ctrlPr>
                      <w:rPr>
                        <w:rFonts w:ascii="Cambria Math" w:eastAsiaTheme="minorEastAsia" w:hAnsi="Cambria Math"/>
                        <w:i/>
                        <w:color w:val="0070C0"/>
                      </w:rPr>
                    </m:ctrlPr>
                  </m:sSubPr>
                  <m:e>
                    <m:r>
                      <w:rPr>
                        <w:rFonts w:ascii="Cambria Math" w:eastAsiaTheme="minorEastAsia" w:hAnsi="Cambria Math"/>
                        <w:color w:val="0070C0"/>
                      </w:rPr>
                      <m:t>P</m:t>
                    </m:r>
                  </m:e>
                  <m:sub>
                    <m:r>
                      <w:rPr>
                        <w:rFonts w:ascii="Cambria Math" w:eastAsiaTheme="minorEastAsia" w:hAnsi="Cambria Math"/>
                        <w:color w:val="0070C0"/>
                      </w:rPr>
                      <m:t>3</m:t>
                    </m:r>
                  </m:sub>
                </m:sSub>
                <m:r>
                  <w:rPr>
                    <w:rFonts w:ascii="Cambria Math" w:eastAsiaTheme="minorEastAsia" w:hAnsi="Cambria Math"/>
                    <w:color w:val="0070C0"/>
                  </w:rPr>
                  <m:t>+</m:t>
                </m:r>
                <m:sSub>
                  <m:sSubPr>
                    <m:ctrlPr>
                      <w:rPr>
                        <w:rFonts w:ascii="Cambria Math" w:eastAsiaTheme="minorEastAsia" w:hAnsi="Cambria Math"/>
                        <w:i/>
                        <w:color w:val="0070C0"/>
                      </w:rPr>
                    </m:ctrlPr>
                  </m:sSubPr>
                  <m:e>
                    <m:r>
                      <w:rPr>
                        <w:rFonts w:ascii="Cambria Math" w:eastAsiaTheme="minorEastAsia" w:hAnsi="Cambria Math"/>
                        <w:color w:val="0070C0"/>
                      </w:rPr>
                      <m:t>s</m:t>
                    </m:r>
                  </m:e>
                  <m:sub>
                    <m:r>
                      <w:rPr>
                        <w:rFonts w:ascii="Cambria Math" w:eastAsiaTheme="minorEastAsia" w:hAnsi="Cambria Math"/>
                        <w:color w:val="0070C0"/>
                      </w:rPr>
                      <m:t>a</m:t>
                    </m:r>
                  </m:sub>
                </m:sSub>
                <m:sSub>
                  <m:sSubPr>
                    <m:ctrlPr>
                      <w:rPr>
                        <w:rFonts w:ascii="Cambria Math" w:eastAsiaTheme="minorEastAsia" w:hAnsi="Cambria Math"/>
                        <w:i/>
                        <w:color w:val="0070C0"/>
                      </w:rPr>
                    </m:ctrlPr>
                  </m:sSubPr>
                  <m:e>
                    <m:r>
                      <w:rPr>
                        <w:rFonts w:ascii="Cambria Math" w:eastAsiaTheme="minorEastAsia" w:hAnsi="Cambria Math"/>
                        <w:color w:val="0070C0"/>
                      </w:rPr>
                      <m:t>s</m:t>
                    </m:r>
                  </m:e>
                  <m:sub>
                    <m:r>
                      <w:rPr>
                        <w:rFonts w:ascii="Cambria Math" w:eastAsiaTheme="minorEastAsia" w:hAnsi="Cambria Math"/>
                        <w:color w:val="0070C0"/>
                      </w:rPr>
                      <m:t>f</m:t>
                    </m:r>
                  </m:sub>
                </m:sSub>
                <m:sSub>
                  <m:sSubPr>
                    <m:ctrlPr>
                      <w:rPr>
                        <w:rFonts w:ascii="Cambria Math" w:eastAsiaTheme="minorEastAsia" w:hAnsi="Cambria Math"/>
                        <w:i/>
                        <w:color w:val="0070C0"/>
                      </w:rPr>
                    </m:ctrlPr>
                  </m:sSubPr>
                  <m:e>
                    <m:r>
                      <w:rPr>
                        <w:rFonts w:ascii="Cambria Math" w:eastAsiaTheme="minorEastAsia" w:hAnsi="Cambria Math"/>
                        <w:color w:val="0070C0"/>
                      </w:rPr>
                      <m:t>s</m:t>
                    </m:r>
                  </m:e>
                  <m:sub>
                    <m:r>
                      <w:rPr>
                        <w:rFonts w:ascii="Cambria Math" w:eastAsiaTheme="minorEastAsia" w:hAnsi="Cambria Math"/>
                        <w:color w:val="0070C0"/>
                      </w:rPr>
                      <m:t>p</m:t>
                    </m:r>
                  </m:sub>
                </m:sSub>
                <m:r>
                  <w:rPr>
                    <w:rFonts w:ascii="Cambria Math" w:hAnsi="Cambria Math"/>
                    <w:color w:val="0070C0"/>
                  </w:rPr>
                  <m:t>η</m:t>
                </m:r>
                <m:d>
                  <m:dPr>
                    <m:ctrlPr>
                      <w:rPr>
                        <w:rFonts w:ascii="Cambria Math" w:hAnsi="Cambria Math"/>
                        <w:bCs/>
                        <w:i/>
                        <w:color w:val="0070C0"/>
                      </w:rPr>
                    </m:ctrlPr>
                  </m:dPr>
                  <m:e>
                    <m:sSub>
                      <m:sSubPr>
                        <m:ctrlPr>
                          <w:rPr>
                            <w:rFonts w:ascii="Cambria Math" w:hAnsi="Cambria Math"/>
                            <w:bCs/>
                            <w:i/>
                            <w:iCs/>
                            <w:color w:val="0070C0"/>
                          </w:rPr>
                        </m:ctrlPr>
                      </m:sSubPr>
                      <m:e>
                        <m:r>
                          <w:rPr>
                            <w:rFonts w:ascii="Cambria Math" w:hAnsi="Cambria Math"/>
                            <w:color w:val="0070C0"/>
                          </w:rPr>
                          <m:t>s</m:t>
                        </m:r>
                      </m:e>
                      <m:sub>
                        <m:r>
                          <w:rPr>
                            <w:rFonts w:ascii="Cambria Math" w:hAnsi="Cambria Math"/>
                            <w:color w:val="0070C0"/>
                          </w:rPr>
                          <m:t>f</m:t>
                        </m:r>
                      </m:sub>
                    </m:sSub>
                    <m:sSub>
                      <m:sSubPr>
                        <m:ctrlPr>
                          <w:rPr>
                            <w:rFonts w:ascii="Cambria Math" w:hAnsi="Cambria Math"/>
                            <w:bCs/>
                            <w:i/>
                            <w:iCs/>
                            <w:color w:val="0070C0"/>
                          </w:rPr>
                        </m:ctrlPr>
                      </m:sSubPr>
                      <m:e>
                        <m:r>
                          <w:rPr>
                            <w:rFonts w:ascii="Cambria Math" w:hAnsi="Cambria Math"/>
                            <w:color w:val="0070C0"/>
                          </w:rPr>
                          <m:t>, s</m:t>
                        </m:r>
                      </m:e>
                      <m:sub>
                        <m:r>
                          <w:rPr>
                            <w:rFonts w:ascii="Cambria Math" w:hAnsi="Cambria Math"/>
                            <w:color w:val="0070C0"/>
                          </w:rPr>
                          <m:t>p</m:t>
                        </m:r>
                      </m:sub>
                    </m:sSub>
                  </m:e>
                </m:d>
                <m:d>
                  <m:dPr>
                    <m:ctrlPr>
                      <w:rPr>
                        <w:rFonts w:ascii="Cambria Math" w:eastAsiaTheme="minorEastAsia" w:hAnsi="Cambria Math"/>
                        <w:i/>
                        <w:color w:val="0070C0"/>
                      </w:rPr>
                    </m:ctrlPr>
                  </m:dPr>
                  <m:e>
                    <m:sSub>
                      <m:sSubPr>
                        <m:ctrlPr>
                          <w:rPr>
                            <w:rFonts w:ascii="Cambria Math" w:eastAsiaTheme="minorEastAsia" w:hAnsi="Cambria Math"/>
                            <w:i/>
                            <w:color w:val="0070C0"/>
                          </w:rPr>
                        </m:ctrlPr>
                      </m:sSubPr>
                      <m:e>
                        <m:r>
                          <w:rPr>
                            <w:rFonts w:ascii="Cambria Math" w:eastAsiaTheme="minorEastAsia" w:hAnsi="Cambria Math"/>
                            <w:color w:val="0070C0"/>
                          </w:rPr>
                          <m:t>P</m:t>
                        </m:r>
                      </m:e>
                      <m:sub>
                        <m:r>
                          <w:rPr>
                            <w:rFonts w:ascii="Cambria Math" w:eastAsiaTheme="minorEastAsia" w:hAnsi="Cambria Math"/>
                            <w:color w:val="0070C0"/>
                          </w:rPr>
                          <m:t>4</m:t>
                        </m:r>
                      </m:sub>
                    </m:sSub>
                    <m:r>
                      <w:rPr>
                        <w:rFonts w:ascii="Cambria Math" w:eastAsiaTheme="minorEastAsia" w:hAnsi="Cambria Math"/>
                        <w:color w:val="0070C0"/>
                      </w:rPr>
                      <m:t>-</m:t>
                    </m:r>
                    <m:sSub>
                      <m:sSubPr>
                        <m:ctrlPr>
                          <w:rPr>
                            <w:rFonts w:ascii="Cambria Math" w:eastAsiaTheme="minorEastAsia" w:hAnsi="Cambria Math"/>
                            <w:i/>
                            <w:color w:val="0070C0"/>
                          </w:rPr>
                        </m:ctrlPr>
                      </m:sSubPr>
                      <m:e>
                        <m:r>
                          <w:rPr>
                            <w:rFonts w:ascii="Cambria Math" w:eastAsiaTheme="minorEastAsia" w:hAnsi="Cambria Math"/>
                            <w:color w:val="0070C0"/>
                          </w:rPr>
                          <m:t>P</m:t>
                        </m:r>
                      </m:e>
                      <m:sub>
                        <m:r>
                          <w:rPr>
                            <w:rFonts w:ascii="Cambria Math" w:eastAsiaTheme="minorEastAsia" w:hAnsi="Cambria Math"/>
                            <w:color w:val="0070C0"/>
                          </w:rPr>
                          <m:t>3</m:t>
                        </m:r>
                      </m:sub>
                    </m:sSub>
                  </m:e>
                </m:d>
              </m:oMath>
            </m:oMathPara>
          </w:p>
          <w:p w14:paraId="509A7002" w14:textId="77777777" w:rsidR="00C55A46" w:rsidRPr="0086456B" w:rsidRDefault="00C55A46" w:rsidP="00C55A46">
            <w:pPr>
              <w:spacing w:after="0"/>
              <w:jc w:val="left"/>
              <w:rPr>
                <w:rFonts w:eastAsiaTheme="minorEastAsia"/>
                <w:color w:val="0070C0"/>
              </w:rPr>
            </w:pPr>
          </w:p>
          <w:p w14:paraId="4FC7E51A" w14:textId="77777777" w:rsidR="00C55A46" w:rsidRPr="0086456B" w:rsidRDefault="005654F3" w:rsidP="00C55A46">
            <w:pPr>
              <w:pStyle w:val="afd"/>
              <w:numPr>
                <w:ilvl w:val="2"/>
                <w:numId w:val="38"/>
              </w:numPr>
              <w:rPr>
                <w:rFonts w:eastAsiaTheme="minorEastAsia"/>
                <w:color w:val="0070C0"/>
              </w:rPr>
            </w:pPr>
            <m:oMath>
              <m:sSub>
                <m:sSubPr>
                  <m:ctrlPr>
                    <w:rPr>
                      <w:rFonts w:ascii="Cambria Math" w:eastAsiaTheme="minorEastAsia" w:hAnsi="Cambria Math"/>
                      <w:i/>
                      <w:color w:val="0070C0"/>
                      <w:lang w:val="en-US" w:eastAsia="zh-CN"/>
                    </w:rPr>
                  </m:ctrlPr>
                </m:sSubPr>
                <m:e>
                  <m:r>
                    <w:rPr>
                      <w:rFonts w:ascii="Cambria Math" w:eastAsiaTheme="minorEastAsia" w:hAnsi="Cambria Math"/>
                      <w:color w:val="0070C0"/>
                    </w:rPr>
                    <m:t>P</m:t>
                  </m:r>
                </m:e>
                <m:sub>
                  <m:r>
                    <w:rPr>
                      <w:rFonts w:ascii="Cambria Math" w:eastAsiaTheme="minorEastAsia" w:hAnsi="Cambria Math"/>
                      <w:color w:val="0070C0"/>
                    </w:rPr>
                    <m:t>3</m:t>
                  </m:r>
                </m:sub>
              </m:sSub>
            </m:oMath>
            <w:r w:rsidR="00C55A46" w:rsidRPr="0086456B">
              <w:rPr>
                <w:rFonts w:eastAsiaTheme="minorEastAsia"/>
                <w:color w:val="0070C0"/>
              </w:rPr>
              <w:t xml:space="preserve"> and </w:t>
            </w:r>
            <m:oMath>
              <m:sSub>
                <m:sSubPr>
                  <m:ctrlPr>
                    <w:rPr>
                      <w:rFonts w:ascii="Cambria Math" w:eastAsiaTheme="minorEastAsia" w:hAnsi="Cambria Math"/>
                      <w:i/>
                      <w:color w:val="0070C0"/>
                      <w:lang w:val="en-US" w:eastAsia="zh-CN"/>
                    </w:rPr>
                  </m:ctrlPr>
                </m:sSubPr>
                <m:e>
                  <m:r>
                    <w:rPr>
                      <w:rFonts w:ascii="Cambria Math" w:eastAsiaTheme="minorEastAsia" w:hAnsi="Cambria Math"/>
                      <w:color w:val="0070C0"/>
                    </w:rPr>
                    <m:t>P</m:t>
                  </m:r>
                </m:e>
                <m:sub>
                  <m:r>
                    <w:rPr>
                      <w:rFonts w:ascii="Cambria Math" w:eastAsiaTheme="minorEastAsia" w:hAnsi="Cambria Math"/>
                      <w:color w:val="0070C0"/>
                      <w:lang w:val="en-US" w:eastAsia="zh-CN"/>
                    </w:rPr>
                    <m:t>4</m:t>
                  </m:r>
                </m:sub>
              </m:sSub>
            </m:oMath>
            <w:r w:rsidR="00C55A46" w:rsidRPr="0086456B">
              <w:rPr>
                <w:rFonts w:eastAsiaTheme="minorEastAsia"/>
                <w:color w:val="0070C0"/>
              </w:rPr>
              <w:t xml:space="preserve"> are relative power values of micro sleep and active DL transmission, respectively</w:t>
            </w:r>
          </w:p>
          <w:p w14:paraId="42ACF142" w14:textId="77777777" w:rsidR="00C55A46" w:rsidRPr="0086456B" w:rsidRDefault="005654F3" w:rsidP="00C55A46">
            <w:pPr>
              <w:pStyle w:val="afd"/>
              <w:numPr>
                <w:ilvl w:val="2"/>
                <w:numId w:val="38"/>
              </w:numPr>
              <w:spacing w:after="0"/>
              <w:rPr>
                <w:rFonts w:eastAsiaTheme="minorEastAsia"/>
                <w:color w:val="0070C0"/>
              </w:rPr>
            </w:pPr>
            <m:oMath>
              <m:sSub>
                <m:sSubPr>
                  <m:ctrlPr>
                    <w:rPr>
                      <w:rFonts w:ascii="Cambria Math" w:hAnsi="Cambria Math"/>
                      <w:i/>
                      <w:iCs/>
                      <w:color w:val="0070C0"/>
                    </w:rPr>
                  </m:ctrlPr>
                </m:sSubPr>
                <m:e>
                  <m:r>
                    <w:rPr>
                      <w:rFonts w:ascii="Cambria Math" w:hAnsi="Cambria Math"/>
                      <w:color w:val="0070C0"/>
                    </w:rPr>
                    <m:t>s</m:t>
                  </m:r>
                </m:e>
                <m:sub>
                  <m:r>
                    <w:rPr>
                      <w:rFonts w:ascii="Cambria Math" w:hAnsi="Cambria Math"/>
                      <w:color w:val="0070C0"/>
                    </w:rPr>
                    <m:t>f</m:t>
                  </m:r>
                </m:sub>
              </m:sSub>
            </m:oMath>
            <w:r w:rsidR="00C55A46" w:rsidRPr="0086456B">
              <w:rPr>
                <w:iCs/>
                <w:color w:val="0070C0"/>
              </w:rPr>
              <w:t xml:space="preserve"> is the resource usage ratio in frequency </w:t>
            </w:r>
            <w:proofErr w:type="gramStart"/>
            <w:r w:rsidR="00C55A46" w:rsidRPr="0086456B">
              <w:rPr>
                <w:iCs/>
                <w:color w:val="0070C0"/>
              </w:rPr>
              <w:t>domain</w:t>
            </w:r>
            <w:proofErr w:type="gramEnd"/>
          </w:p>
          <w:p w14:paraId="7FB05082" w14:textId="77777777" w:rsidR="00C55A46" w:rsidRPr="0086456B" w:rsidRDefault="005654F3" w:rsidP="00C55A46">
            <w:pPr>
              <w:pStyle w:val="afd"/>
              <w:numPr>
                <w:ilvl w:val="2"/>
                <w:numId w:val="38"/>
              </w:numPr>
              <w:spacing w:after="0"/>
              <w:rPr>
                <w:rFonts w:eastAsiaTheme="minorEastAsia"/>
                <w:color w:val="0070C0"/>
              </w:rPr>
            </w:pPr>
            <m:oMath>
              <m:sSub>
                <m:sSubPr>
                  <m:ctrlPr>
                    <w:rPr>
                      <w:rFonts w:ascii="Cambria Math" w:hAnsi="Cambria Math"/>
                      <w:i/>
                      <w:iCs/>
                      <w:color w:val="0070C0"/>
                    </w:rPr>
                  </m:ctrlPr>
                </m:sSubPr>
                <m:e>
                  <m:r>
                    <w:rPr>
                      <w:rFonts w:ascii="Cambria Math" w:hAnsi="Cambria Math"/>
                      <w:color w:val="0070C0"/>
                    </w:rPr>
                    <m:t>s</m:t>
                  </m:r>
                </m:e>
                <m:sub>
                  <m:r>
                    <w:rPr>
                      <w:rFonts w:ascii="Cambria Math" w:hAnsi="Cambria Math"/>
                      <w:color w:val="0070C0"/>
                    </w:rPr>
                    <m:t>p</m:t>
                  </m:r>
                </m:sub>
              </m:sSub>
            </m:oMath>
            <w:r w:rsidR="00C55A46" w:rsidRPr="0086456B">
              <w:rPr>
                <w:iCs/>
                <w:color w:val="0070C0"/>
              </w:rPr>
              <w:t xml:space="preserve"> is </w:t>
            </w:r>
            <w:r w:rsidR="00C55A46" w:rsidRPr="0086456B">
              <w:rPr>
                <w:iCs/>
                <w:color w:val="0070C0"/>
                <w:sz w:val="21"/>
                <w:lang w:eastAsia="zh-CN"/>
              </w:rPr>
              <w:t xml:space="preserve">ratio of simulated DL power level per </w:t>
            </w:r>
            <w:proofErr w:type="spellStart"/>
            <w:r w:rsidR="00C55A46" w:rsidRPr="0086456B">
              <w:rPr>
                <w:iCs/>
                <w:color w:val="0070C0"/>
                <w:sz w:val="21"/>
                <w:lang w:eastAsia="zh-CN"/>
              </w:rPr>
              <w:t>TxRU</w:t>
            </w:r>
            <w:proofErr w:type="spellEnd"/>
            <w:r w:rsidR="00C55A46" w:rsidRPr="0086456B">
              <w:rPr>
                <w:iCs/>
                <w:color w:val="0070C0"/>
                <w:sz w:val="21"/>
                <w:lang w:eastAsia="zh-CN"/>
              </w:rPr>
              <w:t xml:space="preserve"> between the DL transmission and reference configuration</w:t>
            </w:r>
          </w:p>
          <w:p w14:paraId="2A0D7BC5" w14:textId="77777777" w:rsidR="00C55A46" w:rsidRPr="0086456B" w:rsidRDefault="005654F3" w:rsidP="00C55A46">
            <w:pPr>
              <w:pStyle w:val="afd"/>
              <w:numPr>
                <w:ilvl w:val="2"/>
                <w:numId w:val="38"/>
              </w:numPr>
              <w:spacing w:after="0"/>
              <w:rPr>
                <w:rFonts w:eastAsiaTheme="minorEastAsia"/>
                <w:color w:val="0070C0"/>
              </w:rPr>
            </w:pPr>
            <m:oMath>
              <m:sSub>
                <m:sSubPr>
                  <m:ctrlPr>
                    <w:rPr>
                      <w:rFonts w:ascii="Cambria Math" w:hAnsi="Cambria Math"/>
                      <w:i/>
                      <w:iCs/>
                      <w:color w:val="0070C0"/>
                    </w:rPr>
                  </m:ctrlPr>
                </m:sSubPr>
                <m:e>
                  <m:r>
                    <w:rPr>
                      <w:rFonts w:ascii="Cambria Math" w:hAnsi="Cambria Math"/>
                      <w:color w:val="0070C0"/>
                    </w:rPr>
                    <m:t>s</m:t>
                  </m:r>
                </m:e>
                <m:sub>
                  <m:r>
                    <w:rPr>
                      <w:rFonts w:ascii="Cambria Math" w:hAnsi="Cambria Math"/>
                      <w:color w:val="0070C0"/>
                    </w:rPr>
                    <m:t>a</m:t>
                  </m:r>
                </m:sub>
              </m:sSub>
            </m:oMath>
            <w:r w:rsidR="00C55A46" w:rsidRPr="0086456B">
              <w:rPr>
                <w:rFonts w:eastAsiaTheme="minorEastAsia"/>
                <w:iCs/>
                <w:color w:val="0070C0"/>
              </w:rPr>
              <w:t xml:space="preserve"> is </w:t>
            </w:r>
            <w:r w:rsidR="00C55A46" w:rsidRPr="0086456B">
              <w:rPr>
                <w:iCs/>
                <w:color w:val="0070C0"/>
                <w:lang w:eastAsia="zh-CN"/>
              </w:rPr>
              <w:t>percentage of active TxRUs with respect to the reference configuration</w:t>
            </w:r>
          </w:p>
          <w:p w14:paraId="625207CF" w14:textId="77777777" w:rsidR="00C55A46" w:rsidRDefault="00C55A46" w:rsidP="00C55A46">
            <w:pPr>
              <w:pStyle w:val="afd"/>
              <w:numPr>
                <w:ilvl w:val="2"/>
                <w:numId w:val="38"/>
              </w:numPr>
              <w:spacing w:after="0"/>
              <w:rPr>
                <w:rFonts w:eastAsiaTheme="minorEastAsia"/>
                <w:color w:val="0070C0"/>
              </w:rPr>
            </w:pPr>
            <m:oMath>
              <m:r>
                <w:rPr>
                  <w:rFonts w:ascii="Cambria Math" w:hAnsi="Cambria Math"/>
                  <w:color w:val="0070C0"/>
                </w:rPr>
                <m:t>η</m:t>
              </m:r>
              <m:d>
                <m:dPr>
                  <m:ctrlPr>
                    <w:rPr>
                      <w:rFonts w:ascii="Cambria Math" w:hAnsi="Cambria Math"/>
                      <w:bCs/>
                      <w:i/>
                      <w:color w:val="0070C0"/>
                    </w:rPr>
                  </m:ctrlPr>
                </m:dPr>
                <m:e>
                  <m:sSub>
                    <m:sSubPr>
                      <m:ctrlPr>
                        <w:rPr>
                          <w:rFonts w:ascii="Cambria Math" w:hAnsi="Cambria Math"/>
                          <w:bCs/>
                          <w:i/>
                          <w:iCs/>
                          <w:color w:val="0070C0"/>
                        </w:rPr>
                      </m:ctrlPr>
                    </m:sSubPr>
                    <m:e>
                      <m:r>
                        <w:rPr>
                          <w:rFonts w:ascii="Cambria Math" w:hAnsi="Cambria Math"/>
                          <w:color w:val="0070C0"/>
                        </w:rPr>
                        <m:t>s</m:t>
                      </m:r>
                    </m:e>
                    <m:sub>
                      <m:r>
                        <w:rPr>
                          <w:rFonts w:ascii="Cambria Math" w:hAnsi="Cambria Math"/>
                          <w:color w:val="0070C0"/>
                        </w:rPr>
                        <m:t>f</m:t>
                      </m:r>
                    </m:sub>
                  </m:sSub>
                  <m:sSub>
                    <m:sSubPr>
                      <m:ctrlPr>
                        <w:rPr>
                          <w:rFonts w:ascii="Cambria Math" w:hAnsi="Cambria Math"/>
                          <w:bCs/>
                          <w:i/>
                          <w:iCs/>
                          <w:color w:val="0070C0"/>
                        </w:rPr>
                      </m:ctrlPr>
                    </m:sSubPr>
                    <m:e>
                      <m:r>
                        <w:rPr>
                          <w:rFonts w:ascii="Cambria Math" w:hAnsi="Cambria Math"/>
                          <w:color w:val="0070C0"/>
                        </w:rPr>
                        <m:t>, s</m:t>
                      </m:r>
                    </m:e>
                    <m:sub>
                      <m:r>
                        <w:rPr>
                          <w:rFonts w:ascii="Cambria Math" w:hAnsi="Cambria Math"/>
                          <w:color w:val="0070C0"/>
                        </w:rPr>
                        <m:t>p</m:t>
                      </m:r>
                    </m:sub>
                  </m:sSub>
                </m:e>
              </m:d>
            </m:oMath>
            <w:r w:rsidRPr="0086456B">
              <w:rPr>
                <w:rFonts w:eastAsiaTheme="minorEastAsia"/>
                <w:bCs/>
                <w:color w:val="0070C0"/>
              </w:rPr>
              <w:t xml:space="preserve"> </w:t>
            </w:r>
            <w:r w:rsidRPr="0086456B">
              <w:rPr>
                <w:rFonts w:eastAsiaTheme="minorEastAsia"/>
                <w:color w:val="0070C0"/>
              </w:rPr>
              <w:t xml:space="preserve">is the ratio between a reference PA efficiency and actual PA efficiency depending on the actual transmit power and actual frequency domain </w:t>
            </w:r>
            <w:proofErr w:type="gramStart"/>
            <w:r w:rsidRPr="0086456B">
              <w:rPr>
                <w:rFonts w:eastAsiaTheme="minorEastAsia"/>
                <w:color w:val="0070C0"/>
              </w:rPr>
              <w:t>usage.</w:t>
            </w:r>
            <w:proofErr w:type="gramEnd"/>
          </w:p>
          <w:p w14:paraId="000288D7" w14:textId="77777777" w:rsidR="00C55A46" w:rsidRPr="006005D3" w:rsidRDefault="00C55A46" w:rsidP="00C55A46">
            <w:pPr>
              <w:pStyle w:val="afd"/>
              <w:numPr>
                <w:ilvl w:val="2"/>
                <w:numId w:val="38"/>
              </w:numPr>
              <w:spacing w:after="0"/>
              <w:rPr>
                <w:rFonts w:eastAsiaTheme="minorEastAsia"/>
                <w:color w:val="0070C0"/>
              </w:rPr>
            </w:pPr>
            <w:r>
              <w:rPr>
                <w:rFonts w:eastAsiaTheme="minorEastAsia"/>
                <w:color w:val="0070C0"/>
              </w:rPr>
              <w:t xml:space="preserve">Companies report how to model </w:t>
            </w:r>
            <m:oMath>
              <m:r>
                <w:rPr>
                  <w:rFonts w:ascii="Cambria Math" w:hAnsi="Cambria Math"/>
                  <w:color w:val="0070C0"/>
                </w:rPr>
                <m:t>η</m:t>
              </m:r>
              <m:d>
                <m:dPr>
                  <m:ctrlPr>
                    <w:rPr>
                      <w:rFonts w:ascii="Cambria Math" w:hAnsi="Cambria Math"/>
                      <w:bCs/>
                      <w:i/>
                      <w:color w:val="0070C0"/>
                    </w:rPr>
                  </m:ctrlPr>
                </m:dPr>
                <m:e>
                  <m:sSub>
                    <m:sSubPr>
                      <m:ctrlPr>
                        <w:rPr>
                          <w:rFonts w:ascii="Cambria Math" w:hAnsi="Cambria Math"/>
                          <w:bCs/>
                          <w:i/>
                          <w:iCs/>
                          <w:color w:val="0070C0"/>
                        </w:rPr>
                      </m:ctrlPr>
                    </m:sSubPr>
                    <m:e>
                      <m:r>
                        <w:rPr>
                          <w:rFonts w:ascii="Cambria Math" w:hAnsi="Cambria Math"/>
                          <w:color w:val="0070C0"/>
                        </w:rPr>
                        <m:t>s</m:t>
                      </m:r>
                    </m:e>
                    <m:sub>
                      <m:r>
                        <w:rPr>
                          <w:rFonts w:ascii="Cambria Math" w:hAnsi="Cambria Math"/>
                          <w:color w:val="0070C0"/>
                        </w:rPr>
                        <m:t>f</m:t>
                      </m:r>
                    </m:sub>
                  </m:sSub>
                  <m:sSub>
                    <m:sSubPr>
                      <m:ctrlPr>
                        <w:rPr>
                          <w:rFonts w:ascii="Cambria Math" w:hAnsi="Cambria Math"/>
                          <w:bCs/>
                          <w:i/>
                          <w:iCs/>
                          <w:color w:val="0070C0"/>
                        </w:rPr>
                      </m:ctrlPr>
                    </m:sSubPr>
                    <m:e>
                      <m:r>
                        <w:rPr>
                          <w:rFonts w:ascii="Cambria Math" w:hAnsi="Cambria Math"/>
                          <w:color w:val="0070C0"/>
                        </w:rPr>
                        <m:t>, s</m:t>
                      </m:r>
                    </m:e>
                    <m:sub>
                      <m:r>
                        <w:rPr>
                          <w:rFonts w:ascii="Cambria Math" w:hAnsi="Cambria Math"/>
                          <w:color w:val="0070C0"/>
                        </w:rPr>
                        <m:t>p</m:t>
                      </m:r>
                    </m:sub>
                  </m:sSub>
                </m:e>
              </m:d>
            </m:oMath>
            <w:r>
              <w:rPr>
                <w:rFonts w:eastAsiaTheme="minorEastAsia"/>
                <w:bCs/>
                <w:color w:val="0070C0"/>
              </w:rPr>
              <w:t>.</w:t>
            </w:r>
          </w:p>
          <w:p w14:paraId="7C483E26" w14:textId="77777777" w:rsidR="00C55A46" w:rsidRPr="008A7616" w:rsidRDefault="00C55A46" w:rsidP="00C55A46">
            <w:pPr>
              <w:pStyle w:val="afd"/>
              <w:numPr>
                <w:ilvl w:val="3"/>
                <w:numId w:val="38"/>
              </w:numPr>
              <w:spacing w:after="0"/>
              <w:rPr>
                <w:rFonts w:eastAsiaTheme="minorEastAsia"/>
                <w:color w:val="0070C0"/>
              </w:rPr>
            </w:pPr>
            <w:r>
              <w:rPr>
                <w:rFonts w:eastAsiaTheme="minorEastAsia"/>
                <w:color w:val="0070C0"/>
              </w:rPr>
              <w:t xml:space="preserve">Note: modelling </w:t>
            </w:r>
            <m:oMath>
              <m:r>
                <w:rPr>
                  <w:rFonts w:ascii="Cambria Math" w:hAnsi="Cambria Math"/>
                  <w:color w:val="0070C0"/>
                </w:rPr>
                <m:t>η</m:t>
              </m:r>
              <m:d>
                <m:dPr>
                  <m:ctrlPr>
                    <w:rPr>
                      <w:rFonts w:ascii="Cambria Math" w:hAnsi="Cambria Math"/>
                      <w:bCs/>
                      <w:i/>
                      <w:color w:val="0070C0"/>
                    </w:rPr>
                  </m:ctrlPr>
                </m:dPr>
                <m:e>
                  <m:sSub>
                    <m:sSubPr>
                      <m:ctrlPr>
                        <w:rPr>
                          <w:rFonts w:ascii="Cambria Math" w:hAnsi="Cambria Math"/>
                          <w:bCs/>
                          <w:i/>
                          <w:iCs/>
                          <w:color w:val="0070C0"/>
                        </w:rPr>
                      </m:ctrlPr>
                    </m:sSubPr>
                    <m:e>
                      <m:r>
                        <w:rPr>
                          <w:rFonts w:ascii="Cambria Math" w:hAnsi="Cambria Math"/>
                          <w:color w:val="0070C0"/>
                        </w:rPr>
                        <m:t>s</m:t>
                      </m:r>
                    </m:e>
                    <m:sub>
                      <m:r>
                        <w:rPr>
                          <w:rFonts w:ascii="Cambria Math" w:hAnsi="Cambria Math"/>
                          <w:color w:val="0070C0"/>
                        </w:rPr>
                        <m:t>f</m:t>
                      </m:r>
                    </m:sub>
                  </m:sSub>
                  <m:sSub>
                    <m:sSubPr>
                      <m:ctrlPr>
                        <w:rPr>
                          <w:rFonts w:ascii="Cambria Math" w:hAnsi="Cambria Math"/>
                          <w:bCs/>
                          <w:i/>
                          <w:iCs/>
                          <w:color w:val="0070C0"/>
                        </w:rPr>
                      </m:ctrlPr>
                    </m:sSubPr>
                    <m:e>
                      <m:r>
                        <w:rPr>
                          <w:rFonts w:ascii="Cambria Math" w:hAnsi="Cambria Math"/>
                          <w:color w:val="0070C0"/>
                        </w:rPr>
                        <m:t>, s</m:t>
                      </m:r>
                    </m:e>
                    <m:sub>
                      <m:r>
                        <w:rPr>
                          <w:rFonts w:ascii="Cambria Math" w:hAnsi="Cambria Math"/>
                          <w:color w:val="0070C0"/>
                        </w:rPr>
                        <m:t>p</m:t>
                      </m:r>
                    </m:sub>
                  </m:sSub>
                </m:e>
              </m:d>
            </m:oMath>
            <w:r>
              <w:rPr>
                <w:rFonts w:eastAsiaTheme="minorEastAsia"/>
                <w:bCs/>
                <w:color w:val="0070C0"/>
              </w:rPr>
              <w:t xml:space="preserve"> as </w:t>
            </w:r>
            <w:r>
              <w:rPr>
                <w:rFonts w:eastAsiaTheme="minorEastAsia"/>
                <w:color w:val="0070C0"/>
              </w:rPr>
              <w:t>a single value for all different power and frequency resource allocation values is not realistic.</w:t>
            </w:r>
          </w:p>
          <w:p w14:paraId="7A8531C9" w14:textId="77777777" w:rsidR="00C55A46" w:rsidRDefault="00C55A46" w:rsidP="00C55A46">
            <w:pPr>
              <w:spacing w:after="0"/>
              <w:rPr>
                <w:rFonts w:eastAsiaTheme="minorEastAsia"/>
                <w:color w:val="0070C0"/>
              </w:rPr>
            </w:pPr>
          </w:p>
          <w:p w14:paraId="62D3EF11" w14:textId="77777777" w:rsidR="00C55A46" w:rsidRPr="00D371C4" w:rsidRDefault="00C55A46" w:rsidP="00C55A46">
            <w:pPr>
              <w:pStyle w:val="afd"/>
              <w:numPr>
                <w:ilvl w:val="0"/>
                <w:numId w:val="16"/>
              </w:numPr>
              <w:spacing w:after="0"/>
              <w:rPr>
                <w:rFonts w:eastAsiaTheme="minorEastAsia"/>
                <w:color w:val="0070C0"/>
              </w:rPr>
            </w:pPr>
            <w:r>
              <w:rPr>
                <w:rFonts w:eastAsiaTheme="minorEastAsia"/>
                <w:color w:val="0070C0"/>
              </w:rPr>
              <w:t xml:space="preserve">FFS: </w:t>
            </w:r>
            <w:r w:rsidRPr="00500659">
              <w:rPr>
                <w:rFonts w:eastAsiaTheme="minorEastAsia"/>
                <w:color w:val="0070C0"/>
              </w:rPr>
              <w:t xml:space="preserve">BS power consumption for active </w:t>
            </w:r>
            <w:r>
              <w:rPr>
                <w:rFonts w:eastAsiaTheme="minorEastAsia"/>
                <w:color w:val="0070C0"/>
              </w:rPr>
              <w:t>U</w:t>
            </w:r>
            <w:r w:rsidRPr="00500659">
              <w:rPr>
                <w:rFonts w:eastAsiaTheme="minorEastAsia"/>
                <w:color w:val="0070C0"/>
              </w:rPr>
              <w:t>L</w:t>
            </w:r>
          </w:p>
          <w:p w14:paraId="4404BA86" w14:textId="77777777" w:rsidR="00C55A46" w:rsidRDefault="00C55A46" w:rsidP="00C55A46">
            <w:pPr>
              <w:spacing w:after="0"/>
              <w:rPr>
                <w:bCs/>
              </w:rPr>
            </w:pPr>
          </w:p>
        </w:tc>
      </w:tr>
      <w:tr w:rsidR="00C55A46" w14:paraId="31C406A2" w14:textId="77777777" w:rsidTr="00BA1104">
        <w:tc>
          <w:tcPr>
            <w:tcW w:w="1300" w:type="dxa"/>
          </w:tcPr>
          <w:p w14:paraId="26EA9AFE" w14:textId="429CEC58" w:rsidR="00C55A46" w:rsidRDefault="00C55A46" w:rsidP="00C55A46">
            <w:pPr>
              <w:spacing w:after="0"/>
              <w:jc w:val="center"/>
              <w:rPr>
                <w:rFonts w:eastAsiaTheme="minorEastAsia"/>
              </w:rPr>
            </w:pPr>
            <w:r>
              <w:rPr>
                <w:rFonts w:eastAsiaTheme="minorEastAsia" w:hint="eastAsia"/>
              </w:rPr>
              <w:lastRenderedPageBreak/>
              <w:t>F</w:t>
            </w:r>
            <w:r>
              <w:rPr>
                <w:rFonts w:eastAsiaTheme="minorEastAsia"/>
              </w:rPr>
              <w:t>L</w:t>
            </w:r>
            <w:r w:rsidR="00466CA6">
              <w:rPr>
                <w:rFonts w:eastAsiaTheme="minorEastAsia"/>
              </w:rPr>
              <w:t>4</w:t>
            </w:r>
          </w:p>
        </w:tc>
        <w:tc>
          <w:tcPr>
            <w:tcW w:w="8334" w:type="dxa"/>
          </w:tcPr>
          <w:p w14:paraId="0C7A18EA" w14:textId="544D3583" w:rsidR="00C55A46" w:rsidRDefault="00C55A46" w:rsidP="00C55A46">
            <w:pPr>
              <w:spacing w:after="0"/>
              <w:rPr>
                <w:bCs/>
              </w:rPr>
            </w:pPr>
            <w:r>
              <w:rPr>
                <w:bCs/>
              </w:rPr>
              <w:t xml:space="preserve">For Alt 1: </w:t>
            </w:r>
            <w:r>
              <w:rPr>
                <w:rFonts w:hint="eastAsia"/>
                <w:bCs/>
              </w:rPr>
              <w:t>U</w:t>
            </w:r>
            <w:r>
              <w:rPr>
                <w:bCs/>
              </w:rPr>
              <w:t>pdate per CATT input.</w:t>
            </w:r>
          </w:p>
          <w:p w14:paraId="47A110EF" w14:textId="77777777" w:rsidR="00C55A46" w:rsidRDefault="00C55A46" w:rsidP="00C55A46">
            <w:pPr>
              <w:spacing w:after="0"/>
              <w:rPr>
                <w:bCs/>
              </w:rPr>
            </w:pPr>
          </w:p>
          <w:p w14:paraId="2EDBD756" w14:textId="2EDE943F" w:rsidR="00C55A46" w:rsidRDefault="00C55A46" w:rsidP="00C55A46">
            <w:pPr>
              <w:spacing w:after="0"/>
              <w:rPr>
                <w:bCs/>
              </w:rPr>
            </w:pPr>
            <w:r>
              <w:rPr>
                <w:rFonts w:hint="eastAsia"/>
                <w:bCs/>
              </w:rPr>
              <w:t>I</w:t>
            </w:r>
            <w:r>
              <w:rPr>
                <w:bCs/>
              </w:rPr>
              <w:t xml:space="preserve">’ve not yet input the values that ZTE proposed, since that may depend on the clarification question they made. My understanding is the </w:t>
            </w:r>
            <w:proofErr w:type="spellStart"/>
            <w:r>
              <w:rPr>
                <w:bCs/>
              </w:rPr>
              <w:t>TxRU</w:t>
            </w:r>
            <w:proofErr w:type="spellEnd"/>
            <w:r>
              <w:rPr>
                <w:bCs/>
              </w:rPr>
              <w:t xml:space="preserve"> is the active value and needs to be </w:t>
            </w:r>
            <w:proofErr w:type="gramStart"/>
            <w:r>
              <w:rPr>
                <w:bCs/>
              </w:rPr>
              <w:t>taken into account</w:t>
            </w:r>
            <w:proofErr w:type="gramEnd"/>
            <w:r>
              <w:rPr>
                <w:bCs/>
              </w:rPr>
              <w:t xml:space="preserve"> if changed in the calculation of Sp. The information part is thus removed for now.</w:t>
            </w:r>
          </w:p>
          <w:p w14:paraId="28BE30EF" w14:textId="77777777" w:rsidR="00C55A46" w:rsidRDefault="00C55A46" w:rsidP="00C55A46">
            <w:pPr>
              <w:spacing w:after="0"/>
              <w:rPr>
                <w:bCs/>
              </w:rPr>
            </w:pPr>
          </w:p>
          <w:p w14:paraId="310AC45F" w14:textId="77777777" w:rsidR="00C55A46" w:rsidRDefault="00C55A46" w:rsidP="00C55A46">
            <w:pPr>
              <w:spacing w:after="0"/>
              <w:rPr>
                <w:bCs/>
              </w:rPr>
            </w:pPr>
            <w:proofErr w:type="gramStart"/>
            <w:r>
              <w:rPr>
                <w:rFonts w:hint="eastAsia"/>
                <w:bCs/>
              </w:rPr>
              <w:t>A</w:t>
            </w:r>
            <w:r>
              <w:rPr>
                <w:bCs/>
              </w:rPr>
              <w:t>lso</w:t>
            </w:r>
            <w:proofErr w:type="gramEnd"/>
            <w:r>
              <w:rPr>
                <w:bCs/>
              </w:rPr>
              <w:t xml:space="preserve"> I sorted/colored the input per each company in the proposal for others to understand what could be the value per one type of implementation, as per Huawei suggestion.</w:t>
            </w:r>
          </w:p>
          <w:p w14:paraId="051C4BEE" w14:textId="77777777" w:rsidR="00C55A46" w:rsidRDefault="00C55A46" w:rsidP="00C55A46">
            <w:pPr>
              <w:spacing w:after="0"/>
              <w:rPr>
                <w:bCs/>
              </w:rPr>
            </w:pPr>
          </w:p>
          <w:p w14:paraId="242B64AD" w14:textId="0FECB4EF" w:rsidR="00C55A46" w:rsidRDefault="00C55A46" w:rsidP="00C55A46">
            <w:pPr>
              <w:spacing w:after="0"/>
            </w:pPr>
            <w:r>
              <w:rPr>
                <w:bCs/>
              </w:rPr>
              <w:t>To QCOM: thanks for the detailed analysis and suggestions. If FL understand</w:t>
            </w:r>
            <w:r w:rsidR="00466CA6">
              <w:rPr>
                <w:bCs/>
              </w:rPr>
              <w:t>s</w:t>
            </w:r>
            <w:r>
              <w:rPr>
                <w:bCs/>
              </w:rPr>
              <w:t xml:space="preserve"> correctly, your formula can be incorporated (mathematically) into alt 1 by assuming P_static=P3 and </w:t>
            </w:r>
            <w:proofErr w:type="spellStart"/>
            <w:r>
              <w:rPr>
                <w:bCs/>
              </w:rPr>
              <w:t>P_</w:t>
            </w:r>
            <w:proofErr w:type="gramStart"/>
            <w:r>
              <w:rPr>
                <w:bCs/>
              </w:rPr>
              <w:t>dyn,ante</w:t>
            </w:r>
            <w:proofErr w:type="spellEnd"/>
            <w:proofErr w:type="gramEnd"/>
            <w:r>
              <w:rPr>
                <w:bCs/>
              </w:rPr>
              <w:t xml:space="preserve">=0, with further difference on </w:t>
            </w:r>
            <m:oMath>
              <m:r>
                <w:rPr>
                  <w:rFonts w:ascii="Cambria Math" w:hAnsi="Cambria Math"/>
                  <w:color w:val="0070C0"/>
                </w:rPr>
                <m:t>η</m:t>
              </m:r>
            </m:oMath>
            <w:r>
              <w:rPr>
                <w:rFonts w:hint="eastAsia"/>
                <w:color w:val="0070C0"/>
              </w:rPr>
              <w:t>.</w:t>
            </w:r>
            <w:r>
              <w:rPr>
                <w:color w:val="0070C0"/>
              </w:rPr>
              <w:t xml:space="preserve"> </w:t>
            </w:r>
            <w:r w:rsidRPr="00C55A46">
              <w:t xml:space="preserve">Also, is </w:t>
            </w:r>
            <w:proofErr w:type="gramStart"/>
            <w:r w:rsidRPr="00C55A46">
              <w:t>it</w:t>
            </w:r>
            <w:proofErr w:type="gramEnd"/>
            <w:r w:rsidRPr="00C55A46">
              <w:t xml:space="preserve"> correct understanding that, other parts, e.g.</w:t>
            </w:r>
            <w:r w:rsidR="00466CA6">
              <w:t xml:space="preserve"> the notes,</w:t>
            </w:r>
            <w:r w:rsidRPr="00C55A46">
              <w:t xml:space="preserve"> time domain, scaling factors for f</w:t>
            </w:r>
            <w:r w:rsidR="00466CA6">
              <w:t>requency/spatial/power domain share</w:t>
            </w:r>
            <w:r w:rsidRPr="00C55A46">
              <w:t xml:space="preserve"> the same</w:t>
            </w:r>
            <w:r>
              <w:t xml:space="preserve"> definition</w:t>
            </w:r>
            <w:r w:rsidRPr="00C55A46">
              <w:t>?</w:t>
            </w:r>
          </w:p>
          <w:p w14:paraId="2FC20C74" w14:textId="77777777" w:rsidR="00C55A46" w:rsidRDefault="00C55A46" w:rsidP="00C55A46">
            <w:pPr>
              <w:spacing w:after="0"/>
            </w:pPr>
          </w:p>
          <w:p w14:paraId="17E0D1A4" w14:textId="210F8D74" w:rsidR="004C09AE" w:rsidRDefault="00C55A46" w:rsidP="004C09AE">
            <w:pPr>
              <w:spacing w:after="0"/>
            </w:pPr>
            <w:r>
              <w:t xml:space="preserve">At the moment, FL could not figure out what is not suited for possible </w:t>
            </w:r>
            <w:r w:rsidR="004C09AE">
              <w:t>convergence</w:t>
            </w:r>
            <w:r>
              <w:t>, as</w:t>
            </w:r>
            <w:r w:rsidR="004C09AE">
              <w:t xml:space="preserve"> one or two companies concerned. Values are anyway different whatever alt is taken, but it seems clear to FL that there is a trend where we may be able to move forward.</w:t>
            </w:r>
          </w:p>
          <w:p w14:paraId="2B42143F" w14:textId="77777777" w:rsidR="004C09AE" w:rsidRDefault="004C09AE" w:rsidP="004C09AE">
            <w:pPr>
              <w:spacing w:after="0"/>
            </w:pPr>
          </w:p>
          <w:p w14:paraId="4A867A05" w14:textId="77777777" w:rsidR="00C55A46" w:rsidRDefault="004C09AE" w:rsidP="004C09AE">
            <w:pPr>
              <w:spacing w:after="0"/>
            </w:pPr>
            <w:r>
              <w:t>Perhaps something can be further polished to come up with a scaling framework for now.</w:t>
            </w:r>
          </w:p>
          <w:p w14:paraId="2403FBD8" w14:textId="77777777" w:rsidR="004C09AE" w:rsidRDefault="004C09AE" w:rsidP="004C09AE">
            <w:pPr>
              <w:spacing w:after="0"/>
            </w:pPr>
          </w:p>
          <w:p w14:paraId="50565EA5" w14:textId="77777777" w:rsidR="004C09AE" w:rsidRDefault="004C09AE" w:rsidP="004C09AE">
            <w:pPr>
              <w:spacing w:after="0"/>
              <w:rPr>
                <w:b/>
              </w:rPr>
            </w:pPr>
            <w:r w:rsidRPr="004C09AE">
              <w:rPr>
                <w:rFonts w:hint="eastAsia"/>
                <w:b/>
                <w:highlight w:val="yellow"/>
              </w:rPr>
              <w:t>P</w:t>
            </w:r>
            <w:r>
              <w:rPr>
                <w:b/>
                <w:highlight w:val="yellow"/>
              </w:rPr>
              <w:t>roposed conclusion</w:t>
            </w:r>
            <w:r w:rsidRPr="004C09AE">
              <w:rPr>
                <w:b/>
                <w:highlight w:val="yellow"/>
              </w:rPr>
              <w:t>:</w:t>
            </w:r>
            <w:r>
              <w:rPr>
                <w:b/>
              </w:rPr>
              <w:t xml:space="preserve"> </w:t>
            </w:r>
          </w:p>
          <w:p w14:paraId="47E141C5" w14:textId="49BAAB40" w:rsidR="004C09AE" w:rsidRPr="004C09AE" w:rsidRDefault="004C09AE" w:rsidP="004C09AE">
            <w:pPr>
              <w:spacing w:after="0"/>
              <w:rPr>
                <w:b/>
              </w:rPr>
            </w:pPr>
            <w:r>
              <w:rPr>
                <w:b/>
              </w:rPr>
              <w:t>Using the below as a base for further discussion/determination of scaling details in the next meeting.</w:t>
            </w:r>
            <w:r w:rsidR="00466CA6">
              <w:rPr>
                <w:b/>
              </w:rPr>
              <w:t xml:space="preserve"> Other alts may still be considered.</w:t>
            </w:r>
          </w:p>
          <w:p w14:paraId="06011203" w14:textId="77777777" w:rsidR="004C09AE" w:rsidRDefault="004C09AE" w:rsidP="004C09AE">
            <w:pPr>
              <w:rPr>
                <w:b/>
                <w:color w:val="FF0000"/>
              </w:rPr>
            </w:pPr>
          </w:p>
          <w:p w14:paraId="775E01A5" w14:textId="77777777" w:rsidR="004C09AE" w:rsidRDefault="004C09AE" w:rsidP="004C09AE">
            <w:pPr>
              <w:rPr>
                <w:b/>
              </w:rPr>
            </w:pPr>
            <w:r>
              <w:rPr>
                <w:b/>
                <w:color w:val="FF0000"/>
              </w:rPr>
              <w:t>Revised Alt 1-update:</w:t>
            </w:r>
          </w:p>
          <w:p w14:paraId="6C721F89" w14:textId="77777777" w:rsidR="004C09AE" w:rsidRDefault="004C09AE" w:rsidP="004C09AE">
            <w:pPr>
              <w:spacing w:after="0"/>
              <w:rPr>
                <w:b/>
              </w:rPr>
            </w:pPr>
            <w:r>
              <w:rPr>
                <w:b/>
              </w:rPr>
              <w:t xml:space="preserve">At least for FR1 TDD, </w:t>
            </w:r>
          </w:p>
          <w:p w14:paraId="7130A9B3" w14:textId="77777777" w:rsidR="004C09AE" w:rsidRDefault="004C09AE" w:rsidP="004C09AE">
            <w:pPr>
              <w:pStyle w:val="afd"/>
              <w:numPr>
                <w:ilvl w:val="0"/>
                <w:numId w:val="38"/>
              </w:numPr>
              <w:spacing w:after="0"/>
              <w:rPr>
                <w:b/>
              </w:rPr>
            </w:pPr>
            <w:r>
              <w:rPr>
                <w:b/>
              </w:rPr>
              <w:t>the BS power consumption for active DL is provided by</w:t>
            </w:r>
          </w:p>
          <w:p w14:paraId="72EB3D9F" w14:textId="77777777" w:rsidR="004C09AE" w:rsidRDefault="004C09AE" w:rsidP="004C09AE">
            <w:pPr>
              <w:pStyle w:val="afd"/>
              <w:numPr>
                <w:ilvl w:val="1"/>
                <w:numId w:val="38"/>
              </w:numPr>
              <w:rPr>
                <w:b/>
              </w:rPr>
            </w:pPr>
            <w:r>
              <w:rPr>
                <w:b/>
              </w:rPr>
              <w:t xml:space="preserve"> </w:t>
            </w:r>
            <m:oMath>
              <m:sSub>
                <m:sSubPr>
                  <m:ctrlPr>
                    <w:rPr>
                      <w:rFonts w:ascii="Cambria Math" w:hAnsi="Cambria Math"/>
                      <w:b/>
                      <w:i/>
                      <w:iCs/>
                      <w:sz w:val="21"/>
                      <w:lang w:eastAsia="zh-CN"/>
                    </w:rPr>
                  </m:ctrlPr>
                </m:sSubPr>
                <m:e>
                  <m:r>
                    <m:rPr>
                      <m:sty m:val="bi"/>
                    </m:rPr>
                    <w:rPr>
                      <w:rFonts w:ascii="Cambria Math" w:hAnsi="Cambria Math"/>
                      <w:sz w:val="21"/>
                      <w:lang w:eastAsia="zh-CN"/>
                    </w:rPr>
                    <m:t>P</m:t>
                  </m:r>
                  <m:r>
                    <m:rPr>
                      <m:sty m:val="bi"/>
                    </m:rPr>
                    <w:rPr>
                      <w:rFonts w:ascii="Cambria Math"/>
                      <w:sz w:val="21"/>
                      <w:lang w:eastAsia="zh-CN"/>
                    </w:rPr>
                    <m:t xml:space="preserve">= </m:t>
                  </m:r>
                  <m:r>
                    <m:rPr>
                      <m:sty m:val="bi"/>
                    </m:rPr>
                    <w:rPr>
                      <w:rFonts w:ascii="Cambria Math" w:hAnsi="Cambria Math"/>
                      <w:sz w:val="21"/>
                      <w:lang w:eastAsia="zh-CN"/>
                    </w:rPr>
                    <m:t>P</m:t>
                  </m:r>
                </m:e>
                <m:sub>
                  <m:r>
                    <m:rPr>
                      <m:sty m:val="bi"/>
                    </m:rPr>
                    <w:rPr>
                      <w:rFonts w:ascii="Cambria Math" w:hAnsi="Cambria Math"/>
                      <w:sz w:val="21"/>
                      <w:lang w:eastAsia="zh-CN"/>
                    </w:rPr>
                    <m:t>static</m:t>
                  </m:r>
                </m:sub>
              </m:sSub>
              <m:r>
                <m:rPr>
                  <m:sty m:val="bi"/>
                </m:rPr>
                <w:rPr>
                  <w:rFonts w:ascii="Cambria Math" w:hAnsi="Cambria Math"/>
                  <w:sz w:val="21"/>
                  <w:lang w:eastAsia="zh-CN"/>
                </w:rPr>
                <m:t>+</m:t>
              </m:r>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p>
          <w:p w14:paraId="45A7F7DE" w14:textId="77777777" w:rsidR="004C09AE" w:rsidRDefault="005654F3" w:rsidP="004C09AE">
            <w:pPr>
              <w:pStyle w:val="afd"/>
              <w:numPr>
                <w:ilvl w:val="2"/>
                <w:numId w:val="38"/>
              </w:numPr>
              <w:rPr>
                <w:rFonts w:eastAsia="Malgun Gothic"/>
                <w:lang w:eastAsia="ko-KR"/>
              </w:rPr>
            </w:pP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static</m:t>
                  </m:r>
                </m:sub>
              </m:sSub>
            </m:oMath>
            <w:r w:rsidR="004C09AE">
              <w:rPr>
                <w:lang w:eastAsia="zh-CN"/>
              </w:rPr>
              <w:t>:</w:t>
            </w:r>
            <w:r w:rsidR="004C09AE">
              <w:rPr>
                <w:rFonts w:eastAsia="Malgun Gothic"/>
                <w:lang w:eastAsia="ko-KR"/>
              </w:rPr>
              <w:t xml:space="preserve"> a static part of which the power is not scaled based on reference configurations. Value is to be determined based on</w:t>
            </w:r>
          </w:p>
          <w:p w14:paraId="57DCEA45" w14:textId="77777777" w:rsidR="004C09AE" w:rsidRDefault="004C09AE" w:rsidP="004C09AE">
            <w:pPr>
              <w:pStyle w:val="afd"/>
              <w:numPr>
                <w:ilvl w:val="3"/>
                <w:numId w:val="38"/>
              </w:numPr>
              <w:rPr>
                <w:rFonts w:eastAsia="Malgun Gothic"/>
                <w:lang w:eastAsia="ko-KR"/>
              </w:rPr>
            </w:pPr>
            <w:r>
              <w:t>Category 1:</w:t>
            </w:r>
            <w:r>
              <w:rPr>
                <w:rFonts w:eastAsia="Malgun Gothic"/>
                <w:lang w:eastAsia="ko-KR"/>
              </w:rPr>
              <w:t xml:space="preserve"> </w:t>
            </w:r>
          </w:p>
          <w:p w14:paraId="5114451D" w14:textId="77777777" w:rsidR="004C09AE" w:rsidRDefault="004C09AE" w:rsidP="004C09AE">
            <w:pPr>
              <w:pStyle w:val="afd"/>
              <w:numPr>
                <w:ilvl w:val="4"/>
                <w:numId w:val="38"/>
              </w:numPr>
              <w:rPr>
                <w:rFonts w:eastAsia="Malgun Gothic"/>
                <w:lang w:eastAsia="ko-KR"/>
              </w:rPr>
            </w:pPr>
            <w:r>
              <w:rPr>
                <w:rFonts w:eastAsia="Malgun Gothic"/>
                <w:lang w:eastAsia="ko-KR"/>
              </w:rPr>
              <w:t>[55, Huawei]</w:t>
            </w:r>
          </w:p>
          <w:p w14:paraId="11AC4088" w14:textId="77777777" w:rsidR="004C09AE" w:rsidRDefault="004C09AE" w:rsidP="004C09AE">
            <w:pPr>
              <w:pStyle w:val="afd"/>
              <w:numPr>
                <w:ilvl w:val="4"/>
                <w:numId w:val="38"/>
              </w:numPr>
              <w:rPr>
                <w:rFonts w:eastAsia="Malgun Gothic"/>
                <w:lang w:eastAsia="ko-KR"/>
              </w:rPr>
            </w:pPr>
            <w:r>
              <w:rPr>
                <w:rFonts w:eastAsia="Malgun Gothic"/>
                <w:lang w:eastAsia="ko-KR"/>
              </w:rPr>
              <w:t>[</w:t>
            </w:r>
            <w:r w:rsidRPr="00902343">
              <w:rPr>
                <w:rFonts w:eastAsia="Malgun Gothic"/>
                <w:color w:val="00B0F0"/>
                <w:lang w:eastAsia="ko-KR"/>
              </w:rPr>
              <w:t>140</w:t>
            </w:r>
            <w:r>
              <w:rPr>
                <w:rFonts w:eastAsia="Malgun Gothic"/>
                <w:color w:val="00B0F0"/>
                <w:lang w:eastAsia="ko-KR"/>
              </w:rPr>
              <w:t>, CATT</w:t>
            </w:r>
            <w:r>
              <w:rPr>
                <w:rFonts w:eastAsia="Malgun Gothic"/>
                <w:lang w:eastAsia="ko-KR"/>
              </w:rPr>
              <w:t>]</w:t>
            </w:r>
          </w:p>
          <w:p w14:paraId="18345077" w14:textId="77777777" w:rsidR="004C09AE" w:rsidRDefault="004C09AE" w:rsidP="004C09AE">
            <w:pPr>
              <w:pStyle w:val="afd"/>
              <w:numPr>
                <w:ilvl w:val="3"/>
                <w:numId w:val="38"/>
              </w:numPr>
              <w:rPr>
                <w:rFonts w:eastAsia="Malgun Gothic"/>
                <w:lang w:eastAsia="ko-KR"/>
              </w:rPr>
            </w:pPr>
            <w:r>
              <w:t>Category 2:</w:t>
            </w:r>
            <w:r>
              <w:rPr>
                <w:rFonts w:eastAsia="Malgun Gothic"/>
                <w:lang w:eastAsia="ko-KR"/>
              </w:rPr>
              <w:t xml:space="preserve"> </w:t>
            </w:r>
          </w:p>
          <w:p w14:paraId="29FF9B68" w14:textId="77777777" w:rsidR="004C09AE" w:rsidRDefault="004C09AE" w:rsidP="004C09AE">
            <w:pPr>
              <w:pStyle w:val="afd"/>
              <w:numPr>
                <w:ilvl w:val="4"/>
                <w:numId w:val="38"/>
              </w:numPr>
              <w:rPr>
                <w:rFonts w:eastAsia="Malgun Gothic"/>
                <w:lang w:eastAsia="ko-KR"/>
              </w:rPr>
            </w:pPr>
            <w:r>
              <w:rPr>
                <w:rFonts w:eastAsia="Malgun Gothic"/>
                <w:lang w:eastAsia="ko-KR"/>
              </w:rPr>
              <w:t>[5.5, Huawei]</w:t>
            </w:r>
          </w:p>
          <w:p w14:paraId="4DF9A4C5" w14:textId="77777777" w:rsidR="004C09AE" w:rsidRPr="00AB3DDC" w:rsidRDefault="004C09AE" w:rsidP="004C09AE">
            <w:pPr>
              <w:pStyle w:val="afd"/>
              <w:numPr>
                <w:ilvl w:val="4"/>
                <w:numId w:val="38"/>
              </w:numPr>
              <w:rPr>
                <w:rFonts w:eastAsia="Malgun Gothic"/>
                <w:color w:val="FF0000"/>
                <w:lang w:eastAsia="ko-KR"/>
              </w:rPr>
            </w:pPr>
            <w:r w:rsidRPr="00AB3DDC">
              <w:rPr>
                <w:rFonts w:eastAsia="Malgun Gothic"/>
                <w:color w:val="FF0000"/>
                <w:lang w:eastAsia="ko-KR"/>
              </w:rPr>
              <w:t>[1.79, Nokia]</w:t>
            </w:r>
          </w:p>
          <w:p w14:paraId="7D32F80C" w14:textId="77777777" w:rsidR="004C09AE" w:rsidRPr="00AB3DDC" w:rsidRDefault="004C09AE" w:rsidP="004C09AE">
            <w:pPr>
              <w:pStyle w:val="afd"/>
              <w:numPr>
                <w:ilvl w:val="4"/>
                <w:numId w:val="38"/>
              </w:numPr>
              <w:rPr>
                <w:rFonts w:eastAsia="Malgun Gothic"/>
                <w:color w:val="00B0F0"/>
                <w:lang w:eastAsia="ko-KR"/>
              </w:rPr>
            </w:pPr>
            <w:r w:rsidRPr="00AB3DDC">
              <w:rPr>
                <w:rFonts w:eastAsia="Malgun Gothic"/>
                <w:color w:val="00B0F0"/>
                <w:lang w:eastAsia="ko-KR"/>
              </w:rPr>
              <w:t>[16, CATT]</w:t>
            </w:r>
          </w:p>
          <w:p w14:paraId="2762E670" w14:textId="77777777" w:rsidR="004C09AE" w:rsidRDefault="005654F3" w:rsidP="004C09AE">
            <w:pPr>
              <w:pStyle w:val="afd"/>
              <w:numPr>
                <w:ilvl w:val="2"/>
                <w:numId w:val="38"/>
              </w:numPr>
              <w:rPr>
                <w:b/>
              </w:rPr>
            </w:pP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r w:rsidR="004C09AE">
              <w:rPr>
                <w:rFonts w:eastAsia="Malgun Gothic"/>
                <w:lang w:eastAsia="ko-KR"/>
              </w:rPr>
              <w:t xml:space="preserve">: a dynamic part of the power that is scaled based on reference configurations based on </w:t>
            </w:r>
            <m:oMath>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a</m:t>
                  </m:r>
                </m:sub>
              </m:sSub>
              <m:r>
                <m:rPr>
                  <m:sty m:val="bi"/>
                </m:rPr>
                <w:rPr>
                  <w:rFonts w:ascii="Cambria Math" w:hAnsi="Cambria Math"/>
                  <w:sz w:val="21"/>
                </w:rPr>
                <m:t>*</m:t>
              </m:r>
              <m:d>
                <m:dPr>
                  <m:ctrlPr>
                    <w:rPr>
                      <w:rFonts w:ascii="Cambria Math" w:hAnsi="Cambria Math"/>
                      <w:b/>
                      <w:i/>
                      <w:iCs/>
                      <w:sz w:val="21"/>
                    </w:rPr>
                  </m:ctrlPr>
                </m:dPr>
                <m:e>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dyn,ante</m:t>
                      </m:r>
                    </m:sub>
                  </m:sSub>
                  <m:r>
                    <m:rPr>
                      <m:sty m:val="bi"/>
                    </m:rPr>
                    <w:rPr>
                      <w:rFonts w:ascii="Cambria Math" w:eastAsia="Malgun Gothic" w:hAnsi="Cambria Math"/>
                      <w:sz w:val="21"/>
                    </w:rPr>
                    <m:t>+</m:t>
                  </m:r>
                  <m:f>
                    <m:fPr>
                      <m:ctrlPr>
                        <w:rPr>
                          <w:rFonts w:ascii="Cambria Math" w:hAnsi="Cambria Math"/>
                          <w:b/>
                          <w:i/>
                          <w:iCs/>
                          <w:sz w:val="21"/>
                        </w:rPr>
                      </m:ctrlPr>
                    </m:fPr>
                    <m:num>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f</m:t>
                          </m:r>
                        </m:sub>
                      </m:sSub>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p</m:t>
                          </m:r>
                        </m:sub>
                      </m:sSub>
                    </m:num>
                    <m:den>
                      <m:r>
                        <m:rPr>
                          <m:sty m:val="bi"/>
                        </m:rPr>
                        <w:rPr>
                          <w:rFonts w:ascii="Cambria Math" w:hAnsi="Cambria Math"/>
                          <w:sz w:val="21"/>
                        </w:rPr>
                        <m:t>η</m:t>
                      </m:r>
                      <m:d>
                        <m:dPr>
                          <m:ctrlPr>
                            <w:rPr>
                              <w:rFonts w:ascii="Cambria Math" w:hAnsi="Cambria Math"/>
                              <w:b/>
                              <w:i/>
                              <w:sz w:val="21"/>
                            </w:rPr>
                          </m:ctrlPr>
                        </m:dPr>
                        <m:e>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f</m:t>
                              </m:r>
                            </m:sub>
                          </m:sSub>
                          <m:sSub>
                            <m:sSubPr>
                              <m:ctrlPr>
                                <w:rPr>
                                  <w:rFonts w:ascii="Cambria Math" w:hAnsi="Cambria Math"/>
                                  <w:b/>
                                  <w:i/>
                                  <w:iCs/>
                                  <w:sz w:val="21"/>
                                </w:rPr>
                              </m:ctrlPr>
                            </m:sSubPr>
                            <m:e>
                              <m:r>
                                <m:rPr>
                                  <m:sty m:val="bi"/>
                                </m:rPr>
                                <w:rPr>
                                  <w:rFonts w:ascii="Cambria Math" w:hAnsi="Cambria Math"/>
                                  <w:sz w:val="21"/>
                                </w:rPr>
                                <m:t>,  s</m:t>
                              </m:r>
                            </m:e>
                            <m:sub>
                              <m:r>
                                <m:rPr>
                                  <m:sty m:val="bi"/>
                                </m:rPr>
                                <w:rPr>
                                  <w:rFonts w:ascii="Cambria Math" w:hAnsi="Cambria Math"/>
                                  <w:sz w:val="21"/>
                                </w:rPr>
                                <m:t>p</m:t>
                              </m:r>
                            </m:sub>
                          </m:sSub>
                        </m:e>
                      </m:d>
                    </m:den>
                  </m:f>
                  <m:r>
                    <m:rPr>
                      <m:sty m:val="bi"/>
                    </m:rPr>
                    <w:rPr>
                      <w:rFonts w:ascii="Cambria Math" w:hAnsi="Cambria Math"/>
                      <w:sz w:val="21"/>
                    </w:rPr>
                    <m:t>*</m:t>
                  </m:r>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dyn,joint</m:t>
                      </m:r>
                    </m:sub>
                  </m:sSub>
                </m:e>
              </m:d>
            </m:oMath>
            <w:r w:rsidR="004C09AE">
              <w:rPr>
                <w:rFonts w:eastAsia="Malgun Gothic" w:hint="eastAsia"/>
                <w:lang w:eastAsia="ko-KR"/>
              </w:rPr>
              <w:t>,</w:t>
            </w:r>
            <w:r w:rsidR="004C09AE">
              <w:rPr>
                <w:rFonts w:eastAsia="Malgun Gothic"/>
                <w:lang w:eastAsia="ko-KR"/>
              </w:rPr>
              <w:t xml:space="preserve"> where</w:t>
            </w:r>
          </w:p>
          <w:p w14:paraId="182F16C1" w14:textId="77777777" w:rsidR="004C09AE" w:rsidRDefault="005654F3" w:rsidP="004C09AE">
            <w:pPr>
              <w:pStyle w:val="afd"/>
              <w:numPr>
                <w:ilvl w:val="4"/>
                <w:numId w:val="38"/>
              </w:numPr>
              <w:rPr>
                <w:b/>
              </w:rPr>
            </w:pPr>
            <m:oMath>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dyn,ante</m:t>
                  </m:r>
                </m:sub>
              </m:sSub>
            </m:oMath>
            <w:r w:rsidR="004C09AE">
              <w:rPr>
                <w:rFonts w:hint="eastAsia"/>
                <w:b/>
                <w:iCs/>
                <w:sz w:val="21"/>
                <w:lang w:eastAsia="zh-CN"/>
              </w:rPr>
              <w:t xml:space="preserve"> </w:t>
            </w:r>
            <w:r w:rsidR="004C09AE">
              <w:rPr>
                <w:rFonts w:eastAsia="Malgun Gothic"/>
                <w:lang w:eastAsia="ko-KR"/>
              </w:rPr>
              <w:t xml:space="preserve">is </w:t>
            </w:r>
          </w:p>
          <w:p w14:paraId="6188A934" w14:textId="77777777" w:rsidR="004C09AE" w:rsidRPr="00AB3DDC" w:rsidRDefault="004C09AE" w:rsidP="004C09AE">
            <w:pPr>
              <w:pStyle w:val="afd"/>
              <w:numPr>
                <w:ilvl w:val="5"/>
                <w:numId w:val="38"/>
              </w:numPr>
              <w:rPr>
                <w:b/>
              </w:rPr>
            </w:pPr>
            <w:r>
              <w:rPr>
                <w:rFonts w:eastAsia="Malgun Gothic"/>
                <w:lang w:eastAsia="ko-KR"/>
              </w:rPr>
              <w:t xml:space="preserve">Category 1: </w:t>
            </w:r>
          </w:p>
          <w:p w14:paraId="52D0077B" w14:textId="77777777" w:rsidR="004C09AE" w:rsidRPr="00AB3DDC" w:rsidRDefault="004C09AE" w:rsidP="004C09AE">
            <w:pPr>
              <w:pStyle w:val="afd"/>
              <w:numPr>
                <w:ilvl w:val="6"/>
                <w:numId w:val="38"/>
              </w:numPr>
              <w:rPr>
                <w:b/>
                <w:color w:val="00B050"/>
              </w:rPr>
            </w:pPr>
            <w:r w:rsidRPr="00AB3DDC">
              <w:rPr>
                <w:rFonts w:eastAsia="Malgun Gothic"/>
                <w:color w:val="00B050"/>
                <w:lang w:eastAsia="ko-KR"/>
              </w:rPr>
              <w:t>[0, Samsung]</w:t>
            </w:r>
          </w:p>
          <w:p w14:paraId="11BBE07D" w14:textId="77777777" w:rsidR="004C09AE" w:rsidRPr="00AB3DDC" w:rsidRDefault="004C09AE" w:rsidP="004C09AE">
            <w:pPr>
              <w:pStyle w:val="afd"/>
              <w:numPr>
                <w:ilvl w:val="6"/>
                <w:numId w:val="38"/>
              </w:numPr>
              <w:rPr>
                <w:b/>
              </w:rPr>
            </w:pPr>
            <w:r>
              <w:rPr>
                <w:rFonts w:eastAsia="Malgun Gothic"/>
                <w:lang w:eastAsia="ko-KR"/>
              </w:rPr>
              <w:t>[57, Huawei]</w:t>
            </w:r>
          </w:p>
          <w:p w14:paraId="6F9FD6FA" w14:textId="77777777" w:rsidR="004C09AE" w:rsidRPr="00AB3DDC" w:rsidRDefault="004C09AE" w:rsidP="004C09AE">
            <w:pPr>
              <w:pStyle w:val="afd"/>
              <w:numPr>
                <w:ilvl w:val="6"/>
                <w:numId w:val="38"/>
              </w:numPr>
              <w:rPr>
                <w:b/>
                <w:color w:val="7030A0"/>
              </w:rPr>
            </w:pPr>
            <w:r w:rsidRPr="00AB3DDC">
              <w:rPr>
                <w:rFonts w:eastAsia="Malgun Gothic"/>
                <w:color w:val="7030A0"/>
                <w:lang w:eastAsia="ko-KR"/>
              </w:rPr>
              <w:t xml:space="preserve">[110, Intel] </w:t>
            </w:r>
          </w:p>
          <w:p w14:paraId="62071E2B" w14:textId="77777777" w:rsidR="004C09AE" w:rsidRPr="00AB3DDC" w:rsidRDefault="004C09AE" w:rsidP="004C09AE">
            <w:pPr>
              <w:pStyle w:val="afd"/>
              <w:numPr>
                <w:ilvl w:val="5"/>
                <w:numId w:val="38"/>
              </w:numPr>
              <w:rPr>
                <w:b/>
              </w:rPr>
            </w:pPr>
            <w:r>
              <w:rPr>
                <w:rFonts w:eastAsia="Malgun Gothic"/>
                <w:lang w:eastAsia="ko-KR"/>
              </w:rPr>
              <w:t xml:space="preserve">Category 2: </w:t>
            </w:r>
          </w:p>
          <w:p w14:paraId="461D4072" w14:textId="77777777" w:rsidR="004C09AE" w:rsidRPr="00AB3DDC" w:rsidRDefault="004C09AE" w:rsidP="004C09AE">
            <w:pPr>
              <w:pStyle w:val="afd"/>
              <w:numPr>
                <w:ilvl w:val="6"/>
                <w:numId w:val="38"/>
              </w:numPr>
              <w:rPr>
                <w:b/>
                <w:color w:val="00B050"/>
              </w:rPr>
            </w:pPr>
            <w:r w:rsidRPr="00AB3DDC">
              <w:rPr>
                <w:rFonts w:eastAsia="Malgun Gothic"/>
                <w:color w:val="00B050"/>
                <w:lang w:eastAsia="ko-KR"/>
              </w:rPr>
              <w:t>[0, Samsung]</w:t>
            </w:r>
          </w:p>
          <w:p w14:paraId="6B3E33AC" w14:textId="77777777" w:rsidR="004C09AE" w:rsidRPr="00AB3DDC" w:rsidRDefault="004C09AE" w:rsidP="004C09AE">
            <w:pPr>
              <w:pStyle w:val="afd"/>
              <w:numPr>
                <w:ilvl w:val="6"/>
                <w:numId w:val="38"/>
              </w:numPr>
              <w:rPr>
                <w:b/>
              </w:rPr>
            </w:pPr>
            <w:r>
              <w:rPr>
                <w:rFonts w:eastAsia="Malgun Gothic"/>
                <w:lang w:eastAsia="ko-KR"/>
              </w:rPr>
              <w:t>[7.3, Huawei]</w:t>
            </w:r>
          </w:p>
          <w:p w14:paraId="4C513AA8" w14:textId="77777777" w:rsidR="004C09AE" w:rsidRPr="00AB3DDC" w:rsidRDefault="004C09AE" w:rsidP="004C09AE">
            <w:pPr>
              <w:pStyle w:val="afd"/>
              <w:numPr>
                <w:ilvl w:val="6"/>
                <w:numId w:val="38"/>
              </w:numPr>
              <w:rPr>
                <w:b/>
                <w:color w:val="FF0000"/>
              </w:rPr>
            </w:pPr>
            <w:r w:rsidRPr="00AB3DDC">
              <w:rPr>
                <w:rFonts w:eastAsia="Malgun Gothic"/>
                <w:color w:val="FF0000"/>
                <w:lang w:eastAsia="ko-KR"/>
              </w:rPr>
              <w:t>[1.62, Nokia]</w:t>
            </w:r>
          </w:p>
          <w:p w14:paraId="63440B88" w14:textId="77777777" w:rsidR="004C09AE" w:rsidRPr="00AB3DDC" w:rsidRDefault="004C09AE" w:rsidP="004C09AE">
            <w:pPr>
              <w:pStyle w:val="afd"/>
              <w:numPr>
                <w:ilvl w:val="6"/>
                <w:numId w:val="38"/>
              </w:numPr>
              <w:rPr>
                <w:b/>
                <w:color w:val="00B0F0"/>
              </w:rPr>
            </w:pPr>
            <w:r w:rsidRPr="00AB3DDC">
              <w:rPr>
                <w:rFonts w:eastAsia="Malgun Gothic"/>
                <w:color w:val="00B0F0"/>
                <w:lang w:eastAsia="ko-KR"/>
              </w:rPr>
              <w:t xml:space="preserve">[12, CATT] </w:t>
            </w:r>
          </w:p>
          <w:p w14:paraId="447B4BB4" w14:textId="77777777" w:rsidR="004C09AE" w:rsidRDefault="005654F3" w:rsidP="004C09AE">
            <w:pPr>
              <w:pStyle w:val="afd"/>
              <w:numPr>
                <w:ilvl w:val="4"/>
                <w:numId w:val="38"/>
              </w:numPr>
              <w:rPr>
                <w:rFonts w:eastAsia="Malgun Gothic"/>
                <w:lang w:eastAsia="ko-KR"/>
              </w:rPr>
            </w:pPr>
            <m:oMath>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dyn,joint</m:t>
                  </m:r>
                </m:sub>
              </m:sSub>
            </m:oMath>
            <w:r w:rsidR="004C09AE">
              <w:rPr>
                <w:rFonts w:hint="eastAsia"/>
                <w:b/>
                <w:iCs/>
                <w:sz w:val="21"/>
                <w:lang w:eastAsia="zh-CN"/>
              </w:rPr>
              <w:t xml:space="preserve"> </w:t>
            </w:r>
            <w:r w:rsidR="004C09AE">
              <w:rPr>
                <w:rFonts w:eastAsia="Malgun Gothic"/>
                <w:lang w:eastAsia="ko-KR"/>
              </w:rPr>
              <w:t xml:space="preserve">is </w:t>
            </w:r>
          </w:p>
          <w:p w14:paraId="4914166D" w14:textId="77777777" w:rsidR="004C09AE" w:rsidRPr="00AB3DDC" w:rsidRDefault="004C09AE" w:rsidP="004C09AE">
            <w:pPr>
              <w:pStyle w:val="afd"/>
              <w:numPr>
                <w:ilvl w:val="5"/>
                <w:numId w:val="38"/>
              </w:numPr>
              <w:rPr>
                <w:b/>
              </w:rPr>
            </w:pPr>
            <w:r>
              <w:rPr>
                <w:rFonts w:eastAsia="Malgun Gothic"/>
                <w:lang w:eastAsia="ko-KR"/>
              </w:rPr>
              <w:t xml:space="preserve">Category 1: </w:t>
            </w:r>
          </w:p>
          <w:p w14:paraId="22AD2BDE" w14:textId="77777777" w:rsidR="004C09AE" w:rsidRPr="00241B0F" w:rsidRDefault="004C09AE" w:rsidP="004C09AE">
            <w:pPr>
              <w:pStyle w:val="afd"/>
              <w:numPr>
                <w:ilvl w:val="6"/>
                <w:numId w:val="38"/>
              </w:numPr>
              <w:rPr>
                <w:rFonts w:eastAsia="Malgun Gothic"/>
                <w:color w:val="00B050"/>
                <w:lang w:eastAsia="ko-KR"/>
              </w:rPr>
            </w:pPr>
            <w:r w:rsidRPr="00241B0F">
              <w:rPr>
                <w:rFonts w:eastAsia="Malgun Gothic"/>
                <w:color w:val="00B050"/>
                <w:lang w:eastAsia="ko-KR"/>
              </w:rPr>
              <w:t>[</w:t>
            </w:r>
            <w:r w:rsidRPr="00531D4C">
              <w:rPr>
                <w:rFonts w:eastAsia="Malgun Gothic"/>
                <w:color w:val="00B050"/>
                <w:lang w:eastAsia="ko-KR"/>
              </w:rPr>
              <w:t>225</w:t>
            </w:r>
            <w:r w:rsidRPr="00241B0F">
              <w:rPr>
                <w:rFonts w:eastAsia="Malgun Gothic"/>
                <w:color w:val="00B050"/>
                <w:lang w:eastAsia="ko-KR"/>
              </w:rPr>
              <w:t>, Samsung]</w:t>
            </w:r>
          </w:p>
          <w:p w14:paraId="68789613" w14:textId="77777777" w:rsidR="004C09AE" w:rsidRPr="00AB3DDC" w:rsidRDefault="004C09AE" w:rsidP="004C09AE">
            <w:pPr>
              <w:pStyle w:val="afd"/>
              <w:numPr>
                <w:ilvl w:val="6"/>
                <w:numId w:val="38"/>
              </w:numPr>
              <w:rPr>
                <w:b/>
              </w:rPr>
            </w:pPr>
            <w:r>
              <w:rPr>
                <w:rFonts w:eastAsia="Malgun Gothic"/>
                <w:lang w:eastAsia="ko-KR"/>
              </w:rPr>
              <w:t>[84, Huawei]</w:t>
            </w:r>
          </w:p>
          <w:p w14:paraId="75223A1B" w14:textId="77777777" w:rsidR="004C09AE" w:rsidRPr="00241B0F" w:rsidRDefault="004C09AE" w:rsidP="004C09AE">
            <w:pPr>
              <w:pStyle w:val="afd"/>
              <w:numPr>
                <w:ilvl w:val="6"/>
                <w:numId w:val="38"/>
              </w:numPr>
              <w:rPr>
                <w:b/>
                <w:color w:val="7030A0"/>
              </w:rPr>
            </w:pPr>
            <w:r w:rsidRPr="00241B0F">
              <w:rPr>
                <w:rFonts w:eastAsia="Malgun Gothic"/>
                <w:color w:val="7030A0"/>
                <w:lang w:eastAsia="ko-KR"/>
              </w:rPr>
              <w:t>[115, Intel]</w:t>
            </w:r>
          </w:p>
          <w:p w14:paraId="3D1C0A88" w14:textId="77777777" w:rsidR="004C09AE" w:rsidRPr="00241B0F" w:rsidRDefault="004C09AE" w:rsidP="004C09AE">
            <w:pPr>
              <w:pStyle w:val="afd"/>
              <w:numPr>
                <w:ilvl w:val="6"/>
                <w:numId w:val="38"/>
              </w:numPr>
              <w:rPr>
                <w:b/>
                <w:color w:val="00B0F0"/>
              </w:rPr>
            </w:pPr>
            <w:r w:rsidRPr="00241B0F">
              <w:rPr>
                <w:rFonts w:eastAsia="Malgun Gothic"/>
                <w:color w:val="00B0F0"/>
                <w:lang w:eastAsia="ko-KR"/>
              </w:rPr>
              <w:t xml:space="preserve">[30, CATT] </w:t>
            </w:r>
          </w:p>
          <w:p w14:paraId="77CCCC75" w14:textId="77777777" w:rsidR="004C09AE" w:rsidRPr="00AB3DDC" w:rsidRDefault="004C09AE" w:rsidP="004C09AE">
            <w:pPr>
              <w:pStyle w:val="afd"/>
              <w:numPr>
                <w:ilvl w:val="5"/>
                <w:numId w:val="38"/>
              </w:numPr>
              <w:rPr>
                <w:b/>
              </w:rPr>
            </w:pPr>
            <w:r>
              <w:rPr>
                <w:rFonts w:eastAsia="Malgun Gothic"/>
                <w:lang w:eastAsia="ko-KR"/>
              </w:rPr>
              <w:t xml:space="preserve">Category 2: </w:t>
            </w:r>
          </w:p>
          <w:p w14:paraId="06CCA888" w14:textId="77777777" w:rsidR="004C09AE" w:rsidRPr="00241B0F" w:rsidRDefault="004C09AE" w:rsidP="004C09AE">
            <w:pPr>
              <w:pStyle w:val="afd"/>
              <w:numPr>
                <w:ilvl w:val="6"/>
                <w:numId w:val="38"/>
              </w:numPr>
              <w:rPr>
                <w:b/>
                <w:color w:val="00B050"/>
              </w:rPr>
            </w:pPr>
            <w:r w:rsidRPr="00241B0F">
              <w:rPr>
                <w:rFonts w:eastAsia="Malgun Gothic"/>
                <w:color w:val="00B050"/>
                <w:lang w:eastAsia="ko-KR"/>
              </w:rPr>
              <w:t>[26.5, Samsung]</w:t>
            </w:r>
          </w:p>
          <w:p w14:paraId="746A1EFA" w14:textId="77777777" w:rsidR="004C09AE" w:rsidRPr="00AB3DDC" w:rsidRDefault="004C09AE" w:rsidP="004C09AE">
            <w:pPr>
              <w:pStyle w:val="afd"/>
              <w:numPr>
                <w:ilvl w:val="6"/>
                <w:numId w:val="38"/>
              </w:numPr>
              <w:rPr>
                <w:b/>
              </w:rPr>
            </w:pPr>
            <w:r>
              <w:rPr>
                <w:rFonts w:eastAsia="Malgun Gothic"/>
                <w:lang w:eastAsia="ko-KR"/>
              </w:rPr>
              <w:t>[9.6, Huawei]</w:t>
            </w:r>
          </w:p>
          <w:p w14:paraId="26335827" w14:textId="77777777" w:rsidR="004C09AE" w:rsidRPr="00AB3DDC" w:rsidRDefault="004C09AE" w:rsidP="004C09AE">
            <w:pPr>
              <w:pStyle w:val="afd"/>
              <w:numPr>
                <w:ilvl w:val="6"/>
                <w:numId w:val="38"/>
              </w:numPr>
              <w:rPr>
                <w:b/>
              </w:rPr>
            </w:pPr>
            <w:r>
              <w:rPr>
                <w:rFonts w:eastAsia="Malgun Gothic"/>
                <w:color w:val="FF0000"/>
                <w:lang w:eastAsia="ko-KR"/>
              </w:rPr>
              <w:t>[10.6, Nokia]</w:t>
            </w:r>
          </w:p>
          <w:p w14:paraId="1AC9A969" w14:textId="77777777" w:rsidR="004C09AE" w:rsidRPr="00241B0F" w:rsidRDefault="004C09AE" w:rsidP="004C09AE">
            <w:pPr>
              <w:pStyle w:val="afd"/>
              <w:numPr>
                <w:ilvl w:val="6"/>
                <w:numId w:val="38"/>
              </w:numPr>
              <w:rPr>
                <w:rFonts w:eastAsia="Malgun Gothic"/>
                <w:color w:val="00B0F0"/>
                <w:lang w:eastAsia="ko-KR"/>
              </w:rPr>
            </w:pPr>
            <w:r w:rsidRPr="00241B0F">
              <w:rPr>
                <w:rFonts w:eastAsia="Malgun Gothic"/>
                <w:color w:val="00B0F0"/>
                <w:lang w:eastAsia="ko-KR"/>
              </w:rPr>
              <w:t xml:space="preserve">[4, CATT] </w:t>
            </w:r>
          </w:p>
          <w:p w14:paraId="4574E16F" w14:textId="77777777" w:rsidR="004C09AE" w:rsidRDefault="004C09AE" w:rsidP="004C09AE">
            <w:pPr>
              <w:pStyle w:val="afd"/>
              <w:numPr>
                <w:ilvl w:val="4"/>
                <w:numId w:val="38"/>
              </w:numPr>
              <w:rPr>
                <w:rFonts w:eastAsia="Malgun Gothic"/>
                <w:lang w:eastAsia="ko-KR"/>
              </w:rPr>
            </w:pPr>
            <m:oMath>
              <m:r>
                <m:rPr>
                  <m:sty m:val="bi"/>
                </m:rPr>
                <w:rPr>
                  <w:rFonts w:ascii="Cambria Math" w:hAnsi="Cambria Math"/>
                  <w:sz w:val="21"/>
                  <w:lang w:eastAsia="zh-CN"/>
                </w:rPr>
                <m:t>η</m:t>
              </m:r>
              <m:d>
                <m:dPr>
                  <m:ctrlPr>
                    <w:rPr>
                      <w:rFonts w:ascii="Cambria Math" w:hAnsi="Cambria Math"/>
                      <w:b/>
                      <w:i/>
                      <w:sz w:val="21"/>
                      <w:lang w:eastAsia="zh-CN"/>
                    </w:rPr>
                  </m:ctrlPr>
                </m:dPr>
                <m:e>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  s</m:t>
                      </m:r>
                    </m:e>
                    <m:sub>
                      <m:r>
                        <m:rPr>
                          <m:sty m:val="bi"/>
                        </m:rPr>
                        <w:rPr>
                          <w:rFonts w:ascii="Cambria Math" w:hAnsi="Cambria Math"/>
                          <w:sz w:val="21"/>
                          <w:lang w:eastAsia="zh-CN"/>
                        </w:rPr>
                        <m:t>p</m:t>
                      </m:r>
                    </m:sub>
                  </m:sSub>
                </m:e>
              </m:d>
            </m:oMath>
            <w:r>
              <w:rPr>
                <w:rFonts w:eastAsiaTheme="minorEastAsia" w:hint="eastAsia"/>
                <w:b/>
                <w:sz w:val="21"/>
                <w:lang w:eastAsia="zh-CN"/>
              </w:rPr>
              <w:t xml:space="preserve"> </w:t>
            </w:r>
            <w:r>
              <w:rPr>
                <w:rFonts w:eastAsia="Malgun Gothic"/>
                <w:lang w:eastAsia="ko-KR"/>
              </w:rPr>
              <w:t xml:space="preserve">is the PA efficiency </w:t>
            </w:r>
          </w:p>
          <w:p w14:paraId="2FF93352" w14:textId="77777777" w:rsidR="004C09AE" w:rsidRPr="00241B0F" w:rsidRDefault="004C09AE" w:rsidP="004C09AE">
            <w:pPr>
              <w:pStyle w:val="afd"/>
              <w:numPr>
                <w:ilvl w:val="5"/>
                <w:numId w:val="38"/>
              </w:numPr>
              <w:rPr>
                <w:rFonts w:eastAsia="Malgun Gothic"/>
                <w:lang w:eastAsia="ko-KR"/>
              </w:rPr>
            </w:pPr>
            <w:r>
              <w:rPr>
                <w:rFonts w:eastAsiaTheme="minorEastAsia" w:hint="eastAsia"/>
                <w:lang w:eastAsia="zh-CN"/>
              </w:rPr>
              <w:t>F</w:t>
            </w:r>
            <w:r>
              <w:rPr>
                <w:rFonts w:eastAsiaTheme="minorEastAsia"/>
                <w:lang w:eastAsia="zh-CN"/>
              </w:rPr>
              <w:t xml:space="preserve">or initial evaluations, </w:t>
            </w:r>
            <m:oMath>
              <m:r>
                <w:rPr>
                  <w:rFonts w:ascii="Cambria Math" w:hAnsi="Cambria Math"/>
                  <w:sz w:val="21"/>
                  <w:lang w:eastAsia="zh-CN"/>
                </w:rPr>
                <m:t>η=</m:t>
              </m:r>
            </m:oMath>
          </w:p>
          <w:p w14:paraId="06329C05" w14:textId="77777777" w:rsidR="004C09AE" w:rsidRPr="00241B0F" w:rsidRDefault="004C09AE" w:rsidP="004C09AE">
            <w:pPr>
              <w:pStyle w:val="afd"/>
              <w:numPr>
                <w:ilvl w:val="6"/>
                <w:numId w:val="38"/>
              </w:numPr>
              <w:rPr>
                <w:rFonts w:eastAsia="Malgun Gothic"/>
                <w:lang w:eastAsia="ko-KR"/>
              </w:rPr>
            </w:pPr>
            <w:r>
              <w:rPr>
                <w:rFonts w:eastAsiaTheme="minorEastAsia" w:hint="eastAsia"/>
                <w:lang w:eastAsia="zh-CN"/>
              </w:rPr>
              <w:t>[</w:t>
            </w:r>
            <w:r>
              <w:rPr>
                <w:rFonts w:eastAsiaTheme="minorEastAsia"/>
                <w:lang w:eastAsia="zh-CN"/>
              </w:rPr>
              <w:t>0.34, Samsung, Nokia, CATT</w:t>
            </w:r>
            <w:r>
              <w:rPr>
                <w:rFonts w:eastAsiaTheme="minorEastAsia" w:hint="eastAsia"/>
                <w:lang w:eastAsia="zh-CN"/>
              </w:rPr>
              <w:t>]</w:t>
            </w:r>
          </w:p>
          <w:p w14:paraId="5E982D61" w14:textId="77777777" w:rsidR="004C09AE" w:rsidRPr="00241B0F" w:rsidRDefault="004C09AE" w:rsidP="004C09AE">
            <w:pPr>
              <w:pStyle w:val="afd"/>
              <w:numPr>
                <w:ilvl w:val="6"/>
                <w:numId w:val="38"/>
              </w:numPr>
              <w:rPr>
                <w:rFonts w:eastAsia="Malgun Gothic"/>
                <w:lang w:eastAsia="ko-KR"/>
              </w:rPr>
            </w:pPr>
            <w:r>
              <w:rPr>
                <w:rFonts w:eastAsiaTheme="minorEastAsia" w:hint="eastAsia"/>
                <w:sz w:val="21"/>
                <w:lang w:eastAsia="zh-CN"/>
              </w:rPr>
              <w:t>[</w:t>
            </w:r>
            <w:r>
              <w:rPr>
                <w:rFonts w:eastAsiaTheme="minorEastAsia"/>
                <w:sz w:val="21"/>
                <w:lang w:eastAsia="zh-CN"/>
              </w:rPr>
              <w:t>0.5, Huawei</w:t>
            </w:r>
            <w:r>
              <w:rPr>
                <w:rFonts w:eastAsiaTheme="minorEastAsia" w:hint="eastAsia"/>
                <w:sz w:val="21"/>
                <w:lang w:eastAsia="zh-CN"/>
              </w:rPr>
              <w:t>]</w:t>
            </w:r>
          </w:p>
          <w:p w14:paraId="0F11B99C" w14:textId="77777777" w:rsidR="004C09AE" w:rsidRPr="00241B0F" w:rsidRDefault="004C09AE" w:rsidP="004C09AE">
            <w:pPr>
              <w:pStyle w:val="afd"/>
              <w:numPr>
                <w:ilvl w:val="6"/>
                <w:numId w:val="38"/>
              </w:numPr>
              <w:rPr>
                <w:rFonts w:eastAsiaTheme="minorEastAsia"/>
                <w:sz w:val="21"/>
                <w:lang w:eastAsia="zh-CN"/>
              </w:rPr>
            </w:pPr>
            <w:r w:rsidRPr="00241B0F">
              <w:rPr>
                <w:rFonts w:eastAsiaTheme="minorEastAsia" w:hint="eastAsia"/>
                <w:sz w:val="21"/>
                <w:lang w:eastAsia="zh-CN"/>
              </w:rPr>
              <w:t>[</w:t>
            </w:r>
            <w:r w:rsidRPr="00241B0F">
              <w:rPr>
                <w:rFonts w:eastAsiaTheme="minorEastAsia"/>
                <w:sz w:val="21"/>
                <w:lang w:eastAsia="zh-CN"/>
              </w:rPr>
              <w:t>1</w:t>
            </w:r>
            <w:r>
              <w:rPr>
                <w:rFonts w:eastAsiaTheme="minorEastAsia"/>
                <w:sz w:val="21"/>
                <w:lang w:eastAsia="zh-CN"/>
              </w:rPr>
              <w:t>, Intel, CATT</w:t>
            </w:r>
            <w:r w:rsidRPr="00241B0F">
              <w:rPr>
                <w:rFonts w:eastAsiaTheme="minorEastAsia" w:hint="eastAsia"/>
                <w:sz w:val="21"/>
                <w:lang w:eastAsia="zh-CN"/>
              </w:rPr>
              <w:t>]</w:t>
            </w:r>
          </w:p>
          <w:p w14:paraId="360A4135" w14:textId="77777777" w:rsidR="004C09AE" w:rsidRDefault="004C09AE" w:rsidP="004C09AE">
            <w:pPr>
              <w:pStyle w:val="afd"/>
              <w:numPr>
                <w:ilvl w:val="6"/>
                <w:numId w:val="38"/>
              </w:numPr>
              <w:rPr>
                <w:rFonts w:eastAsia="Malgun Gothic"/>
                <w:color w:val="FF0000"/>
                <w:lang w:eastAsia="ko-KR"/>
              </w:rPr>
            </w:pPr>
            <w:r>
              <w:rPr>
                <w:rFonts w:ascii="Cambria Math" w:hAnsi="Cambria Math"/>
                <w:color w:val="FF0000"/>
                <w:sz w:val="21"/>
                <w:lang w:val="en-US" w:eastAsia="zh-CN"/>
              </w:rPr>
              <w:t>T</w:t>
            </w:r>
            <w:r>
              <w:rPr>
                <w:rFonts w:ascii="Cambria Math" w:hAnsi="Cambria Math" w:hint="eastAsia"/>
                <w:color w:val="FF0000"/>
                <w:sz w:val="21"/>
                <w:lang w:val="en-US" w:eastAsia="zh-CN"/>
              </w:rPr>
              <w:t xml:space="preserve">he </w:t>
            </w:r>
            <m:oMath>
              <m:sSub>
                <m:sSubPr>
                  <m:ctrlPr>
                    <w:rPr>
                      <w:rFonts w:ascii="Cambria Math" w:eastAsiaTheme="minorEastAsia" w:hAnsi="Cambria Math" w:hint="eastAsia"/>
                      <w:color w:val="FF0000"/>
                      <w:lang w:val="en-US" w:eastAsia="zh-CN"/>
                    </w:rPr>
                  </m:ctrlPr>
                </m:sSubPr>
                <m:e>
                  <m:acc>
                    <m:accPr>
                      <m:chr m:val="̃"/>
                      <m:ctrlPr>
                        <w:rPr>
                          <w:rFonts w:ascii="Cambria Math" w:eastAsiaTheme="minorEastAsia" w:hAnsi="Cambria Math" w:hint="eastAsia"/>
                          <w:color w:val="FF0000"/>
                          <w:lang w:val="en-US" w:eastAsia="zh-CN"/>
                        </w:rPr>
                      </m:ctrlPr>
                    </m:accPr>
                    <m:e>
                      <m:r>
                        <m:rPr>
                          <m:sty m:val="p"/>
                        </m:rPr>
                        <w:rPr>
                          <w:rFonts w:ascii="Cambria Math" w:eastAsiaTheme="minorEastAsia" w:hAnsi="Cambria Math" w:hint="eastAsia"/>
                          <w:color w:val="FF0000"/>
                          <w:lang w:val="en-US" w:eastAsia="zh-CN"/>
                        </w:rPr>
                        <m:t>P</m:t>
                      </m:r>
                    </m:e>
                  </m:acc>
                </m:e>
                <m:sub>
                  <m:r>
                    <m:rPr>
                      <m:sty m:val="p"/>
                    </m:rPr>
                    <w:rPr>
                      <w:rFonts w:ascii="Cambria Math" w:eastAsiaTheme="minorEastAsia" w:hAnsi="Cambria Math" w:hint="eastAsia"/>
                      <w:color w:val="FF0000"/>
                      <w:lang w:val="en-US" w:eastAsia="zh-CN"/>
                    </w:rPr>
                    <m:t>dyn,ante</m:t>
                  </m:r>
                </m:sub>
              </m:sSub>
            </m:oMath>
            <w:r>
              <w:rPr>
                <w:rFonts w:eastAsiaTheme="minorEastAsia" w:hint="eastAsia"/>
                <w:color w:val="FF0000"/>
                <w:lang w:val="en-US" w:eastAsia="zh-CN"/>
              </w:rPr>
              <w:t xml:space="preserve"> and </w:t>
            </w:r>
            <m:oMath>
              <m:sSub>
                <m:sSubPr>
                  <m:ctrlPr>
                    <w:rPr>
                      <w:rFonts w:ascii="Cambria Math" w:eastAsiaTheme="minorEastAsia" w:hAnsi="Cambria Math" w:hint="eastAsia"/>
                      <w:color w:val="FF0000"/>
                      <w:lang w:val="en-US" w:eastAsia="zh-CN"/>
                    </w:rPr>
                  </m:ctrlPr>
                </m:sSubPr>
                <m:e>
                  <m:acc>
                    <m:accPr>
                      <m:chr m:val="̃"/>
                      <m:ctrlPr>
                        <w:rPr>
                          <w:rFonts w:ascii="Cambria Math" w:eastAsiaTheme="minorEastAsia" w:hAnsi="Cambria Math" w:hint="eastAsia"/>
                          <w:color w:val="FF0000"/>
                          <w:lang w:val="en-US" w:eastAsia="zh-CN"/>
                        </w:rPr>
                      </m:ctrlPr>
                    </m:accPr>
                    <m:e>
                      <m:r>
                        <m:rPr>
                          <m:sty m:val="p"/>
                        </m:rPr>
                        <w:rPr>
                          <w:rFonts w:ascii="Cambria Math" w:eastAsiaTheme="minorEastAsia" w:hAnsi="Cambria Math" w:hint="eastAsia"/>
                          <w:color w:val="FF0000"/>
                          <w:lang w:val="en-US" w:eastAsia="zh-CN"/>
                        </w:rPr>
                        <m:t>P</m:t>
                      </m:r>
                    </m:e>
                  </m:acc>
                </m:e>
                <m:sub>
                  <m:r>
                    <m:rPr>
                      <m:sty m:val="p"/>
                    </m:rPr>
                    <w:rPr>
                      <w:rFonts w:ascii="Cambria Math" w:eastAsiaTheme="minorEastAsia" w:hAnsi="Cambria Math" w:hint="eastAsia"/>
                      <w:color w:val="FF0000"/>
                      <w:lang w:val="en-US" w:eastAsia="zh-CN"/>
                    </w:rPr>
                    <m:t>dyn,joint</m:t>
                  </m:r>
                </m:sub>
              </m:sSub>
            </m:oMath>
            <w:r>
              <w:rPr>
                <w:rFonts w:ascii="Cambria Math" w:eastAsiaTheme="minorEastAsia" w:hAnsi="Cambria Math" w:hint="eastAsia"/>
                <w:color w:val="FF0000"/>
                <w:lang w:val="en-US" w:eastAsia="zh-CN"/>
              </w:rPr>
              <w:t xml:space="preserve"> should be reported</w:t>
            </w:r>
            <w:r>
              <w:rPr>
                <w:rFonts w:ascii="Cambria Math" w:eastAsiaTheme="minorEastAsia" w:hAnsi="Cambria Math"/>
                <w:color w:val="FF0000"/>
                <w:lang w:val="en-US" w:eastAsia="zh-CN"/>
              </w:rPr>
              <w:t xml:space="preserve"> along with </w:t>
            </w:r>
            <m:oMath>
              <m:r>
                <w:rPr>
                  <w:rFonts w:ascii="Cambria Math" w:hAnsi="Cambria Math"/>
                  <w:color w:val="FF0000"/>
                  <w:sz w:val="21"/>
                  <w:lang w:eastAsia="zh-CN"/>
                </w:rPr>
                <m:t>η</m:t>
              </m:r>
            </m:oMath>
            <w:r>
              <w:rPr>
                <w:rFonts w:ascii="Cambria Math" w:eastAsiaTheme="minorEastAsia" w:hAnsi="Cambria Math" w:hint="eastAsia"/>
                <w:color w:val="FF0000"/>
                <w:sz w:val="21"/>
                <w:lang w:eastAsia="zh-CN"/>
              </w:rPr>
              <w:t>,</w:t>
            </w:r>
            <w:r>
              <w:rPr>
                <w:rFonts w:ascii="Cambria Math" w:eastAsiaTheme="minorEastAsia" w:hAnsi="Cambria Math"/>
                <w:color w:val="FF0000"/>
                <w:sz w:val="21"/>
                <w:lang w:eastAsia="zh-CN"/>
              </w:rPr>
              <w:t xml:space="preserve"> which may not be perfectly the candidate values in the current list</w:t>
            </w:r>
          </w:p>
          <w:p w14:paraId="4274562F" w14:textId="77777777" w:rsidR="004C09AE" w:rsidRDefault="004C09AE" w:rsidP="004C09AE">
            <w:pPr>
              <w:pStyle w:val="afd"/>
              <w:numPr>
                <w:ilvl w:val="5"/>
                <w:numId w:val="38"/>
              </w:numPr>
              <w:rPr>
                <w:rFonts w:eastAsia="Malgun Gothic"/>
                <w:lang w:eastAsia="ko-KR"/>
              </w:rPr>
            </w:pPr>
            <w:r>
              <w:rPr>
                <w:rFonts w:eastAsiaTheme="minorEastAsia" w:hint="eastAsia"/>
                <w:sz w:val="21"/>
                <w:lang w:eastAsia="zh-CN"/>
              </w:rPr>
              <w:t>F</w:t>
            </w:r>
            <w:r>
              <w:rPr>
                <w:rFonts w:eastAsiaTheme="minorEastAsia"/>
                <w:sz w:val="21"/>
                <w:lang w:eastAsia="zh-CN"/>
              </w:rPr>
              <w:t>FS whether/how to use a non-linear function to represent</w:t>
            </w:r>
            <w:r>
              <w:rPr>
                <w:rFonts w:eastAsiaTheme="minorEastAsia" w:hint="eastAsia"/>
                <w:sz w:val="21"/>
                <w:lang w:eastAsia="zh-CN"/>
              </w:rPr>
              <w:t xml:space="preserve"> </w:t>
            </w:r>
            <m:oMath>
              <m:r>
                <w:rPr>
                  <w:rFonts w:ascii="Cambria Math" w:hAnsi="Cambria Math"/>
                  <w:sz w:val="21"/>
                  <w:lang w:eastAsia="zh-CN"/>
                </w:rPr>
                <m:t>η</m:t>
              </m:r>
            </m:oMath>
            <w:r>
              <w:rPr>
                <w:rFonts w:eastAsiaTheme="minorEastAsia"/>
                <w:sz w:val="21"/>
                <w:lang w:eastAsia="zh-CN"/>
              </w:rPr>
              <w:t>.</w:t>
            </w:r>
          </w:p>
          <w:p w14:paraId="041B314E" w14:textId="77777777" w:rsidR="004C09AE" w:rsidRDefault="005654F3" w:rsidP="004C09AE">
            <w:pPr>
              <w:pStyle w:val="afd"/>
              <w:numPr>
                <w:ilvl w:val="4"/>
                <w:numId w:val="38"/>
              </w:numPr>
              <w:rPr>
                <w:rFonts w:eastAsia="Malgun Gothic"/>
                <w:lang w:eastAsia="ko-KR"/>
              </w:rPr>
            </w:pP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a</m:t>
                  </m:r>
                </m:sub>
              </m:sSub>
            </m:oMath>
            <w:r w:rsidR="004C09AE">
              <w:rPr>
                <w:rFonts w:hint="eastAsia"/>
                <w:iCs/>
                <w:sz w:val="21"/>
                <w:lang w:eastAsia="zh-CN"/>
              </w:rPr>
              <w:t>,</w:t>
            </w:r>
            <w:r w:rsidR="004C09AE">
              <w:rPr>
                <w:iCs/>
                <w:sz w:val="21"/>
                <w:lang w:eastAsia="zh-CN"/>
              </w:rPr>
              <w:t xml:space="preserve"> </w:t>
            </w: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f</m:t>
                  </m:r>
                </m:sub>
              </m:sSub>
            </m:oMath>
            <w:r w:rsidR="004C09AE">
              <w:rPr>
                <w:rFonts w:hint="eastAsia"/>
                <w:iCs/>
                <w:sz w:val="21"/>
                <w:lang w:eastAsia="zh-CN"/>
              </w:rPr>
              <w:t>,</w:t>
            </w:r>
            <m:oMath>
              <m:r>
                <m:rPr>
                  <m:sty m:val="p"/>
                </m:rPr>
                <w:rPr>
                  <w:rFonts w:ascii="Cambria Math" w:hAnsi="Cambria Math"/>
                  <w:sz w:val="21"/>
                  <w:lang w:eastAsia="zh-CN"/>
                </w:rPr>
                <m:t xml:space="preserve"> </m:t>
              </m:r>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p</m:t>
                  </m:r>
                </m:sub>
              </m:sSub>
            </m:oMath>
            <w:r w:rsidR="004C09AE">
              <w:rPr>
                <w:rFonts w:hint="eastAsia"/>
                <w:iCs/>
                <w:sz w:val="21"/>
                <w:lang w:eastAsia="zh-CN"/>
              </w:rPr>
              <w:t xml:space="preserve"> </w:t>
            </w:r>
            <w:r w:rsidR="004C09AE">
              <w:rPr>
                <w:iCs/>
                <w:sz w:val="21"/>
                <w:lang w:eastAsia="zh-CN"/>
              </w:rPr>
              <w:t xml:space="preserve">is the percentage of active </w:t>
            </w:r>
            <w:proofErr w:type="spellStart"/>
            <w:r w:rsidR="004C09AE">
              <w:rPr>
                <w:iCs/>
                <w:sz w:val="21"/>
                <w:lang w:eastAsia="zh-CN"/>
              </w:rPr>
              <w:t>TRxRUs</w:t>
            </w:r>
            <w:proofErr w:type="spellEnd"/>
            <w:r w:rsidR="004C09AE">
              <w:rPr>
                <w:iCs/>
                <w:sz w:val="21"/>
                <w:lang w:eastAsia="zh-CN"/>
              </w:rPr>
              <w:t xml:space="preserve">, </w:t>
            </w:r>
            <w:r w:rsidR="004C09AE">
              <w:rPr>
                <w:iCs/>
                <w:color w:val="0070C0"/>
                <w:sz w:val="21"/>
                <w:lang w:eastAsia="zh-CN"/>
              </w:rPr>
              <w:t xml:space="preserve">the ratio of RF </w:t>
            </w:r>
            <w:r w:rsidR="004C09AE">
              <w:rPr>
                <w:iCs/>
                <w:color w:val="0070C0"/>
                <w:sz w:val="21"/>
                <w:lang w:eastAsia="zh-CN"/>
              </w:rPr>
              <w:lastRenderedPageBreak/>
              <w:t>bandwidth and maximum system BW</w:t>
            </w:r>
            <w:r w:rsidR="004C09AE">
              <w:rPr>
                <w:iCs/>
                <w:sz w:val="21"/>
                <w:lang w:eastAsia="zh-CN"/>
              </w:rPr>
              <w:t xml:space="preserve"> and the ratio of </w:t>
            </w:r>
            <w:r w:rsidR="004C09AE">
              <w:rPr>
                <w:iCs/>
                <w:color w:val="FF0000"/>
                <w:sz w:val="21"/>
                <w:lang w:eastAsia="zh-CN"/>
              </w:rPr>
              <w:t xml:space="preserve">PSD </w:t>
            </w:r>
            <w:r w:rsidR="004C09AE">
              <w:rPr>
                <w:iCs/>
                <w:sz w:val="21"/>
                <w:lang w:eastAsia="zh-CN"/>
              </w:rPr>
              <w:t xml:space="preserve">per </w:t>
            </w:r>
            <w:proofErr w:type="spellStart"/>
            <w:r w:rsidR="004C09AE">
              <w:rPr>
                <w:iCs/>
                <w:sz w:val="21"/>
                <w:lang w:eastAsia="zh-CN"/>
              </w:rPr>
              <w:t>TxRU</w:t>
            </w:r>
            <w:proofErr w:type="spellEnd"/>
            <w:r w:rsidR="004C09AE">
              <w:rPr>
                <w:iCs/>
                <w:sz w:val="21"/>
                <w:lang w:eastAsia="zh-CN"/>
              </w:rPr>
              <w:t xml:space="preserve"> between the DL transmission and reference configuration, respectively.</w:t>
            </w:r>
          </w:p>
          <w:p w14:paraId="6B4F239B" w14:textId="77777777" w:rsidR="004C09AE" w:rsidRDefault="004C09AE" w:rsidP="004C09AE">
            <w:pPr>
              <w:pStyle w:val="afd"/>
              <w:numPr>
                <w:ilvl w:val="0"/>
                <w:numId w:val="38"/>
              </w:numPr>
              <w:spacing w:after="0"/>
              <w:rPr>
                <w:b/>
              </w:rPr>
            </w:pPr>
            <w:r>
              <w:rPr>
                <w:b/>
              </w:rPr>
              <w:t>FFS: the BS power consumption for active UL is provided by</w:t>
            </w:r>
          </w:p>
          <w:p w14:paraId="5615E11A" w14:textId="77777777" w:rsidR="004C09AE" w:rsidRDefault="005654F3" w:rsidP="004C09AE">
            <w:pPr>
              <w:pStyle w:val="afd"/>
              <w:numPr>
                <w:ilvl w:val="1"/>
                <w:numId w:val="38"/>
              </w:numPr>
              <w:rPr>
                <w:b/>
              </w:rPr>
            </w:pPr>
            <m:oMath>
              <m:sSubSup>
                <m:sSubSupPr>
                  <m:ctrlPr>
                    <w:rPr>
                      <w:rFonts w:ascii="Cambria Math" w:hAnsi="Cambria Math"/>
                      <w:b/>
                      <w:i/>
                      <w:iCs/>
                      <w:sz w:val="21"/>
                      <w:lang w:eastAsia="zh-CN"/>
                    </w:rPr>
                  </m:ctrlPr>
                </m:sSubSupPr>
                <m:e>
                  <m:sSubSup>
                    <m:sSubSupPr>
                      <m:ctrlPr>
                        <w:rPr>
                          <w:rFonts w:ascii="Cambria Math" w:hAnsi="Cambria Math"/>
                          <w:b/>
                          <w:i/>
                          <w:iCs/>
                          <w:sz w:val="21"/>
                          <w:lang w:eastAsia="zh-CN"/>
                        </w:rPr>
                      </m:ctrlPr>
                    </m:sSubSupPr>
                    <m:e>
                      <m:r>
                        <m:rPr>
                          <m:sty m:val="bi"/>
                        </m:rPr>
                        <w:rPr>
                          <w:rFonts w:ascii="Cambria Math" w:hAnsi="Cambria Math"/>
                          <w:sz w:val="21"/>
                          <w:lang w:eastAsia="zh-CN"/>
                        </w:rPr>
                        <m:t>P</m:t>
                      </m:r>
                      <m:r>
                        <m:rPr>
                          <m:sty m:val="bi"/>
                        </m:rPr>
                        <w:rPr>
                          <w:rFonts w:ascii="Cambria Math"/>
                          <w:sz w:val="21"/>
                          <w:lang w:eastAsia="zh-CN"/>
                        </w:rPr>
                        <m:t>=</m:t>
                      </m:r>
                      <m:r>
                        <m:rPr>
                          <m:sty m:val="bi"/>
                        </m:rPr>
                        <w:rPr>
                          <w:rFonts w:ascii="Cambria Math" w:hAnsi="Cambria Math"/>
                          <w:sz w:val="21"/>
                          <w:lang w:eastAsia="zh-CN"/>
                        </w:rPr>
                        <m:t>P</m:t>
                      </m:r>
                    </m:e>
                    <m:sub>
                      <m:r>
                        <m:rPr>
                          <m:sty m:val="bi"/>
                        </m:rPr>
                        <w:rPr>
                          <w:rFonts w:ascii="Cambria Math" w:hAnsi="Cambria Math"/>
                          <w:sz w:val="21"/>
                          <w:lang w:eastAsia="zh-CN"/>
                        </w:rPr>
                        <m:t>static</m:t>
                      </m:r>
                    </m:sub>
                    <m:sup>
                      <m:r>
                        <m:rPr>
                          <m:sty m:val="bi"/>
                        </m:rPr>
                        <w:rPr>
                          <w:rFonts w:ascii="Cambria Math" w:hAnsi="Cambria Math"/>
                          <w:sz w:val="21"/>
                          <w:lang w:eastAsia="zh-CN"/>
                        </w:rPr>
                        <m:t>UL</m:t>
                      </m:r>
                    </m:sup>
                  </m:sSubSup>
                  <m:r>
                    <m:rPr>
                      <m:sty m:val="bi"/>
                    </m:rPr>
                    <w:rPr>
                      <w:rFonts w:ascii="Cambria Math" w:hAnsi="Cambria Math"/>
                      <w:sz w:val="21"/>
                      <w:lang w:eastAsia="zh-CN"/>
                    </w:rPr>
                    <m:t>+</m:t>
                  </m:r>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a</m:t>
                      </m:r>
                    </m:sub>
                  </m:sSub>
                  <m:r>
                    <m:rPr>
                      <m:sty m:val="bi"/>
                    </m:rPr>
                    <w:rPr>
                      <w:rFonts w:ascii="Cambria Math" w:hAnsi="Cambria Math"/>
                      <w:sz w:val="21"/>
                      <w:lang w:eastAsia="zh-CN"/>
                    </w:rPr>
                    <m:t>*P</m:t>
                  </m:r>
                </m:e>
                <m:sub>
                  <m:r>
                    <m:rPr>
                      <m:sty m:val="bi"/>
                    </m:rPr>
                    <w:rPr>
                      <w:rFonts w:ascii="Cambria Math" w:hAnsi="Cambria Math"/>
                      <w:sz w:val="21"/>
                      <w:lang w:eastAsia="zh-CN"/>
                    </w:rPr>
                    <m:t>dynamic</m:t>
                  </m:r>
                </m:sub>
                <m:sup>
                  <m:r>
                    <m:rPr>
                      <m:sty m:val="bi"/>
                    </m:rPr>
                    <w:rPr>
                      <w:rFonts w:ascii="Cambria Math" w:hAnsi="Cambria Math"/>
                      <w:sz w:val="21"/>
                      <w:lang w:eastAsia="zh-CN"/>
                    </w:rPr>
                    <m:t>UL</m:t>
                  </m:r>
                </m:sup>
              </m:sSubSup>
            </m:oMath>
          </w:p>
          <w:p w14:paraId="20697C96" w14:textId="77777777" w:rsidR="004C09AE" w:rsidRDefault="005654F3" w:rsidP="004C09AE">
            <w:pPr>
              <w:pStyle w:val="afd"/>
              <w:numPr>
                <w:ilvl w:val="2"/>
                <w:numId w:val="38"/>
              </w:numPr>
              <w:rPr>
                <w:b/>
              </w:rPr>
            </w:pPr>
            <m:oMath>
              <m:sSubSup>
                <m:sSubSupPr>
                  <m:ctrlPr>
                    <w:rPr>
                      <w:rFonts w:ascii="Cambria Math" w:hAnsi="Cambria Math"/>
                      <w:b/>
                      <w:i/>
                      <w:iCs/>
                      <w:sz w:val="21"/>
                      <w:lang w:eastAsia="zh-CN"/>
                    </w:rPr>
                  </m:ctrlPr>
                </m:sSubSupPr>
                <m:e>
                  <m:r>
                    <m:rPr>
                      <m:sty m:val="bi"/>
                    </m:rPr>
                    <w:rPr>
                      <w:rFonts w:ascii="Cambria Math" w:hAnsi="Cambria Math"/>
                      <w:sz w:val="21"/>
                      <w:lang w:eastAsia="zh-CN"/>
                    </w:rPr>
                    <m:t>P</m:t>
                  </m:r>
                </m:e>
                <m:sub>
                  <m:r>
                    <m:rPr>
                      <m:sty m:val="bi"/>
                    </m:rPr>
                    <w:rPr>
                      <w:rFonts w:ascii="Cambria Math" w:hAnsi="Cambria Math"/>
                      <w:sz w:val="21"/>
                      <w:lang w:eastAsia="zh-CN"/>
                    </w:rPr>
                    <m:t>static</m:t>
                  </m:r>
                </m:sub>
                <m:sup>
                  <m:r>
                    <m:rPr>
                      <m:sty m:val="bi"/>
                    </m:rPr>
                    <w:rPr>
                      <w:rFonts w:ascii="Cambria Math" w:hAnsi="Cambria Math"/>
                      <w:sz w:val="21"/>
                      <w:lang w:eastAsia="zh-CN"/>
                    </w:rPr>
                    <m:t>UL</m:t>
                  </m:r>
                </m:sup>
              </m:sSubSup>
              <m:r>
                <m:rPr>
                  <m:sty m:val="bi"/>
                </m:rPr>
                <w:rPr>
                  <w:rFonts w:ascii="Cambria Math" w:hAnsi="Cambria Math"/>
                  <w:sz w:val="21"/>
                  <w:lang w:eastAsia="zh-CN"/>
                </w:rPr>
                <m:t>=</m:t>
              </m:r>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static</m:t>
                  </m:r>
                </m:sub>
              </m:sSub>
            </m:oMath>
          </w:p>
          <w:p w14:paraId="09DD4DAD" w14:textId="34255DDC" w:rsidR="004C09AE" w:rsidRDefault="004C09AE" w:rsidP="004C09AE">
            <w:pPr>
              <w:rPr>
                <w:b/>
                <w:color w:val="FF0000"/>
              </w:rPr>
            </w:pPr>
            <w:r>
              <w:rPr>
                <w:b/>
                <w:color w:val="FF0000"/>
              </w:rPr>
              <w:t xml:space="preserve">Revised </w:t>
            </w:r>
            <w:r>
              <w:rPr>
                <w:rFonts w:hint="eastAsia"/>
                <w:b/>
                <w:color w:val="FF0000"/>
              </w:rPr>
              <w:t>A</w:t>
            </w:r>
            <w:r>
              <w:rPr>
                <w:b/>
                <w:color w:val="FF0000"/>
              </w:rPr>
              <w:t>lt 3</w:t>
            </w:r>
          </w:p>
          <w:p w14:paraId="1F660C4A" w14:textId="77777777" w:rsidR="004C09AE" w:rsidRPr="00500659" w:rsidRDefault="004C09AE" w:rsidP="004C09AE">
            <w:pPr>
              <w:pStyle w:val="afd"/>
              <w:numPr>
                <w:ilvl w:val="0"/>
                <w:numId w:val="38"/>
              </w:numPr>
              <w:rPr>
                <w:rFonts w:eastAsiaTheme="minorEastAsia"/>
                <w:color w:val="0070C0"/>
              </w:rPr>
            </w:pPr>
            <w:r>
              <w:rPr>
                <w:rFonts w:eastAsiaTheme="minorEastAsia"/>
                <w:color w:val="0070C0"/>
              </w:rPr>
              <w:t>T</w:t>
            </w:r>
            <w:r w:rsidRPr="00500659">
              <w:rPr>
                <w:rFonts w:eastAsiaTheme="minorEastAsia"/>
                <w:color w:val="0070C0"/>
              </w:rPr>
              <w:t>he BS power consumption for active DL is provided by</w:t>
            </w:r>
          </w:p>
          <w:p w14:paraId="28F248AD" w14:textId="77777777" w:rsidR="004C09AE" w:rsidRPr="00EC3778" w:rsidRDefault="004C09AE" w:rsidP="004C09AE">
            <w:pPr>
              <w:pStyle w:val="afd"/>
              <w:spacing w:after="0"/>
              <w:rPr>
                <w:rFonts w:eastAsiaTheme="minorEastAsia"/>
                <w:color w:val="0070C0"/>
              </w:rPr>
            </w:pPr>
          </w:p>
          <w:p w14:paraId="71DAEDDC" w14:textId="77777777" w:rsidR="004C09AE" w:rsidRPr="0086456B" w:rsidRDefault="004C09AE" w:rsidP="004C09AE">
            <w:pPr>
              <w:spacing w:after="0"/>
              <w:jc w:val="left"/>
              <w:rPr>
                <w:rFonts w:eastAsiaTheme="minorEastAsia"/>
                <w:color w:val="0070C0"/>
              </w:rPr>
            </w:pPr>
            <m:oMathPara>
              <m:oMath>
                <m:r>
                  <w:rPr>
                    <w:rFonts w:ascii="Cambria Math" w:eastAsiaTheme="minorEastAsia" w:hAnsi="Cambria Math"/>
                    <w:color w:val="0070C0"/>
                  </w:rPr>
                  <m:t>P</m:t>
                </m:r>
                <m:d>
                  <m:dPr>
                    <m:ctrlPr>
                      <w:rPr>
                        <w:rFonts w:ascii="Cambria Math" w:eastAsiaTheme="minorEastAsia" w:hAnsi="Cambria Math"/>
                        <w:i/>
                        <w:color w:val="0070C0"/>
                      </w:rPr>
                    </m:ctrlPr>
                  </m:dPr>
                  <m:e>
                    <m:sSub>
                      <m:sSubPr>
                        <m:ctrlPr>
                          <w:rPr>
                            <w:rFonts w:ascii="Cambria Math" w:eastAsiaTheme="minorEastAsia" w:hAnsi="Cambria Math"/>
                            <w:i/>
                            <w:color w:val="0070C0"/>
                          </w:rPr>
                        </m:ctrlPr>
                      </m:sSubPr>
                      <m:e>
                        <m:r>
                          <w:rPr>
                            <w:rFonts w:ascii="Cambria Math" w:eastAsiaTheme="minorEastAsia" w:hAnsi="Cambria Math"/>
                            <w:color w:val="0070C0"/>
                          </w:rPr>
                          <m:t>s</m:t>
                        </m:r>
                      </m:e>
                      <m:sub>
                        <m:r>
                          <w:rPr>
                            <w:rFonts w:ascii="Cambria Math" w:eastAsiaTheme="minorEastAsia" w:hAnsi="Cambria Math"/>
                            <w:color w:val="0070C0"/>
                          </w:rPr>
                          <m:t>a</m:t>
                        </m:r>
                      </m:sub>
                    </m:sSub>
                    <m:sSub>
                      <m:sSubPr>
                        <m:ctrlPr>
                          <w:rPr>
                            <w:rFonts w:ascii="Cambria Math" w:eastAsiaTheme="minorEastAsia" w:hAnsi="Cambria Math"/>
                            <w:i/>
                            <w:color w:val="0070C0"/>
                          </w:rPr>
                        </m:ctrlPr>
                      </m:sSubPr>
                      <m:e>
                        <m:r>
                          <w:rPr>
                            <w:rFonts w:ascii="Cambria Math" w:eastAsiaTheme="minorEastAsia" w:hAnsi="Cambria Math"/>
                            <w:color w:val="0070C0"/>
                          </w:rPr>
                          <m:t>,s</m:t>
                        </m:r>
                      </m:e>
                      <m:sub>
                        <m:r>
                          <w:rPr>
                            <w:rFonts w:ascii="Cambria Math" w:eastAsiaTheme="minorEastAsia" w:hAnsi="Cambria Math"/>
                            <w:color w:val="0070C0"/>
                          </w:rPr>
                          <m:t>f</m:t>
                        </m:r>
                      </m:sub>
                    </m:sSub>
                    <m:r>
                      <w:rPr>
                        <w:rFonts w:ascii="Cambria Math" w:eastAsiaTheme="minorEastAsia" w:hAnsi="Cambria Math"/>
                        <w:color w:val="0070C0"/>
                      </w:rPr>
                      <m:t>,</m:t>
                    </m:r>
                    <m:sSub>
                      <m:sSubPr>
                        <m:ctrlPr>
                          <w:rPr>
                            <w:rFonts w:ascii="Cambria Math" w:eastAsiaTheme="minorEastAsia" w:hAnsi="Cambria Math"/>
                            <w:i/>
                            <w:color w:val="0070C0"/>
                          </w:rPr>
                        </m:ctrlPr>
                      </m:sSubPr>
                      <m:e>
                        <m:r>
                          <w:rPr>
                            <w:rFonts w:ascii="Cambria Math" w:eastAsiaTheme="minorEastAsia" w:hAnsi="Cambria Math"/>
                            <w:color w:val="0070C0"/>
                          </w:rPr>
                          <m:t>s</m:t>
                        </m:r>
                      </m:e>
                      <m:sub>
                        <m:r>
                          <w:rPr>
                            <w:rFonts w:ascii="Cambria Math" w:eastAsiaTheme="minorEastAsia" w:hAnsi="Cambria Math"/>
                            <w:color w:val="0070C0"/>
                          </w:rPr>
                          <m:t>p</m:t>
                        </m:r>
                      </m:sub>
                    </m:sSub>
                  </m:e>
                </m:d>
                <m:r>
                  <w:rPr>
                    <w:rFonts w:ascii="Cambria Math" w:eastAsiaTheme="minorEastAsia" w:hAnsi="Cambria Math"/>
                    <w:color w:val="0070C0"/>
                  </w:rPr>
                  <m:t>=</m:t>
                </m:r>
                <m:sSub>
                  <m:sSubPr>
                    <m:ctrlPr>
                      <w:rPr>
                        <w:rFonts w:ascii="Cambria Math" w:eastAsiaTheme="minorEastAsia" w:hAnsi="Cambria Math"/>
                        <w:i/>
                        <w:color w:val="0070C0"/>
                      </w:rPr>
                    </m:ctrlPr>
                  </m:sSubPr>
                  <m:e>
                    <m:r>
                      <w:rPr>
                        <w:rFonts w:ascii="Cambria Math" w:eastAsiaTheme="minorEastAsia" w:hAnsi="Cambria Math"/>
                        <w:color w:val="0070C0"/>
                      </w:rPr>
                      <m:t>P</m:t>
                    </m:r>
                  </m:e>
                  <m:sub>
                    <m:r>
                      <w:rPr>
                        <w:rFonts w:ascii="Cambria Math" w:eastAsiaTheme="minorEastAsia" w:hAnsi="Cambria Math"/>
                        <w:color w:val="0070C0"/>
                      </w:rPr>
                      <m:t>3</m:t>
                    </m:r>
                  </m:sub>
                </m:sSub>
                <m:r>
                  <w:rPr>
                    <w:rFonts w:ascii="Cambria Math" w:eastAsiaTheme="minorEastAsia" w:hAnsi="Cambria Math"/>
                    <w:color w:val="0070C0"/>
                  </w:rPr>
                  <m:t>+</m:t>
                </m:r>
                <m:sSub>
                  <m:sSubPr>
                    <m:ctrlPr>
                      <w:rPr>
                        <w:rFonts w:ascii="Cambria Math" w:eastAsiaTheme="minorEastAsia" w:hAnsi="Cambria Math"/>
                        <w:i/>
                        <w:color w:val="0070C0"/>
                      </w:rPr>
                    </m:ctrlPr>
                  </m:sSubPr>
                  <m:e>
                    <m:r>
                      <w:rPr>
                        <w:rFonts w:ascii="Cambria Math" w:eastAsiaTheme="minorEastAsia" w:hAnsi="Cambria Math"/>
                        <w:color w:val="0070C0"/>
                      </w:rPr>
                      <m:t>s</m:t>
                    </m:r>
                  </m:e>
                  <m:sub>
                    <m:r>
                      <w:rPr>
                        <w:rFonts w:ascii="Cambria Math" w:eastAsiaTheme="minorEastAsia" w:hAnsi="Cambria Math"/>
                        <w:color w:val="0070C0"/>
                      </w:rPr>
                      <m:t>a</m:t>
                    </m:r>
                  </m:sub>
                </m:sSub>
                <m:sSub>
                  <m:sSubPr>
                    <m:ctrlPr>
                      <w:rPr>
                        <w:rFonts w:ascii="Cambria Math" w:eastAsiaTheme="minorEastAsia" w:hAnsi="Cambria Math"/>
                        <w:i/>
                        <w:color w:val="0070C0"/>
                      </w:rPr>
                    </m:ctrlPr>
                  </m:sSubPr>
                  <m:e>
                    <m:r>
                      <w:rPr>
                        <w:rFonts w:ascii="Cambria Math" w:eastAsiaTheme="minorEastAsia" w:hAnsi="Cambria Math"/>
                        <w:color w:val="0070C0"/>
                      </w:rPr>
                      <m:t>s</m:t>
                    </m:r>
                  </m:e>
                  <m:sub>
                    <m:r>
                      <w:rPr>
                        <w:rFonts w:ascii="Cambria Math" w:eastAsiaTheme="minorEastAsia" w:hAnsi="Cambria Math"/>
                        <w:color w:val="0070C0"/>
                      </w:rPr>
                      <m:t>f</m:t>
                    </m:r>
                  </m:sub>
                </m:sSub>
                <m:sSub>
                  <m:sSubPr>
                    <m:ctrlPr>
                      <w:rPr>
                        <w:rFonts w:ascii="Cambria Math" w:eastAsiaTheme="minorEastAsia" w:hAnsi="Cambria Math"/>
                        <w:i/>
                        <w:color w:val="0070C0"/>
                      </w:rPr>
                    </m:ctrlPr>
                  </m:sSubPr>
                  <m:e>
                    <m:r>
                      <w:rPr>
                        <w:rFonts w:ascii="Cambria Math" w:eastAsiaTheme="minorEastAsia" w:hAnsi="Cambria Math"/>
                        <w:color w:val="0070C0"/>
                      </w:rPr>
                      <m:t>s</m:t>
                    </m:r>
                  </m:e>
                  <m:sub>
                    <m:r>
                      <w:rPr>
                        <w:rFonts w:ascii="Cambria Math" w:eastAsiaTheme="minorEastAsia" w:hAnsi="Cambria Math"/>
                        <w:color w:val="0070C0"/>
                      </w:rPr>
                      <m:t>p</m:t>
                    </m:r>
                  </m:sub>
                </m:sSub>
                <m:r>
                  <w:rPr>
                    <w:rFonts w:ascii="Cambria Math" w:hAnsi="Cambria Math"/>
                    <w:color w:val="0070C0"/>
                  </w:rPr>
                  <m:t>η</m:t>
                </m:r>
                <m:d>
                  <m:dPr>
                    <m:ctrlPr>
                      <w:rPr>
                        <w:rFonts w:ascii="Cambria Math" w:hAnsi="Cambria Math"/>
                        <w:bCs/>
                        <w:i/>
                        <w:color w:val="0070C0"/>
                      </w:rPr>
                    </m:ctrlPr>
                  </m:dPr>
                  <m:e>
                    <m:sSub>
                      <m:sSubPr>
                        <m:ctrlPr>
                          <w:rPr>
                            <w:rFonts w:ascii="Cambria Math" w:hAnsi="Cambria Math"/>
                            <w:bCs/>
                            <w:i/>
                            <w:iCs/>
                            <w:color w:val="0070C0"/>
                          </w:rPr>
                        </m:ctrlPr>
                      </m:sSubPr>
                      <m:e>
                        <m:r>
                          <w:rPr>
                            <w:rFonts w:ascii="Cambria Math" w:hAnsi="Cambria Math"/>
                            <w:color w:val="0070C0"/>
                          </w:rPr>
                          <m:t>s</m:t>
                        </m:r>
                      </m:e>
                      <m:sub>
                        <m:r>
                          <w:rPr>
                            <w:rFonts w:ascii="Cambria Math" w:hAnsi="Cambria Math"/>
                            <w:color w:val="0070C0"/>
                          </w:rPr>
                          <m:t>f</m:t>
                        </m:r>
                      </m:sub>
                    </m:sSub>
                    <m:sSub>
                      <m:sSubPr>
                        <m:ctrlPr>
                          <w:rPr>
                            <w:rFonts w:ascii="Cambria Math" w:hAnsi="Cambria Math"/>
                            <w:bCs/>
                            <w:i/>
                            <w:iCs/>
                            <w:color w:val="0070C0"/>
                          </w:rPr>
                        </m:ctrlPr>
                      </m:sSubPr>
                      <m:e>
                        <m:r>
                          <w:rPr>
                            <w:rFonts w:ascii="Cambria Math" w:hAnsi="Cambria Math"/>
                            <w:color w:val="0070C0"/>
                          </w:rPr>
                          <m:t>, s</m:t>
                        </m:r>
                      </m:e>
                      <m:sub>
                        <m:r>
                          <w:rPr>
                            <w:rFonts w:ascii="Cambria Math" w:hAnsi="Cambria Math"/>
                            <w:color w:val="0070C0"/>
                          </w:rPr>
                          <m:t>p</m:t>
                        </m:r>
                      </m:sub>
                    </m:sSub>
                  </m:e>
                </m:d>
                <m:d>
                  <m:dPr>
                    <m:ctrlPr>
                      <w:rPr>
                        <w:rFonts w:ascii="Cambria Math" w:eastAsiaTheme="minorEastAsia" w:hAnsi="Cambria Math"/>
                        <w:i/>
                        <w:color w:val="0070C0"/>
                      </w:rPr>
                    </m:ctrlPr>
                  </m:dPr>
                  <m:e>
                    <m:sSub>
                      <m:sSubPr>
                        <m:ctrlPr>
                          <w:rPr>
                            <w:rFonts w:ascii="Cambria Math" w:eastAsiaTheme="minorEastAsia" w:hAnsi="Cambria Math"/>
                            <w:i/>
                            <w:color w:val="0070C0"/>
                          </w:rPr>
                        </m:ctrlPr>
                      </m:sSubPr>
                      <m:e>
                        <m:r>
                          <w:rPr>
                            <w:rFonts w:ascii="Cambria Math" w:eastAsiaTheme="minorEastAsia" w:hAnsi="Cambria Math"/>
                            <w:color w:val="0070C0"/>
                          </w:rPr>
                          <m:t>P</m:t>
                        </m:r>
                      </m:e>
                      <m:sub>
                        <m:r>
                          <w:rPr>
                            <w:rFonts w:ascii="Cambria Math" w:eastAsiaTheme="minorEastAsia" w:hAnsi="Cambria Math"/>
                            <w:color w:val="0070C0"/>
                          </w:rPr>
                          <m:t>4</m:t>
                        </m:r>
                      </m:sub>
                    </m:sSub>
                    <m:r>
                      <w:rPr>
                        <w:rFonts w:ascii="Cambria Math" w:eastAsiaTheme="minorEastAsia" w:hAnsi="Cambria Math"/>
                        <w:color w:val="0070C0"/>
                      </w:rPr>
                      <m:t>-</m:t>
                    </m:r>
                    <m:sSub>
                      <m:sSubPr>
                        <m:ctrlPr>
                          <w:rPr>
                            <w:rFonts w:ascii="Cambria Math" w:eastAsiaTheme="minorEastAsia" w:hAnsi="Cambria Math"/>
                            <w:i/>
                            <w:color w:val="0070C0"/>
                          </w:rPr>
                        </m:ctrlPr>
                      </m:sSubPr>
                      <m:e>
                        <m:r>
                          <w:rPr>
                            <w:rFonts w:ascii="Cambria Math" w:eastAsiaTheme="minorEastAsia" w:hAnsi="Cambria Math"/>
                            <w:color w:val="0070C0"/>
                          </w:rPr>
                          <m:t>P</m:t>
                        </m:r>
                      </m:e>
                      <m:sub>
                        <m:r>
                          <w:rPr>
                            <w:rFonts w:ascii="Cambria Math" w:eastAsiaTheme="minorEastAsia" w:hAnsi="Cambria Math"/>
                            <w:color w:val="0070C0"/>
                          </w:rPr>
                          <m:t>3</m:t>
                        </m:r>
                      </m:sub>
                    </m:sSub>
                  </m:e>
                </m:d>
              </m:oMath>
            </m:oMathPara>
          </w:p>
          <w:p w14:paraId="76E40907" w14:textId="77777777" w:rsidR="004C09AE" w:rsidRPr="0086456B" w:rsidRDefault="004C09AE" w:rsidP="004C09AE">
            <w:pPr>
              <w:spacing w:after="0"/>
              <w:jc w:val="left"/>
              <w:rPr>
                <w:rFonts w:eastAsiaTheme="minorEastAsia"/>
                <w:color w:val="0070C0"/>
              </w:rPr>
            </w:pPr>
          </w:p>
          <w:p w14:paraId="253B5857" w14:textId="77777777" w:rsidR="004C09AE" w:rsidRPr="0086456B" w:rsidRDefault="005654F3" w:rsidP="004C09AE">
            <w:pPr>
              <w:pStyle w:val="afd"/>
              <w:numPr>
                <w:ilvl w:val="2"/>
                <w:numId w:val="38"/>
              </w:numPr>
              <w:rPr>
                <w:rFonts w:eastAsiaTheme="minorEastAsia"/>
                <w:color w:val="0070C0"/>
              </w:rPr>
            </w:pPr>
            <m:oMath>
              <m:sSub>
                <m:sSubPr>
                  <m:ctrlPr>
                    <w:rPr>
                      <w:rFonts w:ascii="Cambria Math" w:eastAsiaTheme="minorEastAsia" w:hAnsi="Cambria Math"/>
                      <w:i/>
                      <w:color w:val="0070C0"/>
                      <w:lang w:val="en-US" w:eastAsia="zh-CN"/>
                    </w:rPr>
                  </m:ctrlPr>
                </m:sSubPr>
                <m:e>
                  <m:r>
                    <w:rPr>
                      <w:rFonts w:ascii="Cambria Math" w:eastAsiaTheme="minorEastAsia" w:hAnsi="Cambria Math"/>
                      <w:color w:val="0070C0"/>
                    </w:rPr>
                    <m:t>P</m:t>
                  </m:r>
                </m:e>
                <m:sub>
                  <m:r>
                    <w:rPr>
                      <w:rFonts w:ascii="Cambria Math" w:eastAsiaTheme="minorEastAsia" w:hAnsi="Cambria Math"/>
                      <w:color w:val="0070C0"/>
                    </w:rPr>
                    <m:t>3</m:t>
                  </m:r>
                </m:sub>
              </m:sSub>
            </m:oMath>
            <w:r w:rsidR="004C09AE" w:rsidRPr="0086456B">
              <w:rPr>
                <w:rFonts w:eastAsiaTheme="minorEastAsia"/>
                <w:color w:val="0070C0"/>
              </w:rPr>
              <w:t xml:space="preserve"> and </w:t>
            </w:r>
            <m:oMath>
              <m:sSub>
                <m:sSubPr>
                  <m:ctrlPr>
                    <w:rPr>
                      <w:rFonts w:ascii="Cambria Math" w:eastAsiaTheme="minorEastAsia" w:hAnsi="Cambria Math"/>
                      <w:i/>
                      <w:color w:val="0070C0"/>
                      <w:lang w:val="en-US" w:eastAsia="zh-CN"/>
                    </w:rPr>
                  </m:ctrlPr>
                </m:sSubPr>
                <m:e>
                  <m:r>
                    <w:rPr>
                      <w:rFonts w:ascii="Cambria Math" w:eastAsiaTheme="minorEastAsia" w:hAnsi="Cambria Math"/>
                      <w:color w:val="0070C0"/>
                    </w:rPr>
                    <m:t>P</m:t>
                  </m:r>
                </m:e>
                <m:sub>
                  <m:r>
                    <w:rPr>
                      <w:rFonts w:ascii="Cambria Math" w:eastAsiaTheme="minorEastAsia" w:hAnsi="Cambria Math"/>
                      <w:color w:val="0070C0"/>
                      <w:lang w:val="en-US" w:eastAsia="zh-CN"/>
                    </w:rPr>
                    <m:t>4</m:t>
                  </m:r>
                </m:sub>
              </m:sSub>
            </m:oMath>
            <w:r w:rsidR="004C09AE" w:rsidRPr="0086456B">
              <w:rPr>
                <w:rFonts w:eastAsiaTheme="minorEastAsia"/>
                <w:color w:val="0070C0"/>
              </w:rPr>
              <w:t xml:space="preserve"> are relative power values of micro sleep and active DL transmission, respectively</w:t>
            </w:r>
          </w:p>
          <w:p w14:paraId="70B8D2C0" w14:textId="77777777" w:rsidR="004C09AE" w:rsidRPr="0086456B" w:rsidRDefault="005654F3" w:rsidP="004C09AE">
            <w:pPr>
              <w:pStyle w:val="afd"/>
              <w:numPr>
                <w:ilvl w:val="2"/>
                <w:numId w:val="38"/>
              </w:numPr>
              <w:spacing w:after="0"/>
              <w:rPr>
                <w:rFonts w:eastAsiaTheme="minorEastAsia"/>
                <w:color w:val="0070C0"/>
              </w:rPr>
            </w:pPr>
            <m:oMath>
              <m:sSub>
                <m:sSubPr>
                  <m:ctrlPr>
                    <w:rPr>
                      <w:rFonts w:ascii="Cambria Math" w:hAnsi="Cambria Math"/>
                      <w:i/>
                      <w:iCs/>
                      <w:color w:val="0070C0"/>
                    </w:rPr>
                  </m:ctrlPr>
                </m:sSubPr>
                <m:e>
                  <m:r>
                    <w:rPr>
                      <w:rFonts w:ascii="Cambria Math" w:hAnsi="Cambria Math"/>
                      <w:color w:val="0070C0"/>
                    </w:rPr>
                    <m:t>s</m:t>
                  </m:r>
                </m:e>
                <m:sub>
                  <m:r>
                    <w:rPr>
                      <w:rFonts w:ascii="Cambria Math" w:hAnsi="Cambria Math"/>
                      <w:color w:val="0070C0"/>
                    </w:rPr>
                    <m:t>f</m:t>
                  </m:r>
                </m:sub>
              </m:sSub>
            </m:oMath>
            <w:r w:rsidR="004C09AE" w:rsidRPr="0086456B">
              <w:rPr>
                <w:iCs/>
                <w:color w:val="0070C0"/>
              </w:rPr>
              <w:t xml:space="preserve"> is the resource usage ratio in frequency </w:t>
            </w:r>
            <w:proofErr w:type="gramStart"/>
            <w:r w:rsidR="004C09AE" w:rsidRPr="0086456B">
              <w:rPr>
                <w:iCs/>
                <w:color w:val="0070C0"/>
              </w:rPr>
              <w:t>domain</w:t>
            </w:r>
            <w:proofErr w:type="gramEnd"/>
          </w:p>
          <w:p w14:paraId="7D7A0516" w14:textId="77777777" w:rsidR="004C09AE" w:rsidRPr="0086456B" w:rsidRDefault="005654F3" w:rsidP="004C09AE">
            <w:pPr>
              <w:pStyle w:val="afd"/>
              <w:numPr>
                <w:ilvl w:val="2"/>
                <w:numId w:val="38"/>
              </w:numPr>
              <w:spacing w:after="0"/>
              <w:rPr>
                <w:rFonts w:eastAsiaTheme="minorEastAsia"/>
                <w:color w:val="0070C0"/>
              </w:rPr>
            </w:pPr>
            <m:oMath>
              <m:sSub>
                <m:sSubPr>
                  <m:ctrlPr>
                    <w:rPr>
                      <w:rFonts w:ascii="Cambria Math" w:hAnsi="Cambria Math"/>
                      <w:i/>
                      <w:iCs/>
                      <w:color w:val="0070C0"/>
                    </w:rPr>
                  </m:ctrlPr>
                </m:sSubPr>
                <m:e>
                  <m:r>
                    <w:rPr>
                      <w:rFonts w:ascii="Cambria Math" w:hAnsi="Cambria Math"/>
                      <w:color w:val="0070C0"/>
                    </w:rPr>
                    <m:t>s</m:t>
                  </m:r>
                </m:e>
                <m:sub>
                  <m:r>
                    <w:rPr>
                      <w:rFonts w:ascii="Cambria Math" w:hAnsi="Cambria Math"/>
                      <w:color w:val="0070C0"/>
                    </w:rPr>
                    <m:t>p</m:t>
                  </m:r>
                </m:sub>
              </m:sSub>
            </m:oMath>
            <w:r w:rsidR="004C09AE" w:rsidRPr="0086456B">
              <w:rPr>
                <w:iCs/>
                <w:color w:val="0070C0"/>
              </w:rPr>
              <w:t xml:space="preserve"> is </w:t>
            </w:r>
            <w:r w:rsidR="004C09AE" w:rsidRPr="0086456B">
              <w:rPr>
                <w:iCs/>
                <w:color w:val="0070C0"/>
                <w:sz w:val="21"/>
                <w:lang w:eastAsia="zh-CN"/>
              </w:rPr>
              <w:t xml:space="preserve">ratio of simulated DL power level per </w:t>
            </w:r>
            <w:proofErr w:type="spellStart"/>
            <w:r w:rsidR="004C09AE" w:rsidRPr="0086456B">
              <w:rPr>
                <w:iCs/>
                <w:color w:val="0070C0"/>
                <w:sz w:val="21"/>
                <w:lang w:eastAsia="zh-CN"/>
              </w:rPr>
              <w:t>TxRU</w:t>
            </w:r>
            <w:proofErr w:type="spellEnd"/>
            <w:r w:rsidR="004C09AE" w:rsidRPr="0086456B">
              <w:rPr>
                <w:iCs/>
                <w:color w:val="0070C0"/>
                <w:sz w:val="21"/>
                <w:lang w:eastAsia="zh-CN"/>
              </w:rPr>
              <w:t xml:space="preserve"> between the DL transmission and reference configuration</w:t>
            </w:r>
          </w:p>
          <w:p w14:paraId="4D220837" w14:textId="77777777" w:rsidR="004C09AE" w:rsidRPr="0086456B" w:rsidRDefault="005654F3" w:rsidP="004C09AE">
            <w:pPr>
              <w:pStyle w:val="afd"/>
              <w:numPr>
                <w:ilvl w:val="2"/>
                <w:numId w:val="38"/>
              </w:numPr>
              <w:spacing w:after="0"/>
              <w:rPr>
                <w:rFonts w:eastAsiaTheme="minorEastAsia"/>
                <w:color w:val="0070C0"/>
              </w:rPr>
            </w:pPr>
            <m:oMath>
              <m:sSub>
                <m:sSubPr>
                  <m:ctrlPr>
                    <w:rPr>
                      <w:rFonts w:ascii="Cambria Math" w:hAnsi="Cambria Math"/>
                      <w:i/>
                      <w:iCs/>
                      <w:color w:val="0070C0"/>
                    </w:rPr>
                  </m:ctrlPr>
                </m:sSubPr>
                <m:e>
                  <m:r>
                    <w:rPr>
                      <w:rFonts w:ascii="Cambria Math" w:hAnsi="Cambria Math"/>
                      <w:color w:val="0070C0"/>
                    </w:rPr>
                    <m:t>s</m:t>
                  </m:r>
                </m:e>
                <m:sub>
                  <m:r>
                    <w:rPr>
                      <w:rFonts w:ascii="Cambria Math" w:hAnsi="Cambria Math"/>
                      <w:color w:val="0070C0"/>
                    </w:rPr>
                    <m:t>a</m:t>
                  </m:r>
                </m:sub>
              </m:sSub>
            </m:oMath>
            <w:r w:rsidR="004C09AE" w:rsidRPr="0086456B">
              <w:rPr>
                <w:rFonts w:eastAsiaTheme="minorEastAsia"/>
                <w:iCs/>
                <w:color w:val="0070C0"/>
              </w:rPr>
              <w:t xml:space="preserve"> is </w:t>
            </w:r>
            <w:r w:rsidR="004C09AE" w:rsidRPr="0086456B">
              <w:rPr>
                <w:iCs/>
                <w:color w:val="0070C0"/>
                <w:lang w:eastAsia="zh-CN"/>
              </w:rPr>
              <w:t>percentage of active TxRUs with respect to the reference configuration</w:t>
            </w:r>
          </w:p>
          <w:p w14:paraId="2DA1FD20" w14:textId="77777777" w:rsidR="004C09AE" w:rsidRDefault="004C09AE" w:rsidP="004C09AE">
            <w:pPr>
              <w:pStyle w:val="afd"/>
              <w:numPr>
                <w:ilvl w:val="2"/>
                <w:numId w:val="38"/>
              </w:numPr>
              <w:spacing w:after="0"/>
              <w:rPr>
                <w:rFonts w:eastAsiaTheme="minorEastAsia"/>
                <w:color w:val="0070C0"/>
              </w:rPr>
            </w:pPr>
            <m:oMath>
              <m:r>
                <w:rPr>
                  <w:rFonts w:ascii="Cambria Math" w:hAnsi="Cambria Math"/>
                  <w:color w:val="0070C0"/>
                </w:rPr>
                <m:t>η</m:t>
              </m:r>
              <m:d>
                <m:dPr>
                  <m:ctrlPr>
                    <w:rPr>
                      <w:rFonts w:ascii="Cambria Math" w:hAnsi="Cambria Math"/>
                      <w:bCs/>
                      <w:i/>
                      <w:color w:val="0070C0"/>
                    </w:rPr>
                  </m:ctrlPr>
                </m:dPr>
                <m:e>
                  <m:sSub>
                    <m:sSubPr>
                      <m:ctrlPr>
                        <w:rPr>
                          <w:rFonts w:ascii="Cambria Math" w:hAnsi="Cambria Math"/>
                          <w:bCs/>
                          <w:i/>
                          <w:iCs/>
                          <w:color w:val="0070C0"/>
                        </w:rPr>
                      </m:ctrlPr>
                    </m:sSubPr>
                    <m:e>
                      <m:r>
                        <w:rPr>
                          <w:rFonts w:ascii="Cambria Math" w:hAnsi="Cambria Math"/>
                          <w:color w:val="0070C0"/>
                        </w:rPr>
                        <m:t>s</m:t>
                      </m:r>
                    </m:e>
                    <m:sub>
                      <m:r>
                        <w:rPr>
                          <w:rFonts w:ascii="Cambria Math" w:hAnsi="Cambria Math"/>
                          <w:color w:val="0070C0"/>
                        </w:rPr>
                        <m:t>f</m:t>
                      </m:r>
                    </m:sub>
                  </m:sSub>
                  <m:sSub>
                    <m:sSubPr>
                      <m:ctrlPr>
                        <w:rPr>
                          <w:rFonts w:ascii="Cambria Math" w:hAnsi="Cambria Math"/>
                          <w:bCs/>
                          <w:i/>
                          <w:iCs/>
                          <w:color w:val="0070C0"/>
                        </w:rPr>
                      </m:ctrlPr>
                    </m:sSubPr>
                    <m:e>
                      <m:r>
                        <w:rPr>
                          <w:rFonts w:ascii="Cambria Math" w:hAnsi="Cambria Math"/>
                          <w:color w:val="0070C0"/>
                        </w:rPr>
                        <m:t>, s</m:t>
                      </m:r>
                    </m:e>
                    <m:sub>
                      <m:r>
                        <w:rPr>
                          <w:rFonts w:ascii="Cambria Math" w:hAnsi="Cambria Math"/>
                          <w:color w:val="0070C0"/>
                        </w:rPr>
                        <m:t>p</m:t>
                      </m:r>
                    </m:sub>
                  </m:sSub>
                </m:e>
              </m:d>
            </m:oMath>
            <w:r w:rsidRPr="0086456B">
              <w:rPr>
                <w:rFonts w:eastAsiaTheme="minorEastAsia"/>
                <w:bCs/>
                <w:color w:val="0070C0"/>
              </w:rPr>
              <w:t xml:space="preserve"> </w:t>
            </w:r>
            <w:r w:rsidRPr="0086456B">
              <w:rPr>
                <w:rFonts w:eastAsiaTheme="minorEastAsia"/>
                <w:color w:val="0070C0"/>
              </w:rPr>
              <w:t xml:space="preserve">is the ratio between a reference PA efficiency and actual PA efficiency depending on the actual transmit power and actual frequency domain </w:t>
            </w:r>
            <w:proofErr w:type="gramStart"/>
            <w:r w:rsidRPr="0086456B">
              <w:rPr>
                <w:rFonts w:eastAsiaTheme="minorEastAsia"/>
                <w:color w:val="0070C0"/>
              </w:rPr>
              <w:t>usage.</w:t>
            </w:r>
            <w:proofErr w:type="gramEnd"/>
          </w:p>
          <w:p w14:paraId="3A78719E" w14:textId="77777777" w:rsidR="004C09AE" w:rsidRPr="006005D3" w:rsidRDefault="004C09AE" w:rsidP="004C09AE">
            <w:pPr>
              <w:pStyle w:val="afd"/>
              <w:numPr>
                <w:ilvl w:val="2"/>
                <w:numId w:val="38"/>
              </w:numPr>
              <w:spacing w:after="0"/>
              <w:rPr>
                <w:rFonts w:eastAsiaTheme="minorEastAsia"/>
                <w:color w:val="0070C0"/>
              </w:rPr>
            </w:pPr>
            <w:r>
              <w:rPr>
                <w:rFonts w:eastAsiaTheme="minorEastAsia"/>
                <w:color w:val="0070C0"/>
              </w:rPr>
              <w:t xml:space="preserve">Companies report how to model </w:t>
            </w:r>
            <m:oMath>
              <m:r>
                <w:rPr>
                  <w:rFonts w:ascii="Cambria Math" w:hAnsi="Cambria Math"/>
                  <w:color w:val="0070C0"/>
                </w:rPr>
                <m:t>η</m:t>
              </m:r>
              <m:d>
                <m:dPr>
                  <m:ctrlPr>
                    <w:rPr>
                      <w:rFonts w:ascii="Cambria Math" w:hAnsi="Cambria Math"/>
                      <w:bCs/>
                      <w:i/>
                      <w:color w:val="0070C0"/>
                    </w:rPr>
                  </m:ctrlPr>
                </m:dPr>
                <m:e>
                  <m:sSub>
                    <m:sSubPr>
                      <m:ctrlPr>
                        <w:rPr>
                          <w:rFonts w:ascii="Cambria Math" w:hAnsi="Cambria Math"/>
                          <w:bCs/>
                          <w:i/>
                          <w:iCs/>
                          <w:color w:val="0070C0"/>
                        </w:rPr>
                      </m:ctrlPr>
                    </m:sSubPr>
                    <m:e>
                      <m:r>
                        <w:rPr>
                          <w:rFonts w:ascii="Cambria Math" w:hAnsi="Cambria Math"/>
                          <w:color w:val="0070C0"/>
                        </w:rPr>
                        <m:t>s</m:t>
                      </m:r>
                    </m:e>
                    <m:sub>
                      <m:r>
                        <w:rPr>
                          <w:rFonts w:ascii="Cambria Math" w:hAnsi="Cambria Math"/>
                          <w:color w:val="0070C0"/>
                        </w:rPr>
                        <m:t>f</m:t>
                      </m:r>
                    </m:sub>
                  </m:sSub>
                  <m:sSub>
                    <m:sSubPr>
                      <m:ctrlPr>
                        <w:rPr>
                          <w:rFonts w:ascii="Cambria Math" w:hAnsi="Cambria Math"/>
                          <w:bCs/>
                          <w:i/>
                          <w:iCs/>
                          <w:color w:val="0070C0"/>
                        </w:rPr>
                      </m:ctrlPr>
                    </m:sSubPr>
                    <m:e>
                      <m:r>
                        <w:rPr>
                          <w:rFonts w:ascii="Cambria Math" w:hAnsi="Cambria Math"/>
                          <w:color w:val="0070C0"/>
                        </w:rPr>
                        <m:t>, s</m:t>
                      </m:r>
                    </m:e>
                    <m:sub>
                      <m:r>
                        <w:rPr>
                          <w:rFonts w:ascii="Cambria Math" w:hAnsi="Cambria Math"/>
                          <w:color w:val="0070C0"/>
                        </w:rPr>
                        <m:t>p</m:t>
                      </m:r>
                    </m:sub>
                  </m:sSub>
                </m:e>
              </m:d>
            </m:oMath>
            <w:r>
              <w:rPr>
                <w:rFonts w:eastAsiaTheme="minorEastAsia"/>
                <w:bCs/>
                <w:color w:val="0070C0"/>
              </w:rPr>
              <w:t>.</w:t>
            </w:r>
          </w:p>
          <w:p w14:paraId="39AB8EB2" w14:textId="77777777" w:rsidR="004C09AE" w:rsidRPr="008A7616" w:rsidRDefault="004C09AE" w:rsidP="004C09AE">
            <w:pPr>
              <w:pStyle w:val="afd"/>
              <w:numPr>
                <w:ilvl w:val="3"/>
                <w:numId w:val="38"/>
              </w:numPr>
              <w:spacing w:after="0"/>
              <w:rPr>
                <w:rFonts w:eastAsiaTheme="minorEastAsia"/>
                <w:color w:val="0070C0"/>
              </w:rPr>
            </w:pPr>
            <w:r>
              <w:rPr>
                <w:rFonts w:eastAsiaTheme="minorEastAsia"/>
                <w:color w:val="0070C0"/>
              </w:rPr>
              <w:t xml:space="preserve">Note: modelling </w:t>
            </w:r>
            <m:oMath>
              <m:r>
                <w:rPr>
                  <w:rFonts w:ascii="Cambria Math" w:hAnsi="Cambria Math"/>
                  <w:color w:val="0070C0"/>
                </w:rPr>
                <m:t>η</m:t>
              </m:r>
              <m:d>
                <m:dPr>
                  <m:ctrlPr>
                    <w:rPr>
                      <w:rFonts w:ascii="Cambria Math" w:hAnsi="Cambria Math"/>
                      <w:bCs/>
                      <w:i/>
                      <w:color w:val="0070C0"/>
                    </w:rPr>
                  </m:ctrlPr>
                </m:dPr>
                <m:e>
                  <m:sSub>
                    <m:sSubPr>
                      <m:ctrlPr>
                        <w:rPr>
                          <w:rFonts w:ascii="Cambria Math" w:hAnsi="Cambria Math"/>
                          <w:bCs/>
                          <w:i/>
                          <w:iCs/>
                          <w:color w:val="0070C0"/>
                        </w:rPr>
                      </m:ctrlPr>
                    </m:sSubPr>
                    <m:e>
                      <m:r>
                        <w:rPr>
                          <w:rFonts w:ascii="Cambria Math" w:hAnsi="Cambria Math"/>
                          <w:color w:val="0070C0"/>
                        </w:rPr>
                        <m:t>s</m:t>
                      </m:r>
                    </m:e>
                    <m:sub>
                      <m:r>
                        <w:rPr>
                          <w:rFonts w:ascii="Cambria Math" w:hAnsi="Cambria Math"/>
                          <w:color w:val="0070C0"/>
                        </w:rPr>
                        <m:t>f</m:t>
                      </m:r>
                    </m:sub>
                  </m:sSub>
                  <m:sSub>
                    <m:sSubPr>
                      <m:ctrlPr>
                        <w:rPr>
                          <w:rFonts w:ascii="Cambria Math" w:hAnsi="Cambria Math"/>
                          <w:bCs/>
                          <w:i/>
                          <w:iCs/>
                          <w:color w:val="0070C0"/>
                        </w:rPr>
                      </m:ctrlPr>
                    </m:sSubPr>
                    <m:e>
                      <m:r>
                        <w:rPr>
                          <w:rFonts w:ascii="Cambria Math" w:hAnsi="Cambria Math"/>
                          <w:color w:val="0070C0"/>
                        </w:rPr>
                        <m:t>, s</m:t>
                      </m:r>
                    </m:e>
                    <m:sub>
                      <m:r>
                        <w:rPr>
                          <w:rFonts w:ascii="Cambria Math" w:hAnsi="Cambria Math"/>
                          <w:color w:val="0070C0"/>
                        </w:rPr>
                        <m:t>p</m:t>
                      </m:r>
                    </m:sub>
                  </m:sSub>
                </m:e>
              </m:d>
            </m:oMath>
            <w:r>
              <w:rPr>
                <w:rFonts w:eastAsiaTheme="minorEastAsia"/>
                <w:bCs/>
                <w:color w:val="0070C0"/>
              </w:rPr>
              <w:t xml:space="preserve"> as </w:t>
            </w:r>
            <w:r>
              <w:rPr>
                <w:rFonts w:eastAsiaTheme="minorEastAsia"/>
                <w:color w:val="0070C0"/>
              </w:rPr>
              <w:t>a single value for all different power and frequency resource allocation values is not realistic.</w:t>
            </w:r>
          </w:p>
          <w:p w14:paraId="12F7A667" w14:textId="77777777" w:rsidR="004C09AE" w:rsidRPr="00D371C4" w:rsidRDefault="004C09AE" w:rsidP="004C09AE">
            <w:pPr>
              <w:pStyle w:val="afd"/>
              <w:numPr>
                <w:ilvl w:val="0"/>
                <w:numId w:val="38"/>
              </w:numPr>
              <w:spacing w:after="0"/>
              <w:rPr>
                <w:rFonts w:eastAsiaTheme="minorEastAsia"/>
                <w:color w:val="0070C0"/>
              </w:rPr>
            </w:pPr>
            <w:r>
              <w:rPr>
                <w:rFonts w:eastAsiaTheme="minorEastAsia"/>
                <w:color w:val="0070C0"/>
              </w:rPr>
              <w:t xml:space="preserve">FFS: </w:t>
            </w:r>
            <w:r w:rsidRPr="00500659">
              <w:rPr>
                <w:rFonts w:eastAsiaTheme="minorEastAsia"/>
                <w:color w:val="0070C0"/>
              </w:rPr>
              <w:t xml:space="preserve">BS power consumption for active </w:t>
            </w:r>
            <w:r>
              <w:rPr>
                <w:rFonts w:eastAsiaTheme="minorEastAsia"/>
                <w:color w:val="0070C0"/>
              </w:rPr>
              <w:t>U</w:t>
            </w:r>
            <w:r w:rsidRPr="00500659">
              <w:rPr>
                <w:rFonts w:eastAsiaTheme="minorEastAsia"/>
                <w:color w:val="0070C0"/>
              </w:rPr>
              <w:t>L</w:t>
            </w:r>
          </w:p>
          <w:p w14:paraId="388AA428" w14:textId="77777777" w:rsidR="004C09AE" w:rsidRPr="004C09AE" w:rsidRDefault="004C09AE" w:rsidP="004C09AE">
            <w:pPr>
              <w:pStyle w:val="afd"/>
              <w:spacing w:after="0"/>
              <w:ind w:left="420"/>
              <w:rPr>
                <w:b/>
              </w:rPr>
            </w:pPr>
          </w:p>
          <w:p w14:paraId="39C856B7" w14:textId="77777777" w:rsidR="004C09AE" w:rsidRDefault="004C09AE" w:rsidP="004C09AE">
            <w:pPr>
              <w:pStyle w:val="afd"/>
              <w:numPr>
                <w:ilvl w:val="0"/>
                <w:numId w:val="38"/>
              </w:numPr>
              <w:spacing w:after="0"/>
              <w:rPr>
                <w:b/>
              </w:rPr>
            </w:pPr>
            <w:r>
              <w:rPr>
                <w:b/>
              </w:rPr>
              <w:t>Notes,</w:t>
            </w:r>
          </w:p>
          <w:p w14:paraId="55B38F8F" w14:textId="77777777" w:rsidR="004C09AE" w:rsidRDefault="004C09AE" w:rsidP="004C09AE">
            <w:pPr>
              <w:pStyle w:val="afd"/>
              <w:numPr>
                <w:ilvl w:val="1"/>
                <w:numId w:val="38"/>
              </w:numPr>
              <w:spacing w:after="0"/>
              <w:rPr>
                <w:b/>
              </w:rPr>
            </w:pPr>
            <w:r>
              <w:rPr>
                <w:rFonts w:eastAsia="Malgun Gothic"/>
                <w:lang w:eastAsia="ko-KR"/>
              </w:rPr>
              <w:t xml:space="preserve">In time domain, </w:t>
            </w:r>
          </w:p>
          <w:p w14:paraId="64973C0F" w14:textId="77777777" w:rsidR="004C09AE" w:rsidRDefault="004C09AE" w:rsidP="004C09AE">
            <w:pPr>
              <w:pStyle w:val="afd"/>
              <w:numPr>
                <w:ilvl w:val="2"/>
                <w:numId w:val="38"/>
              </w:numPr>
              <w:spacing w:after="0"/>
              <w:rPr>
                <w:b/>
              </w:rPr>
            </w:pPr>
            <w:r>
              <w:t xml:space="preserve">when slot level model is provided, a time domain scaling factor is linearly applied on </w:t>
            </w: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r>
              <w:rPr>
                <w:rFonts w:hint="eastAsia"/>
                <w:iCs/>
                <w:sz w:val="21"/>
                <w:lang w:eastAsia="zh-CN"/>
              </w:rPr>
              <w:t>,</w:t>
            </w:r>
            <w:r>
              <w:rPr>
                <w:iCs/>
                <w:sz w:val="21"/>
                <w:lang w:eastAsia="zh-CN"/>
              </w:rPr>
              <w:t xml:space="preserve"> if applicable, or on </w:t>
            </w:r>
            <w:r>
              <w:rPr>
                <w:b/>
                <w:i/>
                <w:iCs/>
                <w:sz w:val="21"/>
                <w:lang w:eastAsia="zh-CN"/>
              </w:rPr>
              <w:t>P</w:t>
            </w:r>
            <w:r>
              <w:rPr>
                <w:iCs/>
                <w:sz w:val="21"/>
                <w:lang w:eastAsia="zh-CN"/>
              </w:rPr>
              <w:t>,</w:t>
            </w:r>
            <w:r>
              <w:t xml:space="preserve"> according to </w:t>
            </w:r>
          </w:p>
          <w:p w14:paraId="18E806DC" w14:textId="77777777" w:rsidR="004C09AE" w:rsidRDefault="004C09AE" w:rsidP="004C09AE">
            <w:pPr>
              <w:pStyle w:val="afd"/>
              <w:numPr>
                <w:ilvl w:val="3"/>
                <w:numId w:val="38"/>
              </w:numPr>
              <w:spacing w:after="0"/>
              <w:rPr>
                <w:b/>
              </w:rPr>
            </w:pPr>
            <w:r>
              <w:rPr>
                <w:b/>
              </w:rPr>
              <w:t>(1-</w:t>
            </w:r>
            <w:proofErr w:type="gramStart"/>
            <w:r>
              <w:rPr>
                <w:b/>
              </w:rPr>
              <w:t>alpha)*</w:t>
            </w:r>
            <w:proofErr w:type="gramEnd"/>
            <w:r>
              <w:rPr>
                <w:b/>
              </w:rPr>
              <w:t xml:space="preserve">P3 + alpha*P4 </w:t>
            </w:r>
            <w:r>
              <w:rPr>
                <w:bCs/>
              </w:rPr>
              <w:t xml:space="preserve">where alpha represents the </w:t>
            </w:r>
            <w:r>
              <w:rPr>
                <w:rFonts w:hint="eastAsia"/>
                <w:bCs/>
                <w:lang w:val="en-US" w:eastAsia="zh-CN"/>
              </w:rPr>
              <w:t xml:space="preserve"> ratio of</w:t>
            </w:r>
            <w:r>
              <w:rPr>
                <w:bCs/>
              </w:rPr>
              <w:t xml:space="preserve"> the number of active DL symbols within a slot </w:t>
            </w:r>
            <w:r>
              <w:rPr>
                <w:rFonts w:hint="eastAsia"/>
                <w:bCs/>
                <w:lang w:val="en-US" w:eastAsia="zh-CN"/>
              </w:rPr>
              <w:t>to  the number of symbols within a slot</w:t>
            </w:r>
          </w:p>
          <w:p w14:paraId="185BDF9F" w14:textId="77777777" w:rsidR="004C09AE" w:rsidRDefault="004C09AE" w:rsidP="004C09AE">
            <w:pPr>
              <w:pStyle w:val="afd"/>
              <w:numPr>
                <w:ilvl w:val="3"/>
                <w:numId w:val="38"/>
              </w:numPr>
              <w:spacing w:after="0"/>
              <w:rPr>
                <w:b/>
              </w:rPr>
            </w:pPr>
            <w:r>
              <w:t xml:space="preserve">The symbol without active DL is to be treated as micro sleep. </w:t>
            </w:r>
          </w:p>
          <w:p w14:paraId="179E84FF" w14:textId="77777777" w:rsidR="004C09AE" w:rsidRDefault="004C09AE" w:rsidP="004C09AE">
            <w:pPr>
              <w:pStyle w:val="afd"/>
              <w:numPr>
                <w:ilvl w:val="3"/>
                <w:numId w:val="38"/>
              </w:numPr>
              <w:spacing w:after="0"/>
              <w:rPr>
                <w:b/>
              </w:rPr>
            </w:pPr>
            <w:r>
              <w:t>Companies to describe how</w:t>
            </w:r>
            <w:r>
              <w:rPr>
                <w:rFonts w:eastAsia="Times New Roman"/>
              </w:rPr>
              <w:t xml:space="preserve"> to scale for symbols with different frequency domain allocations.</w:t>
            </w:r>
          </w:p>
          <w:p w14:paraId="3760E0E3" w14:textId="77777777" w:rsidR="004C09AE" w:rsidRDefault="004C09AE" w:rsidP="004C09AE">
            <w:pPr>
              <w:pStyle w:val="afd"/>
              <w:numPr>
                <w:ilvl w:val="2"/>
                <w:numId w:val="38"/>
              </w:numPr>
            </w:pPr>
            <w:r>
              <w:t>If an explicit symbol level model is provided, scaling is not applied</w:t>
            </w:r>
          </w:p>
          <w:p w14:paraId="1AA02B6D" w14:textId="77777777" w:rsidR="004C09AE" w:rsidRDefault="004C09AE" w:rsidP="004C09AE">
            <w:pPr>
              <w:pStyle w:val="afd"/>
              <w:numPr>
                <w:ilvl w:val="2"/>
                <w:numId w:val="38"/>
              </w:numPr>
              <w:spacing w:after="0"/>
              <w:rPr>
                <w:rFonts w:eastAsia="Malgun Gothic"/>
                <w:lang w:eastAsia="ko-KR"/>
              </w:rPr>
            </w:pPr>
            <w:r>
              <w:rPr>
                <w:rFonts w:eastAsia="Malgun Gothic"/>
                <w:lang w:eastAsia="ko-KR"/>
              </w:rPr>
              <w:t>(Already agreed) system simulation evaluations can be per slot regardless of detailed approach for calculating symbol-level power consumption</w:t>
            </w:r>
          </w:p>
          <w:p w14:paraId="0DAEA89A" w14:textId="77777777" w:rsidR="004C09AE" w:rsidRDefault="004C09AE" w:rsidP="004C09AE">
            <w:pPr>
              <w:pStyle w:val="afd"/>
              <w:numPr>
                <w:ilvl w:val="1"/>
                <w:numId w:val="38"/>
              </w:numPr>
              <w:spacing w:after="0"/>
              <w:rPr>
                <w:rFonts w:eastAsia="Malgun Gothic"/>
                <w:lang w:eastAsia="ko-KR"/>
              </w:rPr>
            </w:pPr>
            <w:r>
              <w:rPr>
                <w:rFonts w:eastAsia="Malgun Gothic"/>
                <w:lang w:eastAsia="ko-KR"/>
              </w:rPr>
              <w:t>In frequency domain, f</w:t>
            </w:r>
            <w:r>
              <w:rPr>
                <w:rFonts w:eastAsia="Malgun Gothic" w:hint="eastAsia"/>
                <w:lang w:eastAsia="ko-KR"/>
              </w:rPr>
              <w:t xml:space="preserve">or </w:t>
            </w:r>
            <w:r>
              <w:rPr>
                <w:rFonts w:eastAsia="Malgun Gothic"/>
                <w:lang w:eastAsia="ko-KR"/>
              </w:rPr>
              <w:t xml:space="preserve">at least inter-band </w:t>
            </w:r>
            <w:r>
              <w:rPr>
                <w:rFonts w:eastAsia="Malgun Gothic" w:hint="eastAsia"/>
                <w:lang w:eastAsia="ko-KR"/>
              </w:rPr>
              <w:t xml:space="preserve">CA, the </w:t>
            </w:r>
            <w:r>
              <w:rPr>
                <w:rFonts w:eastAsia="Malgun Gothic"/>
                <w:lang w:eastAsia="ko-KR"/>
              </w:rPr>
              <w:t xml:space="preserve">total </w:t>
            </w:r>
            <w:r>
              <w:rPr>
                <w:rFonts w:eastAsia="Malgun Gothic" w:hint="eastAsia"/>
                <w:lang w:eastAsia="ko-KR"/>
              </w:rPr>
              <w:t>power consumption</w:t>
            </w:r>
            <w:r>
              <w:rPr>
                <w:rFonts w:eastAsia="Malgun Gothic"/>
                <w:lang w:eastAsia="ko-KR"/>
              </w:rPr>
              <w:t xml:space="preserve"> of BS</w:t>
            </w:r>
            <w:r>
              <w:rPr>
                <w:rFonts w:eastAsia="Malgun Gothic" w:hint="eastAsia"/>
                <w:lang w:eastAsia="ko-KR"/>
              </w:rPr>
              <w:t xml:space="preserve"> i</w:t>
            </w:r>
            <w:r>
              <w:rPr>
                <w:rFonts w:eastAsia="Malgun Gothic"/>
                <w:lang w:eastAsia="ko-KR"/>
              </w:rPr>
              <w:t>s calculated as</w:t>
            </w:r>
            <w:r>
              <w:rPr>
                <w:rFonts w:eastAsia="Malgun Gothic" w:hint="eastAsia"/>
                <w:lang w:eastAsia="ko-KR"/>
              </w:rPr>
              <w:t xml:space="preserve"> </w:t>
            </w:r>
            <w:r>
              <w:rPr>
                <w:rFonts w:hint="eastAsia"/>
              </w:rPr>
              <w:t>the sum of the power consumption of ea</w:t>
            </w:r>
            <w:r>
              <w:t xml:space="preserve">ch </w:t>
            </w:r>
            <w:r>
              <w:rPr>
                <w:rFonts w:hint="eastAsia"/>
              </w:rPr>
              <w:t>cell</w:t>
            </w:r>
          </w:p>
          <w:p w14:paraId="0086D1AC" w14:textId="77777777" w:rsidR="004C09AE" w:rsidRDefault="004C09AE" w:rsidP="004C09AE">
            <w:pPr>
              <w:pStyle w:val="afd"/>
              <w:numPr>
                <w:ilvl w:val="2"/>
                <w:numId w:val="38"/>
              </w:numPr>
              <w:spacing w:after="0"/>
              <w:rPr>
                <w:rFonts w:eastAsia="Malgun Gothic"/>
                <w:lang w:eastAsia="ko-KR"/>
              </w:rPr>
            </w:pPr>
            <w:r>
              <w:t xml:space="preserve">For intra-band CA, a scaling factor of [0.75] is assumed on </w:t>
            </w: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r>
              <w:t xml:space="preserve"> </w:t>
            </w:r>
          </w:p>
          <w:p w14:paraId="4F267007" w14:textId="77777777" w:rsidR="004C09AE" w:rsidRDefault="004C09AE" w:rsidP="004C09AE">
            <w:pPr>
              <w:pStyle w:val="afd"/>
              <w:numPr>
                <w:ilvl w:val="1"/>
                <w:numId w:val="38"/>
              </w:numPr>
              <w:spacing w:after="0"/>
              <w:rPr>
                <w:rFonts w:eastAsia="Malgun Gothic"/>
                <w:lang w:eastAsia="ko-KR"/>
              </w:rPr>
            </w:pPr>
            <w:r>
              <w:rPr>
                <w:rFonts w:eastAsia="Malgun Gothic"/>
                <w:lang w:eastAsia="ko-KR"/>
              </w:rPr>
              <w:t xml:space="preserve">In spatial domain, for M-TRP at least with separate RF chains, </w:t>
            </w:r>
            <w:r>
              <w:rPr>
                <w:rFonts w:eastAsia="Malgun Gothic" w:hint="eastAsia"/>
                <w:lang w:eastAsia="ko-KR"/>
              </w:rPr>
              <w:t>the</w:t>
            </w:r>
            <w:r>
              <w:rPr>
                <w:rFonts w:eastAsia="Malgun Gothic"/>
                <w:lang w:eastAsia="ko-KR"/>
              </w:rPr>
              <w:t xml:space="preserve"> total</w:t>
            </w:r>
            <w:r>
              <w:rPr>
                <w:rFonts w:eastAsia="Malgun Gothic" w:hint="eastAsia"/>
                <w:lang w:eastAsia="ko-KR"/>
              </w:rPr>
              <w:t xml:space="preserve"> power consumption</w:t>
            </w:r>
            <w:r>
              <w:rPr>
                <w:rFonts w:eastAsia="Malgun Gothic"/>
                <w:lang w:eastAsia="ko-KR"/>
              </w:rPr>
              <w:t xml:space="preserve"> of BS</w:t>
            </w:r>
            <w:r>
              <w:rPr>
                <w:rFonts w:eastAsia="Malgun Gothic" w:hint="eastAsia"/>
                <w:lang w:eastAsia="ko-KR"/>
              </w:rPr>
              <w:t xml:space="preserve"> i</w:t>
            </w:r>
            <w:r>
              <w:rPr>
                <w:rFonts w:eastAsia="Malgun Gothic"/>
                <w:lang w:eastAsia="ko-KR"/>
              </w:rPr>
              <w:t xml:space="preserve">s assumed as </w:t>
            </w:r>
            <w:r>
              <w:t>the sum of the power consumption of each TRP.</w:t>
            </w:r>
          </w:p>
          <w:p w14:paraId="1148D29A" w14:textId="455AE16A" w:rsidR="004C09AE" w:rsidRPr="004C09AE" w:rsidRDefault="004C09AE" w:rsidP="004C09AE">
            <w:pPr>
              <w:spacing w:after="0"/>
              <w:rPr>
                <w:bCs/>
                <w:lang w:val="en-GB"/>
              </w:rPr>
            </w:pPr>
          </w:p>
        </w:tc>
      </w:tr>
      <w:tr w:rsidR="00210389" w14:paraId="1161C931" w14:textId="77777777" w:rsidTr="00BA1104">
        <w:tc>
          <w:tcPr>
            <w:tcW w:w="1300" w:type="dxa"/>
          </w:tcPr>
          <w:p w14:paraId="18FA96BC" w14:textId="7C56BEEC" w:rsidR="00210389" w:rsidRDefault="00210389" w:rsidP="00C55A46">
            <w:pPr>
              <w:spacing w:after="0"/>
              <w:jc w:val="center"/>
              <w:rPr>
                <w:rFonts w:eastAsiaTheme="minorEastAsia"/>
              </w:rPr>
            </w:pPr>
            <w:r>
              <w:rPr>
                <w:rFonts w:eastAsiaTheme="minorEastAsia"/>
              </w:rPr>
              <w:lastRenderedPageBreak/>
              <w:t>Qualcomm4</w:t>
            </w:r>
          </w:p>
        </w:tc>
        <w:tc>
          <w:tcPr>
            <w:tcW w:w="8334" w:type="dxa"/>
          </w:tcPr>
          <w:p w14:paraId="143FB364" w14:textId="2EA5AA7A" w:rsidR="00210389" w:rsidRDefault="005D2B74" w:rsidP="00C55A46">
            <w:pPr>
              <w:spacing w:after="0"/>
              <w:rPr>
                <w:bCs/>
              </w:rPr>
            </w:pPr>
            <w:r>
              <w:rPr>
                <w:bCs/>
              </w:rPr>
              <w:t xml:space="preserve">Instead of making a long proposal, we think </w:t>
            </w:r>
            <w:r w:rsidR="000532ED">
              <w:rPr>
                <w:bCs/>
              </w:rPr>
              <w:t>the following conclusion should be sufficient:</w:t>
            </w:r>
          </w:p>
          <w:p w14:paraId="2489C537" w14:textId="545F9FFA" w:rsidR="000532ED" w:rsidRDefault="000532ED" w:rsidP="00C55A46">
            <w:pPr>
              <w:spacing w:after="0"/>
              <w:rPr>
                <w:bCs/>
              </w:rPr>
            </w:pPr>
          </w:p>
          <w:p w14:paraId="73892138" w14:textId="69B31392" w:rsidR="000532ED" w:rsidRPr="000532ED" w:rsidRDefault="000532ED" w:rsidP="00C55A46">
            <w:pPr>
              <w:spacing w:after="0"/>
              <w:rPr>
                <w:bCs/>
                <w:u w:val="single"/>
              </w:rPr>
            </w:pPr>
            <w:r w:rsidRPr="000532ED">
              <w:rPr>
                <w:b/>
                <w:u w:val="single"/>
              </w:rPr>
              <w:t>Conclusion</w:t>
            </w:r>
          </w:p>
          <w:p w14:paraId="68E5EB99" w14:textId="77777777" w:rsidR="00210389" w:rsidRPr="000D6E78" w:rsidRDefault="00210389" w:rsidP="00210389">
            <w:pPr>
              <w:pStyle w:val="afd"/>
              <w:numPr>
                <w:ilvl w:val="0"/>
                <w:numId w:val="39"/>
              </w:numPr>
              <w:spacing w:after="0"/>
              <w:rPr>
                <w:bCs/>
              </w:rPr>
            </w:pPr>
            <w:r w:rsidRPr="00210389">
              <w:rPr>
                <w:b/>
              </w:rPr>
              <w:t xml:space="preserve">Companies are encouraged to check </w:t>
            </w:r>
            <w:r>
              <w:rPr>
                <w:b/>
              </w:rPr>
              <w:t>discussion</w:t>
            </w:r>
            <w:r w:rsidRPr="00210389">
              <w:rPr>
                <w:b/>
              </w:rPr>
              <w:t xml:space="preserve"> in section 2.</w:t>
            </w:r>
            <w:r w:rsidR="00356143">
              <w:rPr>
                <w:b/>
              </w:rPr>
              <w:t>2.</w:t>
            </w:r>
            <w:r w:rsidRPr="00210389">
              <w:rPr>
                <w:b/>
              </w:rPr>
              <w:t>2 of R1-2208312 (</w:t>
            </w:r>
            <w:r w:rsidRPr="00210389">
              <w:rPr>
                <w:b/>
                <w:i/>
              </w:rPr>
              <w:t>Note: this document</w:t>
            </w:r>
            <w:r w:rsidRPr="00210389">
              <w:rPr>
                <w:b/>
              </w:rPr>
              <w:t xml:space="preserve">) for </w:t>
            </w:r>
            <w:r w:rsidR="00C93561">
              <w:rPr>
                <w:b/>
              </w:rPr>
              <w:t>scaling</w:t>
            </w:r>
            <w:r w:rsidR="00B419E0">
              <w:rPr>
                <w:b/>
              </w:rPr>
              <w:t xml:space="preserve"> discussion</w:t>
            </w:r>
            <w:r w:rsidR="00C93561">
              <w:rPr>
                <w:b/>
              </w:rPr>
              <w:t xml:space="preserve"> in the next meeting</w:t>
            </w:r>
            <w:r w:rsidRPr="00210389">
              <w:rPr>
                <w:b/>
              </w:rPr>
              <w:t>.</w:t>
            </w:r>
          </w:p>
          <w:p w14:paraId="45678F97" w14:textId="77777777" w:rsidR="000D6E78" w:rsidRDefault="000D6E78" w:rsidP="000D6E78">
            <w:pPr>
              <w:spacing w:after="0"/>
              <w:rPr>
                <w:bCs/>
              </w:rPr>
            </w:pPr>
          </w:p>
          <w:p w14:paraId="60755C46" w14:textId="397356FD" w:rsidR="000D6E78" w:rsidRPr="000D6E78" w:rsidRDefault="000D6E78" w:rsidP="000D6E78">
            <w:pPr>
              <w:spacing w:after="0"/>
              <w:rPr>
                <w:bCs/>
              </w:rPr>
            </w:pPr>
            <w:r>
              <w:rPr>
                <w:bCs/>
              </w:rPr>
              <w:t xml:space="preserve">To FL: </w:t>
            </w:r>
            <w:r w:rsidR="00916161">
              <w:rPr>
                <w:bCs/>
              </w:rPr>
              <w:t xml:space="preserve">Yes, your </w:t>
            </w:r>
            <w:r w:rsidR="00930579">
              <w:rPr>
                <w:bCs/>
              </w:rPr>
              <w:t>understanding</w:t>
            </w:r>
            <w:r w:rsidR="00916161">
              <w:rPr>
                <w:bCs/>
              </w:rPr>
              <w:t xml:space="preserve"> on our revision is </w:t>
            </w:r>
            <w:r w:rsidR="00EC486D">
              <w:rPr>
                <w:bCs/>
              </w:rPr>
              <w:t xml:space="preserve">mostly </w:t>
            </w:r>
            <w:r w:rsidR="00916161">
              <w:rPr>
                <w:bCs/>
              </w:rPr>
              <w:t>correct</w:t>
            </w:r>
            <w:r w:rsidR="00EC486D">
              <w:rPr>
                <w:bCs/>
              </w:rPr>
              <w:t xml:space="preserve"> (the latest definition of </w:t>
            </w:r>
            <m:oMath>
              <m:sSub>
                <m:sSubPr>
                  <m:ctrlPr>
                    <w:rPr>
                      <w:rFonts w:ascii="Cambria Math" w:hAnsi="Cambria Math"/>
                      <w:i/>
                      <w:iCs/>
                      <w:sz w:val="21"/>
                    </w:rPr>
                  </m:ctrlPr>
                </m:sSubPr>
                <m:e>
                  <m:r>
                    <w:rPr>
                      <w:rFonts w:ascii="Cambria Math" w:hAnsi="Cambria Math"/>
                      <w:sz w:val="21"/>
                    </w:rPr>
                    <m:t>s</m:t>
                  </m:r>
                </m:e>
                <m:sub>
                  <m:r>
                    <w:rPr>
                      <w:rFonts w:ascii="Cambria Math" w:hAnsi="Cambria Math"/>
                      <w:sz w:val="21"/>
                    </w:rPr>
                    <m:t>f</m:t>
                  </m:r>
                </m:sub>
              </m:sSub>
              <m:r>
                <w:rPr>
                  <w:rFonts w:ascii="Cambria Math" w:hAnsi="Cambria Math"/>
                  <w:sz w:val="21"/>
                </w:rPr>
                <m:t xml:space="preserve"> </m:t>
              </m:r>
            </m:oMath>
            <w:r w:rsidR="00EC486D">
              <w:rPr>
                <w:iCs/>
                <w:sz w:val="21"/>
              </w:rPr>
              <w:t xml:space="preserve">in Alt.1 </w:t>
            </w:r>
            <w:r w:rsidR="005F5089">
              <w:rPr>
                <w:iCs/>
                <w:sz w:val="21"/>
              </w:rPr>
              <w:t xml:space="preserve">talking about </w:t>
            </w:r>
            <w:r w:rsidR="005F5089">
              <w:rPr>
                <w:iCs/>
                <w:color w:val="0070C0"/>
                <w:sz w:val="21"/>
              </w:rPr>
              <w:t>the ratio of RF bandwidth and maximum system BW</w:t>
            </w:r>
            <w:r w:rsidR="005F5089">
              <w:rPr>
                <w:iCs/>
                <w:sz w:val="21"/>
              </w:rPr>
              <w:t xml:space="preserve"> </w:t>
            </w:r>
            <w:r w:rsidR="00EC486D">
              <w:rPr>
                <w:bCs/>
              </w:rPr>
              <w:t>seems different)</w:t>
            </w:r>
            <w:r w:rsidR="005F5089">
              <w:rPr>
                <w:bCs/>
              </w:rPr>
              <w:t xml:space="preserve">. </w:t>
            </w:r>
            <w:r w:rsidR="00941FBE">
              <w:rPr>
                <w:bCs/>
              </w:rPr>
              <w:t xml:space="preserve">It is important to point </w:t>
            </w:r>
            <w:r w:rsidR="00941FBE" w:rsidRPr="00941FBE">
              <w:rPr>
                <w:bCs/>
              </w:rPr>
              <w:t xml:space="preserve">out that </w:t>
            </w:r>
            <m:oMath>
              <m:r>
                <w:rPr>
                  <w:rFonts w:ascii="Cambria Math" w:hAnsi="Cambria Math"/>
                </w:rPr>
                <m:t>η</m:t>
              </m:r>
              <m:d>
                <m:dPr>
                  <m:ctrlPr>
                    <w:rPr>
                      <w:rFonts w:ascii="Cambria Math" w:hAnsi="Cambria Math"/>
                      <w:bCs/>
                      <w:i/>
                    </w:rPr>
                  </m:ctrlPr>
                </m:dPr>
                <m:e>
                  <m:sSub>
                    <m:sSubPr>
                      <m:ctrlPr>
                        <w:rPr>
                          <w:rFonts w:ascii="Cambria Math" w:hAnsi="Cambria Math"/>
                          <w:bCs/>
                          <w:i/>
                          <w:iCs/>
                        </w:rPr>
                      </m:ctrlPr>
                    </m:sSubPr>
                    <m:e>
                      <m:r>
                        <w:rPr>
                          <w:rFonts w:ascii="Cambria Math" w:hAnsi="Cambria Math"/>
                        </w:rPr>
                        <m:t>s</m:t>
                      </m:r>
                    </m:e>
                    <m:sub>
                      <m:r>
                        <w:rPr>
                          <w:rFonts w:ascii="Cambria Math" w:hAnsi="Cambria Math"/>
                        </w:rPr>
                        <m:t>f</m:t>
                      </m:r>
                    </m:sub>
                  </m:sSub>
                  <m:sSub>
                    <m:sSubPr>
                      <m:ctrlPr>
                        <w:rPr>
                          <w:rFonts w:ascii="Cambria Math" w:hAnsi="Cambria Math"/>
                          <w:bCs/>
                          <w:i/>
                          <w:iCs/>
                        </w:rPr>
                      </m:ctrlPr>
                    </m:sSubPr>
                    <m:e>
                      <m:r>
                        <w:rPr>
                          <w:rFonts w:ascii="Cambria Math" w:hAnsi="Cambria Math"/>
                        </w:rPr>
                        <m:t>, s</m:t>
                      </m:r>
                    </m:e>
                    <m:sub>
                      <m:r>
                        <w:rPr>
                          <w:rFonts w:ascii="Cambria Math" w:hAnsi="Cambria Math"/>
                        </w:rPr>
                        <m:t>p</m:t>
                      </m:r>
                    </m:sub>
                  </m:sSub>
                </m:e>
              </m:d>
            </m:oMath>
            <w:r w:rsidR="00941FBE" w:rsidRPr="00941FBE">
              <w:rPr>
                <w:rFonts w:eastAsiaTheme="minorEastAsia"/>
                <w:bCs/>
              </w:rPr>
              <w:t xml:space="preserve"> </w:t>
            </w:r>
            <w:r w:rsidR="00941FBE">
              <w:rPr>
                <w:rFonts w:eastAsiaTheme="minorEastAsia"/>
                <w:bCs/>
              </w:rPr>
              <w:t xml:space="preserve">in Alt.1 </w:t>
            </w:r>
            <w:r w:rsidR="00941FBE" w:rsidRPr="00941FBE">
              <w:rPr>
                <w:bCs/>
              </w:rPr>
              <w:t xml:space="preserve">seems </w:t>
            </w:r>
            <w:r w:rsidR="00941FBE">
              <w:rPr>
                <w:bCs/>
              </w:rPr>
              <w:t>incorrect</w:t>
            </w:r>
            <w:r w:rsidR="005710F4">
              <w:rPr>
                <w:bCs/>
              </w:rPr>
              <w:t xml:space="preserve"> (see our explanation in Qualcomm3)</w:t>
            </w:r>
            <w:r w:rsidR="00941FBE">
              <w:rPr>
                <w:bCs/>
              </w:rPr>
              <w:t>.</w:t>
            </w:r>
          </w:p>
        </w:tc>
      </w:tr>
    </w:tbl>
    <w:p w14:paraId="365624FE" w14:textId="77777777" w:rsidR="00305680" w:rsidRDefault="00305680"/>
    <w:p w14:paraId="21D5FAF8" w14:textId="77777777" w:rsidR="00305680" w:rsidRDefault="00305680">
      <w:pPr>
        <w:rPr>
          <w:lang w:val="en-GB"/>
        </w:rPr>
      </w:pPr>
    </w:p>
    <w:p w14:paraId="2909B5A4" w14:textId="77777777" w:rsidR="00305680" w:rsidRDefault="001B04FB">
      <w:pPr>
        <w:pStyle w:val="1"/>
      </w:pPr>
      <w:r>
        <w:lastRenderedPageBreak/>
        <w:t>Methodology</w:t>
      </w:r>
    </w:p>
    <w:p w14:paraId="748A1B3C" w14:textId="77777777" w:rsidR="00305680" w:rsidRDefault="001B04FB">
      <w:pPr>
        <w:pStyle w:val="2"/>
      </w:pPr>
      <w:r>
        <w:rPr>
          <w:rFonts w:hint="eastAsia"/>
        </w:rPr>
        <w:t>K</w:t>
      </w:r>
      <w:r>
        <w:t>PI</w:t>
      </w:r>
    </w:p>
    <w:p w14:paraId="7143B1A6" w14:textId="77777777" w:rsidR="00305680" w:rsidRDefault="001B04FB">
      <w:r>
        <w:t xml:space="preserve">For UPT loss and latency requirements, the metrics are “one or more”. </w:t>
      </w:r>
      <w:proofErr w:type="gramStart"/>
      <w:r>
        <w:t>Therefore</w:t>
      </w:r>
      <w:proofErr w:type="gramEnd"/>
      <w:r>
        <w:t xml:space="preserve"> not mandating to report all cases. Depending on techniques and affected channels, coverage may not be a common KPI that should be pursued, however could be an interest for those affecting common signals.</w:t>
      </w:r>
      <w:r>
        <w:rPr>
          <w:rFonts w:hint="eastAsia"/>
        </w:rPr>
        <w:t xml:space="preserve"> T</w:t>
      </w:r>
      <w:r>
        <w:t>he following is suggested.</w:t>
      </w:r>
    </w:p>
    <w:p w14:paraId="4D031A06" w14:textId="77777777" w:rsidR="00305680" w:rsidRDefault="001B04FB">
      <w:pPr>
        <w:spacing w:beforeLines="50" w:before="120" w:after="0"/>
        <w:rPr>
          <w:b/>
        </w:rPr>
      </w:pPr>
      <w:r>
        <w:rPr>
          <w:b/>
        </w:rPr>
        <w:t>Proposal 3.1-1:</w:t>
      </w:r>
    </w:p>
    <w:p w14:paraId="0B0A479A" w14:textId="77777777" w:rsidR="00305680" w:rsidRDefault="001B04FB">
      <w:pPr>
        <w:pStyle w:val="afd"/>
        <w:numPr>
          <w:ilvl w:val="0"/>
          <w:numId w:val="18"/>
        </w:numPr>
        <w:rPr>
          <w:b/>
        </w:rPr>
      </w:pPr>
      <w:r>
        <w:rPr>
          <w:b/>
        </w:rPr>
        <w:t>In the energy saving gain evaluation, along with the reported load and evaluated technique(s), one or more of the following UPT (loss) ranges are considered</w:t>
      </w:r>
    </w:p>
    <w:p w14:paraId="2469963F" w14:textId="77777777" w:rsidR="00305680" w:rsidRDefault="001B04FB">
      <w:pPr>
        <w:pStyle w:val="afd"/>
        <w:numPr>
          <w:ilvl w:val="1"/>
          <w:numId w:val="12"/>
        </w:numPr>
        <w:rPr>
          <w:b/>
        </w:rPr>
      </w:pPr>
      <w:r>
        <w:rPr>
          <w:rFonts w:eastAsia="Malgun Gothic"/>
          <w:b/>
          <w:lang w:eastAsia="ko-KR"/>
        </w:rPr>
        <w:t>Less than 5%, less than 25%, less than 50% or average UPT</w:t>
      </w:r>
    </w:p>
    <w:p w14:paraId="01B5A451" w14:textId="77777777" w:rsidR="00305680" w:rsidRDefault="001B04FB">
      <w:pPr>
        <w:pStyle w:val="afd"/>
        <w:numPr>
          <w:ilvl w:val="0"/>
          <w:numId w:val="18"/>
        </w:numPr>
        <w:rPr>
          <w:b/>
        </w:rPr>
      </w:pPr>
      <w:r>
        <w:rPr>
          <w:b/>
        </w:rPr>
        <w:t>In the energy saving gain evaluation, along with the reported load and evaluated technique(s), one of more of the following latency type can be optionally considered</w:t>
      </w:r>
    </w:p>
    <w:p w14:paraId="306D5819" w14:textId="77777777" w:rsidR="00305680" w:rsidRDefault="001B04FB">
      <w:pPr>
        <w:pStyle w:val="afd"/>
        <w:numPr>
          <w:ilvl w:val="1"/>
          <w:numId w:val="12"/>
        </w:numPr>
        <w:rPr>
          <w:b/>
        </w:rPr>
      </w:pPr>
      <w:r>
        <w:rPr>
          <w:rFonts w:eastAsia="Malgun Gothic"/>
          <w:b/>
          <w:lang w:eastAsia="ko-KR"/>
        </w:rPr>
        <w:t>User plane latency,</w:t>
      </w:r>
      <w:r>
        <w:t xml:space="preserve"> </w:t>
      </w:r>
      <w:r>
        <w:rPr>
          <w:rFonts w:eastAsia="Malgun Gothic"/>
          <w:b/>
          <w:lang w:eastAsia="ko-KR"/>
        </w:rPr>
        <w:t xml:space="preserve">calculated as the delay between the time when a </w:t>
      </w:r>
      <w:proofErr w:type="gramStart"/>
      <w:r>
        <w:rPr>
          <w:rFonts w:eastAsia="Malgun Gothic"/>
          <w:b/>
          <w:lang w:eastAsia="ko-KR"/>
        </w:rPr>
        <w:t>packet arrivals</w:t>
      </w:r>
      <w:proofErr w:type="gramEnd"/>
      <w:r>
        <w:rPr>
          <w:rFonts w:eastAsia="Malgun Gothic"/>
          <w:b/>
          <w:lang w:eastAsia="ko-KR"/>
        </w:rPr>
        <w:t xml:space="preserve"> and the time when the packet is decoded for the service performance</w:t>
      </w:r>
    </w:p>
    <w:p w14:paraId="6DD9720D" w14:textId="77777777" w:rsidR="00305680" w:rsidRDefault="001B04FB">
      <w:pPr>
        <w:pStyle w:val="afd"/>
        <w:numPr>
          <w:ilvl w:val="1"/>
          <w:numId w:val="12"/>
        </w:numPr>
        <w:rPr>
          <w:b/>
        </w:rPr>
      </w:pPr>
      <w:r>
        <w:rPr>
          <w:b/>
        </w:rPr>
        <w:t>Scheduling latency,</w:t>
      </w:r>
      <w:r>
        <w:t xml:space="preserve"> </w:t>
      </w:r>
      <w:r>
        <w:rPr>
          <w:b/>
        </w:rPr>
        <w:t xml:space="preserve">calculated as the delay between the time when a </w:t>
      </w:r>
      <w:proofErr w:type="gramStart"/>
      <w:r>
        <w:rPr>
          <w:b/>
        </w:rPr>
        <w:t>packet arrivals</w:t>
      </w:r>
      <w:proofErr w:type="gramEnd"/>
      <w:r>
        <w:rPr>
          <w:b/>
        </w:rPr>
        <w:t xml:space="preserve"> and the time when the packet is scheduled</w:t>
      </w:r>
    </w:p>
    <w:p w14:paraId="49F94BB1" w14:textId="77777777" w:rsidR="00305680" w:rsidRDefault="001B04FB">
      <w:pPr>
        <w:pStyle w:val="afd"/>
        <w:numPr>
          <w:ilvl w:val="1"/>
          <w:numId w:val="12"/>
        </w:numPr>
        <w:rPr>
          <w:b/>
        </w:rPr>
      </w:pPr>
      <w:r>
        <w:rPr>
          <w:b/>
        </w:rPr>
        <w:t>Other latency e.g. (de-)activation of spatial element</w:t>
      </w:r>
    </w:p>
    <w:p w14:paraId="7BD99F96" w14:textId="77777777" w:rsidR="00305680" w:rsidRDefault="001B04FB">
      <w:pPr>
        <w:pStyle w:val="afd"/>
        <w:numPr>
          <w:ilvl w:val="0"/>
          <w:numId w:val="18"/>
        </w:numPr>
        <w:rPr>
          <w:b/>
        </w:rPr>
      </w:pPr>
      <w:r>
        <w:rPr>
          <w:b/>
        </w:rPr>
        <w:t xml:space="preserve">Coverage can be optionally reported </w:t>
      </w:r>
    </w:p>
    <w:p w14:paraId="66CC38F9" w14:textId="77777777" w:rsidR="00305680" w:rsidRDefault="001B04FB">
      <w:pPr>
        <w:pStyle w:val="afd"/>
        <w:numPr>
          <w:ilvl w:val="0"/>
          <w:numId w:val="18"/>
        </w:numPr>
        <w:rPr>
          <w:b/>
        </w:rPr>
      </w:pPr>
      <w:r>
        <w:rPr>
          <w:b/>
        </w:rPr>
        <w:t xml:space="preserve">EE (energy efficiency) and </w:t>
      </w:r>
      <w:r>
        <w:rPr>
          <w:rFonts w:hint="eastAsia"/>
          <w:b/>
          <w:bCs/>
        </w:rPr>
        <w:t>other metrics</w:t>
      </w:r>
      <w:r>
        <w:rPr>
          <w:b/>
        </w:rPr>
        <w:t xml:space="preserve"> can be optionally considered with clarified definition, if reported.</w:t>
      </w:r>
    </w:p>
    <w:p w14:paraId="43B28F7C" w14:textId="77777777" w:rsidR="00305680" w:rsidRDefault="001B04FB">
      <w:pPr>
        <w:pStyle w:val="afd"/>
        <w:numPr>
          <w:ilvl w:val="0"/>
          <w:numId w:val="18"/>
        </w:numPr>
        <w:rPr>
          <w:b/>
        </w:rPr>
      </w:pPr>
      <w:r>
        <w:rPr>
          <w:b/>
        </w:rPr>
        <w:t>Note for potential new channel/signals, e.g. WUS from UE, the assumption for detection reliability at BS side is reported (performance and complexity impact would subject to results and further discussion).</w:t>
      </w:r>
    </w:p>
    <w:tbl>
      <w:tblPr>
        <w:tblStyle w:val="af6"/>
        <w:tblW w:w="9634" w:type="dxa"/>
        <w:tblLook w:val="04A0" w:firstRow="1" w:lastRow="0" w:firstColumn="1" w:lastColumn="0" w:noHBand="0" w:noVBand="1"/>
      </w:tblPr>
      <w:tblGrid>
        <w:gridCol w:w="1300"/>
        <w:gridCol w:w="8334"/>
      </w:tblGrid>
      <w:tr w:rsidR="00305680" w14:paraId="57904AC5" w14:textId="77777777">
        <w:tc>
          <w:tcPr>
            <w:tcW w:w="130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34375885" w14:textId="77777777" w:rsidR="00305680" w:rsidRDefault="001B04FB">
            <w:pPr>
              <w:spacing w:after="0"/>
              <w:jc w:val="center"/>
              <w:rPr>
                <w:b/>
                <w:bCs/>
              </w:rPr>
            </w:pPr>
            <w:r>
              <w:rPr>
                <w:b/>
                <w:bCs/>
              </w:rPr>
              <w:t>Company</w:t>
            </w:r>
          </w:p>
        </w:tc>
        <w:tc>
          <w:tcPr>
            <w:tcW w:w="833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4A4BC34D" w14:textId="77777777" w:rsidR="00305680" w:rsidRDefault="001B04FB">
            <w:pPr>
              <w:spacing w:after="0"/>
              <w:jc w:val="center"/>
              <w:rPr>
                <w:b/>
                <w:bCs/>
              </w:rPr>
            </w:pPr>
            <w:r>
              <w:rPr>
                <w:b/>
                <w:bCs/>
              </w:rPr>
              <w:t>Comments</w:t>
            </w:r>
          </w:p>
        </w:tc>
      </w:tr>
      <w:tr w:rsidR="00305680" w14:paraId="31DF9CDA" w14:textId="77777777">
        <w:tc>
          <w:tcPr>
            <w:tcW w:w="1300" w:type="dxa"/>
            <w:tcBorders>
              <w:top w:val="single" w:sz="4" w:space="0" w:color="auto"/>
              <w:left w:val="single" w:sz="4" w:space="0" w:color="auto"/>
              <w:bottom w:val="single" w:sz="4" w:space="0" w:color="auto"/>
              <w:right w:val="single" w:sz="4" w:space="0" w:color="auto"/>
            </w:tcBorders>
          </w:tcPr>
          <w:p w14:paraId="559153B0" w14:textId="77777777" w:rsidR="00305680" w:rsidRDefault="001B04FB">
            <w:pPr>
              <w:spacing w:after="0"/>
              <w:jc w:val="center"/>
              <w:rPr>
                <w:rFonts w:eastAsiaTheme="minorEastAsia"/>
              </w:rPr>
            </w:pPr>
            <w:r>
              <w:rPr>
                <w:rFonts w:eastAsiaTheme="minorEastAsia"/>
              </w:rPr>
              <w:t>CATT</w:t>
            </w:r>
          </w:p>
        </w:tc>
        <w:tc>
          <w:tcPr>
            <w:tcW w:w="8334" w:type="dxa"/>
            <w:tcBorders>
              <w:top w:val="single" w:sz="4" w:space="0" w:color="auto"/>
              <w:left w:val="single" w:sz="4" w:space="0" w:color="auto"/>
              <w:bottom w:val="single" w:sz="4" w:space="0" w:color="auto"/>
              <w:right w:val="single" w:sz="4" w:space="0" w:color="auto"/>
            </w:tcBorders>
          </w:tcPr>
          <w:p w14:paraId="434464E6" w14:textId="77777777" w:rsidR="00305680" w:rsidRDefault="001B04FB">
            <w:pPr>
              <w:spacing w:after="0"/>
              <w:jc w:val="left"/>
              <w:rPr>
                <w:rFonts w:eastAsiaTheme="minorEastAsia"/>
              </w:rPr>
            </w:pPr>
            <w:r>
              <w:rPr>
                <w:rFonts w:eastAsiaTheme="minorEastAsia"/>
              </w:rPr>
              <w:t xml:space="preserve">We are generally fined with the proposal.   The UPT loss/gain would depend on the network energy saving techniques and their associated power saving gain.   We need to look at the values of UPT loss and network power saving gain in bundle.  </w:t>
            </w:r>
          </w:p>
        </w:tc>
      </w:tr>
      <w:tr w:rsidR="00305680" w14:paraId="1F05A776" w14:textId="77777777">
        <w:tc>
          <w:tcPr>
            <w:tcW w:w="1300" w:type="dxa"/>
            <w:tcBorders>
              <w:top w:val="single" w:sz="4" w:space="0" w:color="auto"/>
              <w:left w:val="single" w:sz="4" w:space="0" w:color="auto"/>
              <w:bottom w:val="single" w:sz="4" w:space="0" w:color="auto"/>
              <w:right w:val="single" w:sz="4" w:space="0" w:color="auto"/>
            </w:tcBorders>
          </w:tcPr>
          <w:p w14:paraId="6A91341B" w14:textId="77777777" w:rsidR="00305680" w:rsidRDefault="001B04FB">
            <w:pPr>
              <w:spacing w:after="0"/>
              <w:jc w:val="center"/>
              <w:rPr>
                <w:rFonts w:eastAsiaTheme="minorEastAsia"/>
              </w:rPr>
            </w:pPr>
            <w:r>
              <w:rPr>
                <w:rFonts w:eastAsiaTheme="minorEastAsia" w:hint="eastAsia"/>
              </w:rPr>
              <w:t>ZTE, Sanechips</w:t>
            </w:r>
          </w:p>
        </w:tc>
        <w:tc>
          <w:tcPr>
            <w:tcW w:w="8334" w:type="dxa"/>
            <w:tcBorders>
              <w:top w:val="single" w:sz="4" w:space="0" w:color="auto"/>
              <w:left w:val="single" w:sz="4" w:space="0" w:color="auto"/>
              <w:bottom w:val="single" w:sz="4" w:space="0" w:color="auto"/>
              <w:right w:val="single" w:sz="4" w:space="0" w:color="auto"/>
            </w:tcBorders>
          </w:tcPr>
          <w:p w14:paraId="5F88D2A3" w14:textId="77777777" w:rsidR="00305680" w:rsidRDefault="001B04FB">
            <w:pPr>
              <w:spacing w:after="0"/>
              <w:jc w:val="left"/>
              <w:rPr>
                <w:rFonts w:eastAsiaTheme="minorEastAsia"/>
              </w:rPr>
            </w:pPr>
            <w:r>
              <w:rPr>
                <w:rFonts w:eastAsiaTheme="minorEastAsia" w:hint="eastAsia"/>
              </w:rPr>
              <w:t>Okay.</w:t>
            </w:r>
          </w:p>
        </w:tc>
      </w:tr>
      <w:tr w:rsidR="00305680" w14:paraId="115F6DE2" w14:textId="77777777">
        <w:tc>
          <w:tcPr>
            <w:tcW w:w="1300" w:type="dxa"/>
            <w:tcBorders>
              <w:top w:val="single" w:sz="4" w:space="0" w:color="auto"/>
              <w:left w:val="single" w:sz="4" w:space="0" w:color="auto"/>
              <w:bottom w:val="single" w:sz="4" w:space="0" w:color="auto"/>
              <w:right w:val="single" w:sz="4" w:space="0" w:color="auto"/>
            </w:tcBorders>
          </w:tcPr>
          <w:p w14:paraId="36F61117" w14:textId="77777777" w:rsidR="00305680" w:rsidRDefault="001B04FB">
            <w:pPr>
              <w:spacing w:after="0"/>
              <w:jc w:val="center"/>
              <w:rPr>
                <w:rFonts w:eastAsiaTheme="minorEastAsia"/>
              </w:rPr>
            </w:pPr>
            <w:r>
              <w:rPr>
                <w:rFonts w:eastAsia="Malgun Gothic" w:hint="eastAsia"/>
                <w:lang w:eastAsia="ko-KR"/>
              </w:rPr>
              <w:t>Samsung</w:t>
            </w:r>
          </w:p>
        </w:tc>
        <w:tc>
          <w:tcPr>
            <w:tcW w:w="8334" w:type="dxa"/>
            <w:tcBorders>
              <w:top w:val="single" w:sz="4" w:space="0" w:color="auto"/>
              <w:left w:val="single" w:sz="4" w:space="0" w:color="auto"/>
              <w:bottom w:val="single" w:sz="4" w:space="0" w:color="auto"/>
              <w:right w:val="single" w:sz="4" w:space="0" w:color="auto"/>
            </w:tcBorders>
          </w:tcPr>
          <w:p w14:paraId="18FA742D" w14:textId="77777777" w:rsidR="00305680" w:rsidRDefault="001B04FB">
            <w:pPr>
              <w:spacing w:after="0"/>
              <w:jc w:val="left"/>
              <w:rPr>
                <w:rFonts w:eastAsia="Malgun Gothic"/>
                <w:lang w:eastAsia="ko-KR"/>
              </w:rPr>
            </w:pPr>
            <w:bookmarkStart w:id="13" w:name="_Hlk112701152"/>
            <w:r>
              <w:rPr>
                <w:rFonts w:eastAsia="Malgun Gothic" w:hint="eastAsia"/>
                <w:lang w:eastAsia="ko-KR"/>
              </w:rPr>
              <w:t xml:space="preserve">From our perspective, at least user plane latency should be prioritized </w:t>
            </w:r>
            <w:r>
              <w:rPr>
                <w:rFonts w:eastAsia="Malgun Gothic"/>
                <w:lang w:eastAsia="ko-KR"/>
              </w:rPr>
              <w:t xml:space="preserve">same </w:t>
            </w:r>
            <w:r>
              <w:rPr>
                <w:rFonts w:eastAsia="Malgun Gothic" w:hint="eastAsia"/>
                <w:lang w:eastAsia="ko-KR"/>
              </w:rPr>
              <w:t xml:space="preserve">as UPT. </w:t>
            </w:r>
            <w:r>
              <w:rPr>
                <w:rFonts w:eastAsia="Malgun Gothic"/>
                <w:lang w:eastAsia="ko-KR"/>
              </w:rPr>
              <w:t xml:space="preserve">In addition, for user plane latency, the actual value is more of interest compared with percentage increase. The percentage increase doesn’t matter as long as the user plane latency requirement is satisfied. Considering both UPT and latency are evaluated for UE PS, same rule should apply here. </w:t>
            </w:r>
            <w:bookmarkEnd w:id="13"/>
            <w:r>
              <w:rPr>
                <w:rFonts w:eastAsia="Malgun Gothic"/>
                <w:lang w:eastAsia="ko-KR"/>
              </w:rPr>
              <w:t>Therefore, we suggest to further investigate scheduling latency used in UE PS for evaluating NWES techniques properly. We suggest the following revised proposal as below:</w:t>
            </w:r>
          </w:p>
          <w:p w14:paraId="5B47AD80" w14:textId="77777777" w:rsidR="00305680" w:rsidRDefault="00305680">
            <w:pPr>
              <w:spacing w:after="0"/>
              <w:jc w:val="left"/>
              <w:rPr>
                <w:rFonts w:eastAsiaTheme="minorEastAsia"/>
              </w:rPr>
            </w:pPr>
          </w:p>
          <w:p w14:paraId="67D7E875" w14:textId="77777777" w:rsidR="00305680" w:rsidRDefault="001B04FB">
            <w:pPr>
              <w:spacing w:beforeLines="50" w:before="120" w:after="0"/>
              <w:rPr>
                <w:b/>
              </w:rPr>
            </w:pPr>
            <w:r>
              <w:rPr>
                <w:b/>
                <w:color w:val="FF0000"/>
              </w:rPr>
              <w:t xml:space="preserve">Rev </w:t>
            </w:r>
            <w:r>
              <w:rPr>
                <w:b/>
              </w:rPr>
              <w:t>Proposal 3.1-1:</w:t>
            </w:r>
          </w:p>
          <w:p w14:paraId="60FDABFD" w14:textId="77777777" w:rsidR="00305680" w:rsidRDefault="001B04FB">
            <w:pPr>
              <w:pStyle w:val="afd"/>
              <w:numPr>
                <w:ilvl w:val="0"/>
                <w:numId w:val="18"/>
              </w:numPr>
              <w:rPr>
                <w:b/>
              </w:rPr>
            </w:pPr>
            <w:r>
              <w:rPr>
                <w:b/>
              </w:rPr>
              <w:t>In the energy saving gain evaluation, along with the reported load and evaluated technique(s), one or more of the following UPT (loss) ranges</w:t>
            </w:r>
            <w:r>
              <w:rPr>
                <w:b/>
                <w:color w:val="FF0000"/>
              </w:rPr>
              <w:t xml:space="preserve"> or User plane latency ranges </w:t>
            </w:r>
            <w:r>
              <w:rPr>
                <w:b/>
              </w:rPr>
              <w:t>are considered</w:t>
            </w:r>
          </w:p>
          <w:p w14:paraId="7EBC00CB" w14:textId="77777777" w:rsidR="00305680" w:rsidRDefault="001B04FB">
            <w:pPr>
              <w:pStyle w:val="afd"/>
              <w:numPr>
                <w:ilvl w:val="1"/>
                <w:numId w:val="12"/>
              </w:numPr>
              <w:rPr>
                <w:b/>
              </w:rPr>
            </w:pPr>
            <w:r>
              <w:rPr>
                <w:rFonts w:eastAsia="Malgun Gothic"/>
                <w:b/>
                <w:lang w:eastAsia="ko-KR"/>
              </w:rPr>
              <w:t>Less than 5%, less than 25%, less than 50% or average UPT</w:t>
            </w:r>
          </w:p>
          <w:p w14:paraId="0D775D91" w14:textId="77777777" w:rsidR="00305680" w:rsidRDefault="001B04FB">
            <w:pPr>
              <w:pStyle w:val="afd"/>
              <w:numPr>
                <w:ilvl w:val="1"/>
                <w:numId w:val="12"/>
              </w:numPr>
              <w:rPr>
                <w:b/>
                <w:color w:val="FF0000"/>
              </w:rPr>
            </w:pPr>
            <w:r>
              <w:rPr>
                <w:rFonts w:eastAsia="Malgun Gothic"/>
                <w:b/>
                <w:color w:val="FF0000"/>
                <w:lang w:eastAsia="ko-KR"/>
              </w:rPr>
              <w:t xml:space="preserve">FFS Details of user plane latency requirement, e.g. less than 10 </w:t>
            </w:r>
            <w:proofErr w:type="spellStart"/>
            <w:r>
              <w:rPr>
                <w:rFonts w:eastAsia="Malgun Gothic"/>
                <w:b/>
                <w:color w:val="FF0000"/>
                <w:lang w:eastAsia="ko-KR"/>
              </w:rPr>
              <w:t>ms</w:t>
            </w:r>
            <w:proofErr w:type="spellEnd"/>
            <w:r>
              <w:rPr>
                <w:rFonts w:eastAsia="Malgun Gothic"/>
                <w:b/>
                <w:color w:val="FF0000"/>
                <w:lang w:eastAsia="ko-KR"/>
              </w:rPr>
              <w:t xml:space="preserve"> or less than 20 </w:t>
            </w:r>
            <w:proofErr w:type="spellStart"/>
            <w:r>
              <w:rPr>
                <w:rFonts w:eastAsia="Malgun Gothic"/>
                <w:b/>
                <w:color w:val="FF0000"/>
                <w:lang w:eastAsia="ko-KR"/>
              </w:rPr>
              <w:t>ms</w:t>
            </w:r>
            <w:proofErr w:type="spellEnd"/>
            <w:r>
              <w:rPr>
                <w:rFonts w:eastAsia="Malgun Gothic"/>
                <w:b/>
                <w:color w:val="FF0000"/>
                <w:lang w:eastAsia="ko-KR"/>
              </w:rPr>
              <w:t xml:space="preserve"> target user plane latency.</w:t>
            </w:r>
          </w:p>
          <w:p w14:paraId="374D33DB" w14:textId="77777777" w:rsidR="00305680" w:rsidRDefault="001B04FB">
            <w:pPr>
              <w:pStyle w:val="afd"/>
              <w:numPr>
                <w:ilvl w:val="0"/>
                <w:numId w:val="18"/>
              </w:numPr>
              <w:rPr>
                <w:b/>
              </w:rPr>
            </w:pPr>
            <w:r>
              <w:rPr>
                <w:b/>
              </w:rPr>
              <w:t xml:space="preserve">In the energy saving gain evaluation, along with the reported load and evaluated technique(s), </w:t>
            </w:r>
            <w:r>
              <w:rPr>
                <w:b/>
                <w:strike/>
                <w:color w:val="FF0000"/>
              </w:rPr>
              <w:t>one of more of</w:t>
            </w:r>
            <w:r>
              <w:rPr>
                <w:b/>
                <w:color w:val="FF0000"/>
              </w:rPr>
              <w:t xml:space="preserve"> </w:t>
            </w:r>
            <w:r>
              <w:rPr>
                <w:b/>
              </w:rPr>
              <w:t>the following latency type can be optionally considered</w:t>
            </w:r>
          </w:p>
          <w:p w14:paraId="27CB2A88" w14:textId="77777777" w:rsidR="00305680" w:rsidRDefault="001B04FB">
            <w:pPr>
              <w:pStyle w:val="afd"/>
              <w:numPr>
                <w:ilvl w:val="1"/>
                <w:numId w:val="12"/>
              </w:numPr>
              <w:rPr>
                <w:b/>
                <w:strike/>
                <w:color w:val="FF0000"/>
              </w:rPr>
            </w:pPr>
            <w:r>
              <w:rPr>
                <w:rFonts w:eastAsia="Malgun Gothic"/>
                <w:b/>
                <w:strike/>
                <w:color w:val="FF0000"/>
                <w:lang w:eastAsia="ko-KR"/>
              </w:rPr>
              <w:t>User plane latency,</w:t>
            </w:r>
            <w:r>
              <w:rPr>
                <w:strike/>
                <w:color w:val="FF0000"/>
              </w:rPr>
              <w:t xml:space="preserve"> </w:t>
            </w:r>
            <w:r>
              <w:rPr>
                <w:rFonts w:eastAsia="Malgun Gothic"/>
                <w:b/>
                <w:strike/>
                <w:color w:val="FF0000"/>
                <w:lang w:eastAsia="ko-KR"/>
              </w:rPr>
              <w:t xml:space="preserve">calculated as the delay between the time when a </w:t>
            </w:r>
            <w:proofErr w:type="gramStart"/>
            <w:r>
              <w:rPr>
                <w:rFonts w:eastAsia="Malgun Gothic"/>
                <w:b/>
                <w:strike/>
                <w:color w:val="FF0000"/>
                <w:lang w:eastAsia="ko-KR"/>
              </w:rPr>
              <w:t>packet arrivals</w:t>
            </w:r>
            <w:proofErr w:type="gramEnd"/>
            <w:r>
              <w:rPr>
                <w:rFonts w:eastAsia="Malgun Gothic"/>
                <w:b/>
                <w:strike/>
                <w:color w:val="FF0000"/>
                <w:lang w:eastAsia="ko-KR"/>
              </w:rPr>
              <w:t xml:space="preserve"> and the time when the packet is decoded for the service performance</w:t>
            </w:r>
          </w:p>
          <w:p w14:paraId="382B724E" w14:textId="77777777" w:rsidR="00305680" w:rsidRDefault="001B04FB">
            <w:pPr>
              <w:pStyle w:val="afd"/>
              <w:numPr>
                <w:ilvl w:val="1"/>
                <w:numId w:val="12"/>
              </w:numPr>
              <w:rPr>
                <w:b/>
              </w:rPr>
            </w:pPr>
            <w:r>
              <w:rPr>
                <w:b/>
              </w:rPr>
              <w:t>Scheduling latency,</w:t>
            </w:r>
            <w:r>
              <w:t xml:space="preserve"> </w:t>
            </w:r>
            <w:r>
              <w:rPr>
                <w:b/>
              </w:rPr>
              <w:t xml:space="preserve">calculated as the delay between the time when a </w:t>
            </w:r>
            <w:proofErr w:type="gramStart"/>
            <w:r>
              <w:rPr>
                <w:b/>
              </w:rPr>
              <w:t>packet arrivals</w:t>
            </w:r>
            <w:proofErr w:type="gramEnd"/>
            <w:r>
              <w:rPr>
                <w:b/>
              </w:rPr>
              <w:t xml:space="preserve"> and the time when the packet is scheduled</w:t>
            </w:r>
          </w:p>
          <w:p w14:paraId="75CCFE70" w14:textId="77777777" w:rsidR="00305680" w:rsidRDefault="001B04FB">
            <w:pPr>
              <w:pStyle w:val="afd"/>
              <w:numPr>
                <w:ilvl w:val="1"/>
                <w:numId w:val="12"/>
              </w:numPr>
              <w:rPr>
                <w:b/>
              </w:rPr>
            </w:pPr>
            <w:r>
              <w:rPr>
                <w:b/>
              </w:rPr>
              <w:t>Other latency e.g. (de-)activation of spatial element</w:t>
            </w:r>
          </w:p>
          <w:p w14:paraId="544A024D" w14:textId="77777777" w:rsidR="00305680" w:rsidRDefault="001B04FB">
            <w:pPr>
              <w:pStyle w:val="afd"/>
              <w:numPr>
                <w:ilvl w:val="0"/>
                <w:numId w:val="18"/>
              </w:numPr>
              <w:rPr>
                <w:b/>
              </w:rPr>
            </w:pPr>
            <w:r>
              <w:rPr>
                <w:b/>
              </w:rPr>
              <w:t xml:space="preserve">Coverage can be optionally reported </w:t>
            </w:r>
          </w:p>
          <w:p w14:paraId="3647284D" w14:textId="77777777" w:rsidR="00305680" w:rsidRDefault="001B04FB">
            <w:pPr>
              <w:pStyle w:val="afd"/>
              <w:numPr>
                <w:ilvl w:val="0"/>
                <w:numId w:val="18"/>
              </w:numPr>
              <w:rPr>
                <w:b/>
              </w:rPr>
            </w:pPr>
            <w:r>
              <w:rPr>
                <w:b/>
              </w:rPr>
              <w:t xml:space="preserve">EE (energy efficiency) and </w:t>
            </w:r>
            <w:r>
              <w:rPr>
                <w:rFonts w:hint="eastAsia"/>
                <w:b/>
                <w:bCs/>
              </w:rPr>
              <w:t>other metrics</w:t>
            </w:r>
            <w:r>
              <w:rPr>
                <w:b/>
              </w:rPr>
              <w:t xml:space="preserve"> can be optionally considered with clarified definition, if reported.</w:t>
            </w:r>
          </w:p>
          <w:p w14:paraId="62E1F420" w14:textId="77777777" w:rsidR="00305680" w:rsidRDefault="001B04FB">
            <w:pPr>
              <w:pStyle w:val="afd"/>
              <w:numPr>
                <w:ilvl w:val="0"/>
                <w:numId w:val="18"/>
              </w:numPr>
              <w:rPr>
                <w:b/>
              </w:rPr>
            </w:pPr>
            <w:r>
              <w:rPr>
                <w:b/>
              </w:rPr>
              <w:t xml:space="preserve">Note for potential new channel/signals, e.g. WUS from UE, the assumption for detection </w:t>
            </w:r>
            <w:r>
              <w:rPr>
                <w:b/>
              </w:rPr>
              <w:lastRenderedPageBreak/>
              <w:t>reliability at BS side is reported (performance and complexity impact would subject to results and further discussion).</w:t>
            </w:r>
          </w:p>
        </w:tc>
      </w:tr>
      <w:tr w:rsidR="00305680" w14:paraId="048B60B6" w14:textId="77777777">
        <w:tc>
          <w:tcPr>
            <w:tcW w:w="1300" w:type="dxa"/>
            <w:tcBorders>
              <w:top w:val="single" w:sz="4" w:space="0" w:color="auto"/>
              <w:left w:val="single" w:sz="4" w:space="0" w:color="auto"/>
              <w:bottom w:val="single" w:sz="4" w:space="0" w:color="auto"/>
              <w:right w:val="single" w:sz="4" w:space="0" w:color="auto"/>
            </w:tcBorders>
          </w:tcPr>
          <w:p w14:paraId="15072D0E" w14:textId="77777777" w:rsidR="00305680" w:rsidRDefault="001B04FB">
            <w:pPr>
              <w:spacing w:after="0"/>
              <w:jc w:val="center"/>
              <w:rPr>
                <w:rFonts w:eastAsia="Malgun Gothic"/>
                <w:lang w:eastAsia="ko-KR"/>
              </w:rPr>
            </w:pPr>
            <w:r>
              <w:rPr>
                <w:rFonts w:eastAsia="Malgun Gothic"/>
                <w:lang w:eastAsia="ko-KR"/>
              </w:rPr>
              <w:lastRenderedPageBreak/>
              <w:t>Intel</w:t>
            </w:r>
          </w:p>
        </w:tc>
        <w:tc>
          <w:tcPr>
            <w:tcW w:w="8334" w:type="dxa"/>
            <w:tcBorders>
              <w:top w:val="single" w:sz="4" w:space="0" w:color="auto"/>
              <w:left w:val="single" w:sz="4" w:space="0" w:color="auto"/>
              <w:bottom w:val="single" w:sz="4" w:space="0" w:color="auto"/>
              <w:right w:val="single" w:sz="4" w:space="0" w:color="auto"/>
            </w:tcBorders>
          </w:tcPr>
          <w:p w14:paraId="4F581D2B" w14:textId="77777777" w:rsidR="00305680" w:rsidRDefault="001B04FB">
            <w:pPr>
              <w:spacing w:after="0"/>
              <w:jc w:val="left"/>
              <w:rPr>
                <w:rFonts w:eastAsiaTheme="minorEastAsia"/>
              </w:rPr>
            </w:pPr>
            <w:r>
              <w:rPr>
                <w:rFonts w:eastAsiaTheme="minorEastAsia"/>
              </w:rPr>
              <w:t>We are fine in principle. We think UPT and energy saving gain are observed together. We suggest to report to observed UPT values for the different network configurations assumed, along with energy saving gain. Note that access delay was also listed among the options in RAN1 # 109 agreement. We suggest including it and to be reported when applicable.</w:t>
            </w:r>
          </w:p>
          <w:p w14:paraId="0263E579" w14:textId="77777777" w:rsidR="00305680" w:rsidRDefault="00305680">
            <w:pPr>
              <w:spacing w:after="0"/>
              <w:jc w:val="left"/>
              <w:rPr>
                <w:rFonts w:eastAsiaTheme="minorEastAsia"/>
              </w:rPr>
            </w:pPr>
          </w:p>
          <w:p w14:paraId="4D67072E" w14:textId="77777777" w:rsidR="00305680" w:rsidRDefault="001B04FB">
            <w:pPr>
              <w:spacing w:after="0"/>
              <w:jc w:val="left"/>
              <w:rPr>
                <w:rFonts w:eastAsia="Malgun Gothic"/>
                <w:lang w:eastAsia="ko-KR"/>
              </w:rPr>
            </w:pPr>
            <w:r>
              <w:rPr>
                <w:rFonts w:eastAsiaTheme="minorEastAsia"/>
              </w:rPr>
              <w:t>It would be good if “coverage” as a metric can be clarified. Is coverage defined as number of UEs in outage, where outage is defined by certain SINR/geometry threshold? Or is coverage defined by maximum distance to the attached UE in the evaluation? Or is it defined by counting number of UEs with certain amount of loss in traffic (e.g. due to excessive delay)? Or something else? It not immediately clear, how “coverage” as a metric will be provided by the companies. If companies can provide an explicit formula, that would be great.</w:t>
            </w:r>
          </w:p>
        </w:tc>
      </w:tr>
      <w:tr w:rsidR="00305680" w14:paraId="4E4B0947" w14:textId="77777777">
        <w:tc>
          <w:tcPr>
            <w:tcW w:w="1300" w:type="dxa"/>
            <w:tcBorders>
              <w:top w:val="single" w:sz="4" w:space="0" w:color="auto"/>
              <w:left w:val="single" w:sz="4" w:space="0" w:color="auto"/>
              <w:bottom w:val="single" w:sz="4" w:space="0" w:color="auto"/>
              <w:right w:val="single" w:sz="4" w:space="0" w:color="auto"/>
            </w:tcBorders>
          </w:tcPr>
          <w:p w14:paraId="7209C6EF" w14:textId="77777777" w:rsidR="00305680" w:rsidRDefault="001B04FB">
            <w:pPr>
              <w:spacing w:after="0"/>
              <w:jc w:val="center"/>
              <w:rPr>
                <w:rFonts w:eastAsia="Malgun Gothic"/>
                <w:lang w:eastAsia="ko-KR"/>
              </w:rPr>
            </w:pPr>
            <w:r>
              <w:rPr>
                <w:rFonts w:eastAsia="Malgun Gothic" w:hint="eastAsia"/>
                <w:lang w:eastAsia="ko-KR"/>
              </w:rPr>
              <w:t>LG Electronics</w:t>
            </w:r>
          </w:p>
        </w:tc>
        <w:tc>
          <w:tcPr>
            <w:tcW w:w="8334" w:type="dxa"/>
            <w:tcBorders>
              <w:top w:val="single" w:sz="4" w:space="0" w:color="auto"/>
              <w:left w:val="single" w:sz="4" w:space="0" w:color="auto"/>
              <w:bottom w:val="single" w:sz="4" w:space="0" w:color="auto"/>
              <w:right w:val="single" w:sz="4" w:space="0" w:color="auto"/>
            </w:tcBorders>
          </w:tcPr>
          <w:p w14:paraId="7C21AE17" w14:textId="77777777" w:rsidR="00305680" w:rsidRDefault="001B04FB">
            <w:pPr>
              <w:spacing w:after="0"/>
              <w:jc w:val="left"/>
              <w:rPr>
                <w:rFonts w:eastAsia="Malgun Gothic"/>
                <w:lang w:eastAsia="ko-KR"/>
              </w:rPr>
            </w:pPr>
            <w:r>
              <w:rPr>
                <w:rFonts w:eastAsia="Malgun Gothic" w:hint="eastAsia"/>
                <w:lang w:eastAsia="ko-KR"/>
              </w:rPr>
              <w:t xml:space="preserve">We are OK with </w:t>
            </w:r>
            <w:r>
              <w:rPr>
                <w:rFonts w:eastAsia="Malgun Gothic"/>
                <w:lang w:eastAsia="ko-KR"/>
              </w:rPr>
              <w:t>the revised</w:t>
            </w:r>
            <w:r>
              <w:rPr>
                <w:rFonts w:eastAsia="Malgun Gothic" w:hint="eastAsia"/>
                <w:lang w:eastAsia="ko-KR"/>
              </w:rPr>
              <w:t xml:space="preserve"> </w:t>
            </w:r>
            <w:r>
              <w:rPr>
                <w:rFonts w:eastAsia="Malgun Gothic"/>
                <w:lang w:eastAsia="ko-KR"/>
              </w:rPr>
              <w:t>proposal from Samsung except for the</w:t>
            </w:r>
            <w:r>
              <w:rPr>
                <w:rFonts w:eastAsia="Malgun Gothic" w:hint="eastAsia"/>
                <w:lang w:eastAsia="ko-KR"/>
              </w:rPr>
              <w:t xml:space="preserve"> </w:t>
            </w:r>
            <w:r>
              <w:rPr>
                <w:rFonts w:eastAsia="Malgun Gothic"/>
                <w:lang w:eastAsia="ko-KR"/>
              </w:rPr>
              <w:t>description of scheduling</w:t>
            </w:r>
            <w:r>
              <w:rPr>
                <w:rFonts w:eastAsia="Malgun Gothic" w:hint="eastAsia"/>
                <w:lang w:eastAsia="ko-KR"/>
              </w:rPr>
              <w:t xml:space="preserve"> </w:t>
            </w:r>
            <w:r>
              <w:rPr>
                <w:rFonts w:eastAsia="Malgun Gothic"/>
                <w:lang w:eastAsia="ko-KR"/>
              </w:rPr>
              <w:t>latency. Based on our understanding, we suggest the following modification as below:</w:t>
            </w:r>
          </w:p>
          <w:p w14:paraId="33209E85" w14:textId="77777777" w:rsidR="00305680" w:rsidRDefault="001B04FB">
            <w:pPr>
              <w:pStyle w:val="afd"/>
              <w:numPr>
                <w:ilvl w:val="0"/>
                <w:numId w:val="18"/>
              </w:numPr>
              <w:rPr>
                <w:b/>
              </w:rPr>
            </w:pPr>
            <w:r>
              <w:rPr>
                <w:b/>
              </w:rPr>
              <w:t xml:space="preserve">In the energy saving gain evaluation, along with the reported load and evaluated technique(s), </w:t>
            </w:r>
            <w:r>
              <w:rPr>
                <w:b/>
                <w:strike/>
                <w:color w:val="FF0000"/>
              </w:rPr>
              <w:t>one of more of</w:t>
            </w:r>
            <w:r>
              <w:rPr>
                <w:b/>
                <w:color w:val="FF0000"/>
              </w:rPr>
              <w:t xml:space="preserve"> </w:t>
            </w:r>
            <w:r>
              <w:rPr>
                <w:b/>
              </w:rPr>
              <w:t>the following latency type can be optionally considered</w:t>
            </w:r>
          </w:p>
          <w:p w14:paraId="056E1908" w14:textId="77777777" w:rsidR="00305680" w:rsidRDefault="001B04FB">
            <w:pPr>
              <w:pStyle w:val="afd"/>
              <w:numPr>
                <w:ilvl w:val="1"/>
                <w:numId w:val="12"/>
              </w:numPr>
              <w:rPr>
                <w:b/>
                <w:strike/>
                <w:color w:val="FF0000"/>
              </w:rPr>
            </w:pPr>
            <w:r>
              <w:rPr>
                <w:rFonts w:eastAsia="Malgun Gothic"/>
                <w:b/>
                <w:strike/>
                <w:color w:val="FF0000"/>
                <w:lang w:eastAsia="ko-KR"/>
              </w:rPr>
              <w:t>User plane latency,</w:t>
            </w:r>
            <w:r>
              <w:rPr>
                <w:strike/>
                <w:color w:val="FF0000"/>
              </w:rPr>
              <w:t xml:space="preserve"> </w:t>
            </w:r>
            <w:r>
              <w:rPr>
                <w:rFonts w:eastAsia="Malgun Gothic"/>
                <w:b/>
                <w:strike/>
                <w:color w:val="FF0000"/>
                <w:lang w:eastAsia="ko-KR"/>
              </w:rPr>
              <w:t xml:space="preserve">calculated as the delay between the time when a </w:t>
            </w:r>
            <w:proofErr w:type="gramStart"/>
            <w:r>
              <w:rPr>
                <w:rFonts w:eastAsia="Malgun Gothic"/>
                <w:b/>
                <w:strike/>
                <w:color w:val="FF0000"/>
                <w:lang w:eastAsia="ko-KR"/>
              </w:rPr>
              <w:t>packet arrivals</w:t>
            </w:r>
            <w:proofErr w:type="gramEnd"/>
            <w:r>
              <w:rPr>
                <w:rFonts w:eastAsia="Malgun Gothic"/>
                <w:b/>
                <w:strike/>
                <w:color w:val="FF0000"/>
                <w:lang w:eastAsia="ko-KR"/>
              </w:rPr>
              <w:t xml:space="preserve"> and the time when the packet is decoded for the service performance</w:t>
            </w:r>
          </w:p>
          <w:p w14:paraId="6BC2EAAC" w14:textId="77777777" w:rsidR="00305680" w:rsidRDefault="001B04FB">
            <w:pPr>
              <w:pStyle w:val="afd"/>
              <w:numPr>
                <w:ilvl w:val="1"/>
                <w:numId w:val="12"/>
              </w:numPr>
              <w:rPr>
                <w:b/>
              </w:rPr>
            </w:pPr>
            <w:r>
              <w:rPr>
                <w:b/>
              </w:rPr>
              <w:t>Scheduling latency,</w:t>
            </w:r>
            <w:r>
              <w:t xml:space="preserve"> </w:t>
            </w:r>
            <w:r>
              <w:rPr>
                <w:b/>
              </w:rPr>
              <w:t xml:space="preserve">calculated as the delay between the time when a </w:t>
            </w:r>
            <w:r>
              <w:rPr>
                <w:b/>
                <w:color w:val="FF0000"/>
                <w:highlight w:val="yellow"/>
              </w:rPr>
              <w:t>first</w:t>
            </w:r>
            <w:r>
              <w:rPr>
                <w:b/>
              </w:rPr>
              <w:t xml:space="preserve"> packet arrivals and the time when the packet is scheduled</w:t>
            </w:r>
          </w:p>
          <w:p w14:paraId="2FB1AD1D" w14:textId="77777777" w:rsidR="00305680" w:rsidRDefault="001B04FB">
            <w:pPr>
              <w:pStyle w:val="afd"/>
              <w:numPr>
                <w:ilvl w:val="1"/>
                <w:numId w:val="12"/>
              </w:numPr>
              <w:rPr>
                <w:b/>
              </w:rPr>
            </w:pPr>
            <w:r>
              <w:rPr>
                <w:b/>
              </w:rPr>
              <w:t>Other latency e.g. (de-)activation of spatial element</w:t>
            </w:r>
          </w:p>
        </w:tc>
      </w:tr>
      <w:tr w:rsidR="00305680" w14:paraId="024EAECD" w14:textId="77777777">
        <w:tc>
          <w:tcPr>
            <w:tcW w:w="1300" w:type="dxa"/>
            <w:tcBorders>
              <w:top w:val="single" w:sz="4" w:space="0" w:color="auto"/>
              <w:left w:val="single" w:sz="4" w:space="0" w:color="auto"/>
              <w:bottom w:val="single" w:sz="4" w:space="0" w:color="auto"/>
              <w:right w:val="single" w:sz="4" w:space="0" w:color="auto"/>
            </w:tcBorders>
          </w:tcPr>
          <w:p w14:paraId="2FAFB72B" w14:textId="77777777" w:rsidR="00305680" w:rsidRDefault="001B04FB">
            <w:pPr>
              <w:spacing w:after="0"/>
              <w:jc w:val="center"/>
              <w:rPr>
                <w:rFonts w:eastAsia="Malgun Gothic"/>
                <w:lang w:eastAsia="ko-KR"/>
              </w:rPr>
            </w:pPr>
            <w:r>
              <w:rPr>
                <w:rFonts w:eastAsia="Malgun Gothic"/>
                <w:lang w:eastAsia="ko-KR"/>
              </w:rPr>
              <w:t>OPPO</w:t>
            </w:r>
          </w:p>
        </w:tc>
        <w:tc>
          <w:tcPr>
            <w:tcW w:w="8334" w:type="dxa"/>
            <w:tcBorders>
              <w:top w:val="single" w:sz="4" w:space="0" w:color="auto"/>
              <w:left w:val="single" w:sz="4" w:space="0" w:color="auto"/>
              <w:bottom w:val="single" w:sz="4" w:space="0" w:color="auto"/>
              <w:right w:val="single" w:sz="4" w:space="0" w:color="auto"/>
            </w:tcBorders>
          </w:tcPr>
          <w:p w14:paraId="0312C650" w14:textId="77777777" w:rsidR="00305680" w:rsidRDefault="001B04FB">
            <w:pPr>
              <w:pStyle w:val="afd"/>
              <w:ind w:left="0"/>
              <w:rPr>
                <w:b/>
                <w:lang w:val="en-US"/>
              </w:rPr>
            </w:pPr>
            <w:r>
              <w:rPr>
                <w:b/>
                <w:lang w:val="en-US"/>
              </w:rPr>
              <w:t>OK</w:t>
            </w:r>
          </w:p>
        </w:tc>
      </w:tr>
      <w:tr w:rsidR="00305680" w14:paraId="40726A96" w14:textId="77777777">
        <w:tc>
          <w:tcPr>
            <w:tcW w:w="1300" w:type="dxa"/>
            <w:tcBorders>
              <w:top w:val="single" w:sz="4" w:space="0" w:color="auto"/>
              <w:left w:val="single" w:sz="4" w:space="0" w:color="auto"/>
              <w:bottom w:val="single" w:sz="4" w:space="0" w:color="auto"/>
              <w:right w:val="single" w:sz="4" w:space="0" w:color="auto"/>
            </w:tcBorders>
          </w:tcPr>
          <w:p w14:paraId="1F94A9BF" w14:textId="77777777" w:rsidR="00305680" w:rsidRDefault="001B04FB">
            <w:pPr>
              <w:spacing w:after="0"/>
              <w:jc w:val="center"/>
              <w:rPr>
                <w:rFonts w:eastAsia="Malgun Gothic"/>
                <w:lang w:eastAsia="ko-KR"/>
              </w:rPr>
            </w:pPr>
            <w:r>
              <w:rPr>
                <w:rFonts w:eastAsiaTheme="minorEastAsia"/>
              </w:rPr>
              <w:t>Vivo</w:t>
            </w:r>
          </w:p>
        </w:tc>
        <w:tc>
          <w:tcPr>
            <w:tcW w:w="8334" w:type="dxa"/>
            <w:tcBorders>
              <w:top w:val="single" w:sz="4" w:space="0" w:color="auto"/>
              <w:left w:val="single" w:sz="4" w:space="0" w:color="auto"/>
              <w:bottom w:val="single" w:sz="4" w:space="0" w:color="auto"/>
              <w:right w:val="single" w:sz="4" w:space="0" w:color="auto"/>
            </w:tcBorders>
          </w:tcPr>
          <w:p w14:paraId="2540C280" w14:textId="77777777" w:rsidR="00305680" w:rsidRDefault="001B04FB">
            <w:pPr>
              <w:pStyle w:val="afd"/>
              <w:ind w:left="0"/>
              <w:rPr>
                <w:b/>
                <w:lang w:val="en-US"/>
              </w:rPr>
            </w:pPr>
            <w:r>
              <w:rPr>
                <w:rFonts w:eastAsiaTheme="minorEastAsia" w:hint="eastAsia"/>
              </w:rPr>
              <w:t>W</w:t>
            </w:r>
            <w:r>
              <w:rPr>
                <w:rFonts w:eastAsiaTheme="minorEastAsia"/>
              </w:rPr>
              <w:t>e agree that UPT loss is considered along with energy saving gain. However, we don’t quite understand the intention of exact value for UPT loss here. We think it is challenging for system-level evaluation to align the UPT loss to an exact value. In our view, company could report UPT loss and energy saving gain for the evaluated techniques freely.</w:t>
            </w:r>
          </w:p>
        </w:tc>
      </w:tr>
      <w:tr w:rsidR="00305680" w14:paraId="7A736F05" w14:textId="77777777">
        <w:tc>
          <w:tcPr>
            <w:tcW w:w="1300" w:type="dxa"/>
            <w:tcBorders>
              <w:top w:val="single" w:sz="4" w:space="0" w:color="auto"/>
              <w:left w:val="single" w:sz="4" w:space="0" w:color="auto"/>
              <w:bottom w:val="single" w:sz="4" w:space="0" w:color="auto"/>
              <w:right w:val="single" w:sz="4" w:space="0" w:color="auto"/>
            </w:tcBorders>
          </w:tcPr>
          <w:p w14:paraId="006FDE47" w14:textId="77777777" w:rsidR="00305680" w:rsidRDefault="001B04FB">
            <w:pPr>
              <w:spacing w:after="0"/>
              <w:jc w:val="center"/>
              <w:rPr>
                <w:rFonts w:eastAsiaTheme="minorEastAsia"/>
              </w:rPr>
            </w:pPr>
            <w:r>
              <w:rPr>
                <w:rFonts w:eastAsiaTheme="minorEastAsia" w:hint="eastAsia"/>
              </w:rPr>
              <w:t>DOCOMO</w:t>
            </w:r>
          </w:p>
        </w:tc>
        <w:tc>
          <w:tcPr>
            <w:tcW w:w="8334" w:type="dxa"/>
            <w:tcBorders>
              <w:top w:val="single" w:sz="4" w:space="0" w:color="auto"/>
              <w:left w:val="single" w:sz="4" w:space="0" w:color="auto"/>
              <w:bottom w:val="single" w:sz="4" w:space="0" w:color="auto"/>
              <w:right w:val="single" w:sz="4" w:space="0" w:color="auto"/>
            </w:tcBorders>
          </w:tcPr>
          <w:p w14:paraId="5EAEFED7" w14:textId="77777777" w:rsidR="00305680" w:rsidRDefault="001B04FB">
            <w:pPr>
              <w:pStyle w:val="afd"/>
              <w:ind w:left="0"/>
              <w:rPr>
                <w:rFonts w:eastAsiaTheme="minorEastAsia"/>
              </w:rPr>
            </w:pPr>
            <w:r>
              <w:rPr>
                <w:rFonts w:eastAsiaTheme="minorEastAsia" w:hint="eastAsia"/>
              </w:rPr>
              <w:t>We</w:t>
            </w:r>
            <w:r>
              <w:rPr>
                <w:rFonts w:eastAsiaTheme="minorEastAsia"/>
              </w:rPr>
              <w:t xml:space="preserve"> are fine with the proposal. </w:t>
            </w:r>
          </w:p>
        </w:tc>
      </w:tr>
      <w:tr w:rsidR="00305680" w14:paraId="0886EFD6" w14:textId="77777777">
        <w:tc>
          <w:tcPr>
            <w:tcW w:w="1300" w:type="dxa"/>
          </w:tcPr>
          <w:p w14:paraId="39771438" w14:textId="77777777" w:rsidR="00305680" w:rsidRDefault="001B04FB">
            <w:pPr>
              <w:spacing w:after="0"/>
              <w:jc w:val="center"/>
              <w:rPr>
                <w:rFonts w:eastAsiaTheme="minorEastAsia"/>
              </w:rPr>
            </w:pPr>
            <w:r>
              <w:rPr>
                <w:rFonts w:eastAsiaTheme="minorEastAsia"/>
              </w:rPr>
              <w:t xml:space="preserve">Huawei, </w:t>
            </w:r>
            <w:proofErr w:type="spellStart"/>
            <w:r>
              <w:rPr>
                <w:rFonts w:eastAsiaTheme="minorEastAsia"/>
              </w:rPr>
              <w:t>HiSilicon</w:t>
            </w:r>
            <w:proofErr w:type="spellEnd"/>
          </w:p>
        </w:tc>
        <w:tc>
          <w:tcPr>
            <w:tcW w:w="8334" w:type="dxa"/>
          </w:tcPr>
          <w:p w14:paraId="284F767F" w14:textId="77777777" w:rsidR="00305680" w:rsidRDefault="001B04FB">
            <w:pPr>
              <w:spacing w:after="0"/>
              <w:jc w:val="left"/>
              <w:rPr>
                <w:rFonts w:eastAsiaTheme="minorEastAsia"/>
              </w:rPr>
            </w:pPr>
            <w:r>
              <w:rPr>
                <w:rFonts w:eastAsiaTheme="minorEastAsia"/>
              </w:rPr>
              <w:t>We think the coverage metric should be reported. Actually, the loss of 5% UPT can reflect the coverage performance degradation in certain level.</w:t>
            </w:r>
          </w:p>
          <w:p w14:paraId="0B81AAED" w14:textId="77777777" w:rsidR="00305680" w:rsidRDefault="00305680">
            <w:pPr>
              <w:spacing w:after="0"/>
              <w:jc w:val="left"/>
              <w:rPr>
                <w:rFonts w:eastAsiaTheme="minorEastAsia"/>
              </w:rPr>
            </w:pPr>
          </w:p>
        </w:tc>
      </w:tr>
      <w:tr w:rsidR="00305680" w14:paraId="789E4385" w14:textId="77777777">
        <w:tc>
          <w:tcPr>
            <w:tcW w:w="1300" w:type="dxa"/>
          </w:tcPr>
          <w:p w14:paraId="3BAB9EE3" w14:textId="77777777" w:rsidR="00305680" w:rsidRDefault="001B04FB">
            <w:pPr>
              <w:spacing w:after="0"/>
              <w:jc w:val="center"/>
              <w:rPr>
                <w:rFonts w:eastAsiaTheme="minorEastAsia"/>
              </w:rPr>
            </w:pPr>
            <w:r>
              <w:rPr>
                <w:rFonts w:eastAsiaTheme="minorEastAsia"/>
              </w:rPr>
              <w:t>Ericsson1</w:t>
            </w:r>
          </w:p>
        </w:tc>
        <w:tc>
          <w:tcPr>
            <w:tcW w:w="8334" w:type="dxa"/>
          </w:tcPr>
          <w:p w14:paraId="41FB4281" w14:textId="77777777" w:rsidR="00305680" w:rsidRDefault="001B04FB">
            <w:pPr>
              <w:spacing w:after="0"/>
              <w:jc w:val="left"/>
              <w:rPr>
                <w:rFonts w:eastAsiaTheme="minorEastAsia"/>
              </w:rPr>
            </w:pPr>
            <w:r>
              <w:rPr>
                <w:rFonts w:eastAsiaTheme="minorEastAsia"/>
              </w:rPr>
              <w:t>1</w:t>
            </w:r>
            <w:r>
              <w:rPr>
                <w:rFonts w:eastAsiaTheme="minorEastAsia"/>
                <w:vertAlign w:val="superscript"/>
              </w:rPr>
              <w:t>st</w:t>
            </w:r>
            <w:r>
              <w:rPr>
                <w:rFonts w:eastAsiaTheme="minorEastAsia"/>
              </w:rPr>
              <w:t xml:space="preserve"> </w:t>
            </w:r>
            <w:proofErr w:type="gramStart"/>
            <w:r>
              <w:rPr>
                <w:rFonts w:eastAsiaTheme="minorEastAsia"/>
              </w:rPr>
              <w:t>bullet :</w:t>
            </w:r>
            <w:proofErr w:type="gramEnd"/>
            <w:r>
              <w:rPr>
                <w:rFonts w:eastAsiaTheme="minorEastAsia"/>
              </w:rPr>
              <w:t xml:space="preserve"> For UPT loss, we think proponent can directly report UPT loss and we do not understand the motivation for agreeing to a range of values. </w:t>
            </w:r>
          </w:p>
          <w:p w14:paraId="5F33391C" w14:textId="77777777" w:rsidR="00305680" w:rsidRDefault="001B04FB">
            <w:pPr>
              <w:spacing w:after="0"/>
              <w:jc w:val="left"/>
              <w:rPr>
                <w:rFonts w:eastAsiaTheme="minorEastAsia"/>
              </w:rPr>
            </w:pPr>
            <w:r>
              <w:rPr>
                <w:rFonts w:eastAsiaTheme="minorEastAsia"/>
              </w:rPr>
              <w:t>2</w:t>
            </w:r>
            <w:r>
              <w:rPr>
                <w:rFonts w:eastAsiaTheme="minorEastAsia"/>
                <w:vertAlign w:val="superscript"/>
              </w:rPr>
              <w:t>nd</w:t>
            </w:r>
            <w:r>
              <w:rPr>
                <w:rFonts w:eastAsiaTheme="minorEastAsia"/>
              </w:rPr>
              <w:t xml:space="preserve"> </w:t>
            </w:r>
            <w:proofErr w:type="gramStart"/>
            <w:r>
              <w:rPr>
                <w:rFonts w:eastAsiaTheme="minorEastAsia"/>
              </w:rPr>
              <w:t>bullet :</w:t>
            </w:r>
            <w:proofErr w:type="gramEnd"/>
            <w:r>
              <w:rPr>
                <w:rFonts w:eastAsiaTheme="minorEastAsia"/>
              </w:rPr>
              <w:t xml:space="preserve"> For antenna adaptation, our preference is to agree to a value than leaving it for optional consideration. </w:t>
            </w:r>
          </w:p>
          <w:p w14:paraId="4B22D6BD" w14:textId="77777777" w:rsidR="00305680" w:rsidRDefault="001B04FB">
            <w:pPr>
              <w:spacing w:after="0"/>
              <w:jc w:val="left"/>
              <w:rPr>
                <w:rFonts w:eastAsiaTheme="minorEastAsia"/>
              </w:rPr>
            </w:pPr>
            <w:r>
              <w:rPr>
                <w:rFonts w:eastAsiaTheme="minorEastAsia"/>
              </w:rPr>
              <w:t>For optional KPIs, our view is proponent can directly explain details along with evaluations rather than RAN1 making agreement.</w:t>
            </w:r>
          </w:p>
          <w:p w14:paraId="1294FC43" w14:textId="77777777" w:rsidR="00305680" w:rsidRDefault="00305680">
            <w:pPr>
              <w:spacing w:after="0"/>
              <w:jc w:val="left"/>
              <w:rPr>
                <w:rFonts w:eastAsiaTheme="minorEastAsia"/>
              </w:rPr>
            </w:pPr>
          </w:p>
        </w:tc>
      </w:tr>
      <w:tr w:rsidR="00305680" w14:paraId="318EDBEF" w14:textId="77777777">
        <w:tc>
          <w:tcPr>
            <w:tcW w:w="1300" w:type="dxa"/>
          </w:tcPr>
          <w:p w14:paraId="6A913375" w14:textId="77777777" w:rsidR="00305680" w:rsidRDefault="001B04FB">
            <w:pPr>
              <w:spacing w:after="0"/>
              <w:jc w:val="center"/>
              <w:rPr>
                <w:rFonts w:eastAsiaTheme="minorEastAsia"/>
              </w:rPr>
            </w:pPr>
            <w:r>
              <w:rPr>
                <w:rFonts w:eastAsiaTheme="minorEastAsia"/>
              </w:rPr>
              <w:t>Qualcomm1</w:t>
            </w:r>
          </w:p>
        </w:tc>
        <w:tc>
          <w:tcPr>
            <w:tcW w:w="8334" w:type="dxa"/>
          </w:tcPr>
          <w:p w14:paraId="5F70104E" w14:textId="77777777" w:rsidR="00305680" w:rsidRDefault="001B04FB">
            <w:pPr>
              <w:spacing w:after="0"/>
              <w:jc w:val="left"/>
              <w:rPr>
                <w:rFonts w:eastAsiaTheme="minorEastAsia"/>
              </w:rPr>
            </w:pPr>
            <w:r>
              <w:rPr>
                <w:rFonts w:eastAsiaTheme="minorEastAsia"/>
              </w:rPr>
              <w:t>We don’t think we need 2</w:t>
            </w:r>
            <w:r>
              <w:rPr>
                <w:rFonts w:eastAsiaTheme="minorEastAsia"/>
                <w:vertAlign w:val="superscript"/>
              </w:rPr>
              <w:t>nd</w:t>
            </w:r>
            <w:r>
              <w:rPr>
                <w:rFonts w:eastAsiaTheme="minorEastAsia"/>
              </w:rPr>
              <w:t xml:space="preserve"> – 5</w:t>
            </w:r>
            <w:r>
              <w:rPr>
                <w:rFonts w:eastAsiaTheme="minorEastAsia"/>
                <w:vertAlign w:val="superscript"/>
              </w:rPr>
              <w:t>th</w:t>
            </w:r>
            <w:r>
              <w:rPr>
                <w:rFonts w:eastAsiaTheme="minorEastAsia"/>
              </w:rPr>
              <w:t xml:space="preserve"> bullets since we already had RAN1#109e agreements to report NES gain and UPT. Other metrics are optional.</w:t>
            </w:r>
          </w:p>
          <w:p w14:paraId="692E6364" w14:textId="77777777" w:rsidR="00305680" w:rsidRDefault="00305680">
            <w:pPr>
              <w:spacing w:after="0"/>
              <w:jc w:val="left"/>
              <w:rPr>
                <w:rFonts w:eastAsiaTheme="minorEastAsia"/>
              </w:rPr>
            </w:pPr>
          </w:p>
          <w:p w14:paraId="33A7D21D" w14:textId="77777777" w:rsidR="00305680" w:rsidRDefault="001B04FB">
            <w:pPr>
              <w:rPr>
                <w:bCs/>
                <w:iCs/>
                <w:highlight w:val="green"/>
              </w:rPr>
            </w:pPr>
            <w:r>
              <w:rPr>
                <w:bCs/>
                <w:iCs/>
                <w:highlight w:val="green"/>
              </w:rPr>
              <w:t>Agreement</w:t>
            </w:r>
          </w:p>
          <w:p w14:paraId="483473C2" w14:textId="77777777" w:rsidR="00305680" w:rsidRDefault="001B04FB">
            <w:pPr>
              <w:rPr>
                <w:iCs/>
                <w:color w:val="000000" w:themeColor="text1"/>
              </w:rPr>
            </w:pPr>
            <w:r>
              <w:rPr>
                <w:iCs/>
                <w:color w:val="000000" w:themeColor="text1"/>
              </w:rPr>
              <w:t>For BS energy consumption evaluation, in addition to the energy saving gain,</w:t>
            </w:r>
          </w:p>
          <w:p w14:paraId="1F49AF6C" w14:textId="77777777" w:rsidR="00305680" w:rsidRDefault="001B04FB">
            <w:pPr>
              <w:pStyle w:val="afd"/>
              <w:numPr>
                <w:ilvl w:val="0"/>
                <w:numId w:val="19"/>
              </w:numPr>
              <w:spacing w:line="240" w:lineRule="auto"/>
              <w:rPr>
                <w:color w:val="000000" w:themeColor="text1"/>
              </w:rPr>
            </w:pPr>
            <w:r>
              <w:rPr>
                <w:color w:val="000000" w:themeColor="text1"/>
              </w:rPr>
              <w:t>At least UPT/UE power consumption/access delay/latency should be considered for performance impact evaluation</w:t>
            </w:r>
          </w:p>
          <w:p w14:paraId="68DB82D2" w14:textId="77777777" w:rsidR="00305680" w:rsidRDefault="001B04FB">
            <w:pPr>
              <w:pStyle w:val="afd"/>
              <w:numPr>
                <w:ilvl w:val="0"/>
                <w:numId w:val="19"/>
              </w:numPr>
              <w:spacing w:line="240" w:lineRule="auto"/>
            </w:pPr>
            <w:r>
              <w:rPr>
                <w:color w:val="000000" w:themeColor="text1"/>
              </w:rPr>
              <w:t>Note: this doesn’t ne</w:t>
            </w:r>
            <w:r>
              <w:t>cessarily mean that all the above are considered for all evaluation results. However, multiple KPIs are expected to be evaluated for a given technique. And this does not preclude to consider other KPIs when found appropriate for certain techniques/scenarios.</w:t>
            </w:r>
          </w:p>
          <w:p w14:paraId="4836A228" w14:textId="77777777" w:rsidR="00305680" w:rsidRDefault="00305680">
            <w:pPr>
              <w:spacing w:after="0"/>
              <w:jc w:val="left"/>
              <w:rPr>
                <w:rFonts w:eastAsiaTheme="minorEastAsia"/>
              </w:rPr>
            </w:pPr>
          </w:p>
          <w:p w14:paraId="72F7B9A3" w14:textId="77777777" w:rsidR="00305680" w:rsidRDefault="001B04FB">
            <w:pPr>
              <w:spacing w:after="0"/>
              <w:jc w:val="left"/>
              <w:rPr>
                <w:rFonts w:eastAsiaTheme="minorEastAsia"/>
              </w:rPr>
            </w:pPr>
            <w:r>
              <w:rPr>
                <w:rFonts w:eastAsiaTheme="minorEastAsia"/>
              </w:rPr>
              <w:t>For the first bullet, we can update it as follows:</w:t>
            </w:r>
          </w:p>
          <w:p w14:paraId="24998BA4" w14:textId="77777777" w:rsidR="00305680" w:rsidRDefault="001B04FB">
            <w:pPr>
              <w:pStyle w:val="afd"/>
              <w:numPr>
                <w:ilvl w:val="0"/>
                <w:numId w:val="7"/>
              </w:numPr>
              <w:spacing w:after="0"/>
              <w:rPr>
                <w:rFonts w:eastAsiaTheme="minorEastAsia"/>
              </w:rPr>
            </w:pPr>
            <w:r>
              <w:rPr>
                <w:b/>
              </w:rPr>
              <w:lastRenderedPageBreak/>
              <w:t xml:space="preserve">In the energy saving gain evaluation, along with the reported load and evaluated technique(s), </w:t>
            </w:r>
            <w:r>
              <w:rPr>
                <w:b/>
                <w:color w:val="FF0000"/>
              </w:rPr>
              <w:t>the UPT comparison is based on 5%tile and 50%tile.</w:t>
            </w:r>
          </w:p>
        </w:tc>
      </w:tr>
    </w:tbl>
    <w:p w14:paraId="509832FE" w14:textId="77777777" w:rsidR="00305680" w:rsidRDefault="00305680"/>
    <w:p w14:paraId="79E92BF0" w14:textId="77777777" w:rsidR="00305680" w:rsidRDefault="001B04FB">
      <w:pPr>
        <w:pStyle w:val="3"/>
      </w:pPr>
      <w:r>
        <w:rPr>
          <w:rFonts w:hint="eastAsia"/>
        </w:rPr>
        <w:t>S</w:t>
      </w:r>
      <w:r>
        <w:t>econd round</w:t>
      </w:r>
    </w:p>
    <w:p w14:paraId="01478516" w14:textId="77777777" w:rsidR="00305680" w:rsidRDefault="001B04FB">
      <w:r>
        <w:t xml:space="preserve">In general, UPT and latency is KPI in addition to the energy saving gain. </w:t>
      </w:r>
      <w:proofErr w:type="gramStart"/>
      <w:r>
        <w:t>Thus</w:t>
      </w:r>
      <w:proofErr w:type="gramEnd"/>
      <w:r>
        <w:t xml:space="preserve"> it is assumed, if reported, to be reported together with saving gain. This can be clarified and seems to be aligned with companies understanding.</w:t>
      </w:r>
    </w:p>
    <w:p w14:paraId="2FC949E0" w14:textId="77777777" w:rsidR="00305680" w:rsidRDefault="001B04FB">
      <w:r>
        <w:rPr>
          <w:rFonts w:hint="eastAsia"/>
        </w:rPr>
        <w:t>F</w:t>
      </w:r>
      <w:r>
        <w:t>or UPT loss ranges or latency ranges, one or two proponents consider it is good to set some requirement/QoS target, while the other intention, from FL perspective, is to set several ranges which can make it easier for sorting the results later on, instead of taking each UPT loss/latency value on the table for a single observation. Considering the second intention can also be done when more results are available and the primary goal for now is to make agreements for performing evaluations, we could consider to set requirements next time, if other companies are convinced about the need.</w:t>
      </w:r>
    </w:p>
    <w:p w14:paraId="5823E8A5" w14:textId="77777777" w:rsidR="00305680" w:rsidRDefault="001B04FB">
      <w:r>
        <w:t xml:space="preserve">Note as one company mentioned some KPIs are already agreed in the last meeting, and others are not </w:t>
      </w:r>
      <w:proofErr w:type="gramStart"/>
      <w:r>
        <w:t>precluded(</w:t>
      </w:r>
      <w:proofErr w:type="gramEnd"/>
      <w:r>
        <w:t>“this does not preclude to consider other KPIs when found appropriate for certain techniques/scenarios”), this proposal is not intended to extend the common KPI list, and for any other KPIs, just to optionally report them is fine.</w:t>
      </w:r>
    </w:p>
    <w:p w14:paraId="74A0F836" w14:textId="77777777" w:rsidR="00305680" w:rsidRDefault="00305680"/>
    <w:p w14:paraId="5E5F3849" w14:textId="77777777" w:rsidR="00305680" w:rsidRDefault="001B04FB">
      <w:pPr>
        <w:spacing w:beforeLines="50" w:before="120" w:after="0"/>
        <w:rPr>
          <w:b/>
        </w:rPr>
      </w:pPr>
      <w:r>
        <w:rPr>
          <w:b/>
        </w:rPr>
        <w:t>Proposal 3.1-1</w:t>
      </w:r>
      <w:r>
        <w:rPr>
          <w:b/>
          <w:color w:val="FF0000"/>
        </w:rPr>
        <w:t>-rev1</w:t>
      </w:r>
      <w:r>
        <w:rPr>
          <w:b/>
        </w:rPr>
        <w:t>:</w:t>
      </w:r>
    </w:p>
    <w:p w14:paraId="05FF2E5A" w14:textId="77777777" w:rsidR="00305680" w:rsidRDefault="001B04FB">
      <w:pPr>
        <w:pStyle w:val="afd"/>
        <w:numPr>
          <w:ilvl w:val="0"/>
          <w:numId w:val="18"/>
        </w:numPr>
        <w:rPr>
          <w:b/>
        </w:rPr>
      </w:pPr>
      <w:r>
        <w:rPr>
          <w:b/>
        </w:rPr>
        <w:t>In the evaluation, at least UPT (loss) or User plane latency can be reported together with energy saving gain</w:t>
      </w:r>
    </w:p>
    <w:p w14:paraId="29A1E067" w14:textId="77777777" w:rsidR="00305680" w:rsidRDefault="001B04FB">
      <w:pPr>
        <w:pStyle w:val="afd"/>
        <w:numPr>
          <w:ilvl w:val="1"/>
          <w:numId w:val="12"/>
        </w:numPr>
        <w:rPr>
          <w:b/>
          <w:lang w:eastAsia="zh-CN"/>
        </w:rPr>
      </w:pPr>
      <w:r>
        <w:rPr>
          <w:b/>
          <w:lang w:eastAsia="zh-CN"/>
        </w:rPr>
        <w:t>FFS whether to set exact requirements/QoS target for drawing observations</w:t>
      </w:r>
    </w:p>
    <w:p w14:paraId="422AA19D" w14:textId="77777777" w:rsidR="00305680" w:rsidRDefault="001B04FB">
      <w:pPr>
        <w:pStyle w:val="afd"/>
        <w:numPr>
          <w:ilvl w:val="0"/>
          <w:numId w:val="18"/>
        </w:numPr>
        <w:rPr>
          <w:b/>
        </w:rPr>
      </w:pPr>
      <w:r>
        <w:rPr>
          <w:b/>
        </w:rPr>
        <w:t>Other KPIs can be optionally reported, conditioned with clear definition/descriptions provided</w:t>
      </w:r>
    </w:p>
    <w:p w14:paraId="7886E7D6" w14:textId="77777777" w:rsidR="00305680" w:rsidRDefault="001B04FB">
      <w:pPr>
        <w:pStyle w:val="afd"/>
        <w:numPr>
          <w:ilvl w:val="0"/>
          <w:numId w:val="18"/>
        </w:numPr>
        <w:rPr>
          <w:b/>
        </w:rPr>
      </w:pPr>
      <w:r>
        <w:rPr>
          <w:b/>
        </w:rPr>
        <w:t>Note for potential new channel/signals, e.g. WUS from UE, the assumption for detection reliability at BS side is reported (performance and complexity impact would subject to results and further discussion).</w:t>
      </w:r>
    </w:p>
    <w:tbl>
      <w:tblPr>
        <w:tblStyle w:val="af6"/>
        <w:tblW w:w="9634" w:type="dxa"/>
        <w:tblLook w:val="04A0" w:firstRow="1" w:lastRow="0" w:firstColumn="1" w:lastColumn="0" w:noHBand="0" w:noVBand="1"/>
      </w:tblPr>
      <w:tblGrid>
        <w:gridCol w:w="1435"/>
        <w:gridCol w:w="9"/>
        <w:gridCol w:w="8190"/>
      </w:tblGrid>
      <w:tr w:rsidR="00305680" w14:paraId="246F1BD1" w14:textId="77777777">
        <w:tc>
          <w:tcPr>
            <w:tcW w:w="1444"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A78FAD8" w14:textId="77777777" w:rsidR="00305680" w:rsidRDefault="001B04FB">
            <w:pPr>
              <w:spacing w:after="0"/>
              <w:jc w:val="center"/>
              <w:rPr>
                <w:b/>
                <w:bCs/>
              </w:rPr>
            </w:pPr>
            <w:r>
              <w:rPr>
                <w:b/>
                <w:bCs/>
              </w:rPr>
              <w:t>Company</w:t>
            </w:r>
          </w:p>
        </w:tc>
        <w:tc>
          <w:tcPr>
            <w:tcW w:w="819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3E3C2548" w14:textId="77777777" w:rsidR="00305680" w:rsidRDefault="001B04FB">
            <w:pPr>
              <w:spacing w:after="0"/>
              <w:jc w:val="center"/>
              <w:rPr>
                <w:b/>
                <w:bCs/>
              </w:rPr>
            </w:pPr>
            <w:r>
              <w:rPr>
                <w:b/>
                <w:bCs/>
              </w:rPr>
              <w:t>Comments</w:t>
            </w:r>
          </w:p>
        </w:tc>
      </w:tr>
      <w:tr w:rsidR="00305680" w14:paraId="430D5F08" w14:textId="77777777">
        <w:tc>
          <w:tcPr>
            <w:tcW w:w="1444" w:type="dxa"/>
            <w:gridSpan w:val="2"/>
            <w:tcBorders>
              <w:top w:val="single" w:sz="4" w:space="0" w:color="auto"/>
              <w:left w:val="single" w:sz="4" w:space="0" w:color="auto"/>
              <w:bottom w:val="single" w:sz="4" w:space="0" w:color="auto"/>
              <w:right w:val="single" w:sz="4" w:space="0" w:color="auto"/>
            </w:tcBorders>
          </w:tcPr>
          <w:p w14:paraId="558AE08A" w14:textId="77777777" w:rsidR="00305680" w:rsidRDefault="001B04FB">
            <w:pPr>
              <w:spacing w:after="0"/>
              <w:jc w:val="center"/>
              <w:rPr>
                <w:rFonts w:eastAsia="Malgun Gothic"/>
                <w:lang w:eastAsia="ko-KR"/>
              </w:rPr>
            </w:pPr>
            <w:r>
              <w:rPr>
                <w:rFonts w:eastAsia="Malgun Gothic" w:hint="eastAsia"/>
                <w:lang w:eastAsia="ko-KR"/>
              </w:rPr>
              <w:t>LG Electronics</w:t>
            </w:r>
          </w:p>
        </w:tc>
        <w:tc>
          <w:tcPr>
            <w:tcW w:w="8190" w:type="dxa"/>
            <w:tcBorders>
              <w:top w:val="single" w:sz="4" w:space="0" w:color="auto"/>
              <w:left w:val="single" w:sz="4" w:space="0" w:color="auto"/>
              <w:bottom w:val="single" w:sz="4" w:space="0" w:color="auto"/>
              <w:right w:val="single" w:sz="4" w:space="0" w:color="auto"/>
            </w:tcBorders>
          </w:tcPr>
          <w:p w14:paraId="4BD4F023" w14:textId="77777777" w:rsidR="00305680" w:rsidRDefault="001B04FB">
            <w:pPr>
              <w:spacing w:after="0"/>
              <w:jc w:val="left"/>
              <w:rPr>
                <w:rFonts w:eastAsia="Malgun Gothic"/>
                <w:lang w:eastAsia="ko-KR"/>
              </w:rPr>
            </w:pPr>
            <w:r>
              <w:rPr>
                <w:rFonts w:eastAsia="Malgun Gothic" w:hint="eastAsia"/>
                <w:lang w:eastAsia="ko-KR"/>
              </w:rPr>
              <w:t>We are OK with the proposal.</w:t>
            </w:r>
          </w:p>
        </w:tc>
      </w:tr>
      <w:tr w:rsidR="00305680" w14:paraId="045541AC" w14:textId="77777777">
        <w:tc>
          <w:tcPr>
            <w:tcW w:w="1444" w:type="dxa"/>
            <w:gridSpan w:val="2"/>
            <w:tcBorders>
              <w:top w:val="single" w:sz="4" w:space="0" w:color="auto"/>
              <w:left w:val="single" w:sz="4" w:space="0" w:color="auto"/>
              <w:bottom w:val="single" w:sz="4" w:space="0" w:color="auto"/>
              <w:right w:val="single" w:sz="4" w:space="0" w:color="auto"/>
            </w:tcBorders>
          </w:tcPr>
          <w:p w14:paraId="73039A75" w14:textId="77777777" w:rsidR="00305680" w:rsidRDefault="001B04FB">
            <w:pPr>
              <w:spacing w:after="0"/>
              <w:jc w:val="center"/>
              <w:rPr>
                <w:rFonts w:eastAsiaTheme="minorEastAsia"/>
              </w:rPr>
            </w:pPr>
            <w:r>
              <w:rPr>
                <w:rFonts w:eastAsiaTheme="minorEastAsia"/>
              </w:rPr>
              <w:t>Nokia/</w:t>
            </w:r>
            <w:proofErr w:type="spellStart"/>
            <w:r>
              <w:rPr>
                <w:rFonts w:eastAsiaTheme="minorEastAsia"/>
              </w:rPr>
              <w:t>Nsb</w:t>
            </w:r>
            <w:proofErr w:type="spellEnd"/>
          </w:p>
        </w:tc>
        <w:tc>
          <w:tcPr>
            <w:tcW w:w="8190" w:type="dxa"/>
            <w:tcBorders>
              <w:top w:val="single" w:sz="4" w:space="0" w:color="auto"/>
              <w:left w:val="single" w:sz="4" w:space="0" w:color="auto"/>
              <w:bottom w:val="single" w:sz="4" w:space="0" w:color="auto"/>
              <w:right w:val="single" w:sz="4" w:space="0" w:color="auto"/>
            </w:tcBorders>
          </w:tcPr>
          <w:p w14:paraId="6C497190" w14:textId="77777777" w:rsidR="00305680" w:rsidRDefault="001B04FB">
            <w:pPr>
              <w:spacing w:after="0"/>
              <w:jc w:val="left"/>
              <w:rPr>
                <w:rFonts w:eastAsiaTheme="minorEastAsia"/>
              </w:rPr>
            </w:pPr>
            <w:r>
              <w:rPr>
                <w:rFonts w:eastAsiaTheme="minorEastAsia"/>
              </w:rPr>
              <w:t>As we have raised in several rounds, the latency for (de-)activation of spatial elements is an important factor needs to be carefully considered during the performance evaluation, especially for adaptation of antenna port techniques. Thus, we had the following rewording proposals to capture this issue:</w:t>
            </w:r>
          </w:p>
          <w:p w14:paraId="58969347" w14:textId="77777777" w:rsidR="00305680" w:rsidRDefault="00305680">
            <w:pPr>
              <w:spacing w:after="0"/>
              <w:jc w:val="left"/>
              <w:rPr>
                <w:rFonts w:eastAsiaTheme="minorEastAsia"/>
              </w:rPr>
            </w:pPr>
          </w:p>
          <w:p w14:paraId="239CEF46" w14:textId="77777777" w:rsidR="00305680" w:rsidRDefault="001B04FB">
            <w:pPr>
              <w:spacing w:beforeLines="50" w:before="120" w:after="0"/>
              <w:rPr>
                <w:b/>
              </w:rPr>
            </w:pPr>
            <w:r>
              <w:rPr>
                <w:b/>
              </w:rPr>
              <w:t>Proposal 3.1-1</w:t>
            </w:r>
            <w:r>
              <w:rPr>
                <w:b/>
                <w:color w:val="FF0000"/>
              </w:rPr>
              <w:t>-rev1</w:t>
            </w:r>
            <w:r>
              <w:rPr>
                <w:b/>
              </w:rPr>
              <w:t>:</w:t>
            </w:r>
          </w:p>
          <w:p w14:paraId="56941A28" w14:textId="77777777" w:rsidR="00305680" w:rsidRDefault="001B04FB">
            <w:pPr>
              <w:pStyle w:val="afd"/>
              <w:numPr>
                <w:ilvl w:val="0"/>
                <w:numId w:val="18"/>
              </w:numPr>
              <w:rPr>
                <w:b/>
              </w:rPr>
            </w:pPr>
            <w:r>
              <w:rPr>
                <w:b/>
              </w:rPr>
              <w:t>In the evaluation, at least UPT (loss)</w:t>
            </w:r>
            <w:r>
              <w:rPr>
                <w:b/>
                <w:color w:val="FF0000"/>
              </w:rPr>
              <w:t xml:space="preserve">, </w:t>
            </w:r>
            <w:r>
              <w:rPr>
                <w:b/>
                <w:strike/>
                <w:color w:val="FF0000"/>
              </w:rPr>
              <w:t>or</w:t>
            </w:r>
            <w:r>
              <w:rPr>
                <w:b/>
                <w:strike/>
              </w:rPr>
              <w:t xml:space="preserve"> </w:t>
            </w:r>
            <w:r>
              <w:rPr>
                <w:b/>
              </w:rPr>
              <w:t>User plane latency</w:t>
            </w:r>
            <w:r>
              <w:rPr>
                <w:b/>
                <w:color w:val="FF0000"/>
              </w:rPr>
              <w:t>, latency for (de-)activation of spatial element,</w:t>
            </w:r>
            <w:r>
              <w:rPr>
                <w:b/>
              </w:rPr>
              <w:t xml:space="preserve"> can be reported together with energy saving gain</w:t>
            </w:r>
          </w:p>
          <w:p w14:paraId="0ABC668C" w14:textId="77777777" w:rsidR="00305680" w:rsidRDefault="001B04FB">
            <w:pPr>
              <w:pStyle w:val="afd"/>
              <w:numPr>
                <w:ilvl w:val="1"/>
                <w:numId w:val="12"/>
              </w:numPr>
              <w:rPr>
                <w:b/>
                <w:lang w:eastAsia="zh-CN"/>
              </w:rPr>
            </w:pPr>
            <w:r>
              <w:rPr>
                <w:b/>
                <w:lang w:eastAsia="zh-CN"/>
              </w:rPr>
              <w:t>FFS whether to set exact requirements/QoS target for drawing observations</w:t>
            </w:r>
          </w:p>
          <w:p w14:paraId="78B6BF8E" w14:textId="77777777" w:rsidR="00305680" w:rsidRDefault="001B04FB">
            <w:pPr>
              <w:pStyle w:val="afd"/>
              <w:numPr>
                <w:ilvl w:val="0"/>
                <w:numId w:val="18"/>
              </w:numPr>
              <w:rPr>
                <w:b/>
              </w:rPr>
            </w:pPr>
            <w:r>
              <w:rPr>
                <w:b/>
              </w:rPr>
              <w:t>Other KPIs can be optionally reported, conditioned with clear definition/descriptions provided</w:t>
            </w:r>
          </w:p>
          <w:p w14:paraId="15DF9B5B" w14:textId="77777777" w:rsidR="00305680" w:rsidRDefault="001B04FB">
            <w:pPr>
              <w:pStyle w:val="afd"/>
              <w:numPr>
                <w:ilvl w:val="0"/>
                <w:numId w:val="18"/>
              </w:numPr>
              <w:rPr>
                <w:b/>
              </w:rPr>
            </w:pPr>
            <w:r>
              <w:rPr>
                <w:b/>
              </w:rPr>
              <w:t>Note for potential new channel/signals, e.g. WUS from UE, the assumption for detection reliability at BS side is reported (performance and complexity impact would subject to results and further discussion).</w:t>
            </w:r>
          </w:p>
          <w:p w14:paraId="3E57B3C5" w14:textId="77777777" w:rsidR="00305680" w:rsidRDefault="00305680">
            <w:pPr>
              <w:spacing w:after="0"/>
              <w:jc w:val="left"/>
              <w:rPr>
                <w:rFonts w:eastAsiaTheme="minorEastAsia"/>
                <w:lang w:val="en-GB"/>
              </w:rPr>
            </w:pPr>
          </w:p>
          <w:p w14:paraId="459871DF" w14:textId="77777777" w:rsidR="00305680" w:rsidRDefault="00305680">
            <w:pPr>
              <w:spacing w:after="0"/>
              <w:jc w:val="left"/>
              <w:rPr>
                <w:rFonts w:eastAsiaTheme="minorEastAsia"/>
              </w:rPr>
            </w:pPr>
          </w:p>
        </w:tc>
      </w:tr>
      <w:tr w:rsidR="00305680" w14:paraId="645C6BB4" w14:textId="77777777">
        <w:tc>
          <w:tcPr>
            <w:tcW w:w="1444" w:type="dxa"/>
            <w:gridSpan w:val="2"/>
            <w:tcBorders>
              <w:top w:val="single" w:sz="4" w:space="0" w:color="auto"/>
              <w:left w:val="single" w:sz="4" w:space="0" w:color="auto"/>
              <w:bottom w:val="single" w:sz="4" w:space="0" w:color="auto"/>
              <w:right w:val="single" w:sz="4" w:space="0" w:color="auto"/>
            </w:tcBorders>
          </w:tcPr>
          <w:p w14:paraId="55C505CD" w14:textId="77777777" w:rsidR="00305680" w:rsidRDefault="001B04FB">
            <w:pPr>
              <w:spacing w:after="0"/>
              <w:jc w:val="center"/>
              <w:rPr>
                <w:rFonts w:eastAsiaTheme="minorEastAsia"/>
              </w:rPr>
            </w:pPr>
            <w:r>
              <w:rPr>
                <w:rFonts w:eastAsiaTheme="minorEastAsia"/>
              </w:rPr>
              <w:t>MediaTek</w:t>
            </w:r>
          </w:p>
        </w:tc>
        <w:tc>
          <w:tcPr>
            <w:tcW w:w="8190" w:type="dxa"/>
            <w:tcBorders>
              <w:top w:val="single" w:sz="4" w:space="0" w:color="auto"/>
              <w:left w:val="single" w:sz="4" w:space="0" w:color="auto"/>
              <w:bottom w:val="single" w:sz="4" w:space="0" w:color="auto"/>
              <w:right w:val="single" w:sz="4" w:space="0" w:color="auto"/>
            </w:tcBorders>
          </w:tcPr>
          <w:p w14:paraId="027C6AA9" w14:textId="77777777" w:rsidR="00305680" w:rsidRDefault="001B04FB">
            <w:pPr>
              <w:spacing w:beforeLines="50" w:before="120" w:after="0"/>
              <w:rPr>
                <w:b/>
              </w:rPr>
            </w:pPr>
            <w:r>
              <w:rPr>
                <w:b/>
                <w:color w:val="FF0000"/>
              </w:rPr>
              <w:t>Rev</w:t>
            </w:r>
            <w:r>
              <w:rPr>
                <w:b/>
              </w:rPr>
              <w:t>-Proposal 3.1-1</w:t>
            </w:r>
            <w:r>
              <w:rPr>
                <w:b/>
                <w:color w:val="FF0000"/>
              </w:rPr>
              <w:t>-rev1</w:t>
            </w:r>
            <w:r>
              <w:rPr>
                <w:b/>
              </w:rPr>
              <w:t>:</w:t>
            </w:r>
          </w:p>
          <w:p w14:paraId="7A14790F" w14:textId="77777777" w:rsidR="00305680" w:rsidRDefault="001B04FB">
            <w:pPr>
              <w:pStyle w:val="afd"/>
              <w:numPr>
                <w:ilvl w:val="0"/>
                <w:numId w:val="18"/>
              </w:numPr>
              <w:rPr>
                <w:b/>
              </w:rPr>
            </w:pPr>
            <w:r>
              <w:rPr>
                <w:b/>
              </w:rPr>
              <w:t>In the evaluation, at least UPT (loss) or User plane latency can be reported together with energy saving gain</w:t>
            </w:r>
          </w:p>
          <w:p w14:paraId="7E751FF8" w14:textId="77777777" w:rsidR="00305680" w:rsidRDefault="001B04FB">
            <w:pPr>
              <w:pStyle w:val="afd"/>
              <w:numPr>
                <w:ilvl w:val="1"/>
                <w:numId w:val="12"/>
              </w:numPr>
              <w:rPr>
                <w:b/>
                <w:lang w:eastAsia="zh-CN"/>
              </w:rPr>
            </w:pPr>
            <w:r>
              <w:rPr>
                <w:b/>
                <w:lang w:eastAsia="zh-CN"/>
              </w:rPr>
              <w:t>FFS whether to set exact requirements/QoS target for drawing observations</w:t>
            </w:r>
          </w:p>
          <w:p w14:paraId="6E587709" w14:textId="77777777" w:rsidR="00305680" w:rsidRDefault="001B04FB">
            <w:pPr>
              <w:pStyle w:val="afd"/>
              <w:numPr>
                <w:ilvl w:val="0"/>
                <w:numId w:val="18"/>
              </w:numPr>
              <w:rPr>
                <w:b/>
                <w:strike/>
              </w:rPr>
            </w:pPr>
            <w:r>
              <w:rPr>
                <w:b/>
                <w:strike/>
              </w:rPr>
              <w:t>Other KPIs can be optionally reported, conditioned with clear definition/descriptions provided</w:t>
            </w:r>
          </w:p>
          <w:p w14:paraId="52DB7D8B" w14:textId="77777777" w:rsidR="00305680" w:rsidRDefault="001B04FB">
            <w:pPr>
              <w:pStyle w:val="afd"/>
              <w:numPr>
                <w:ilvl w:val="0"/>
                <w:numId w:val="18"/>
              </w:numPr>
              <w:rPr>
                <w:bCs/>
                <w:color w:val="0070C0"/>
              </w:rPr>
            </w:pPr>
            <w:r>
              <w:rPr>
                <w:rFonts w:eastAsia="MS Mincho" w:hint="eastAsia"/>
                <w:bCs/>
                <w:color w:val="0070C0"/>
              </w:rPr>
              <w:t>[</w:t>
            </w:r>
            <w:r>
              <w:rPr>
                <w:rFonts w:eastAsia="MS Mincho"/>
                <w:bCs/>
                <w:color w:val="0070C0"/>
              </w:rPr>
              <w:t>MTK] the agreement in RAN1#109-e seems sufficient.</w:t>
            </w:r>
          </w:p>
          <w:p w14:paraId="496C1F47" w14:textId="77777777" w:rsidR="00305680" w:rsidRDefault="001B04FB">
            <w:pPr>
              <w:pStyle w:val="afd"/>
              <w:numPr>
                <w:ilvl w:val="0"/>
                <w:numId w:val="18"/>
              </w:numPr>
              <w:rPr>
                <w:b/>
              </w:rPr>
            </w:pPr>
            <w:r>
              <w:rPr>
                <w:b/>
              </w:rPr>
              <w:t xml:space="preserve">Note for potential new channel/signals, e.g. WUS from UE, the assumption for detection reliability at BS side is reported (performance and complexity impact would subject to </w:t>
            </w:r>
            <w:r>
              <w:rPr>
                <w:b/>
              </w:rPr>
              <w:lastRenderedPageBreak/>
              <w:t>results and further discussion).</w:t>
            </w:r>
          </w:p>
          <w:p w14:paraId="53F8C234" w14:textId="77777777" w:rsidR="00305680" w:rsidRDefault="001B04FB">
            <w:pPr>
              <w:rPr>
                <w:bCs/>
                <w:iCs/>
                <w:highlight w:val="green"/>
              </w:rPr>
            </w:pPr>
            <w:r>
              <w:rPr>
                <w:b/>
                <w:iCs/>
                <w:highlight w:val="green"/>
              </w:rPr>
              <w:t>Agreement</w:t>
            </w:r>
            <w:r>
              <w:rPr>
                <w:bCs/>
                <w:iCs/>
              </w:rPr>
              <w:t xml:space="preserve"> in RAN1#109-e</w:t>
            </w:r>
          </w:p>
          <w:p w14:paraId="093F35D0" w14:textId="77777777" w:rsidR="00305680" w:rsidRDefault="001B04FB">
            <w:pPr>
              <w:rPr>
                <w:iCs/>
                <w:color w:val="000000" w:themeColor="text1"/>
              </w:rPr>
            </w:pPr>
            <w:r>
              <w:rPr>
                <w:iCs/>
                <w:color w:val="000000" w:themeColor="text1"/>
              </w:rPr>
              <w:t>For BS energy consumption evaluation, in addition to the energy saving gain,</w:t>
            </w:r>
          </w:p>
          <w:p w14:paraId="590015C6" w14:textId="77777777" w:rsidR="00305680" w:rsidRDefault="001B04FB">
            <w:pPr>
              <w:pStyle w:val="afd"/>
              <w:numPr>
                <w:ilvl w:val="0"/>
                <w:numId w:val="19"/>
              </w:numPr>
              <w:spacing w:line="240" w:lineRule="auto"/>
              <w:rPr>
                <w:color w:val="000000" w:themeColor="text1"/>
              </w:rPr>
            </w:pPr>
            <w:r>
              <w:rPr>
                <w:color w:val="000000" w:themeColor="text1"/>
              </w:rPr>
              <w:t>At least UPT/UE power consumption/access delay/latency should be considered for performance impact evaluation</w:t>
            </w:r>
          </w:p>
          <w:p w14:paraId="73502305" w14:textId="77777777" w:rsidR="00305680" w:rsidRDefault="001B04FB">
            <w:pPr>
              <w:spacing w:after="0"/>
              <w:jc w:val="left"/>
              <w:rPr>
                <w:rFonts w:eastAsiaTheme="minorEastAsia"/>
              </w:rPr>
            </w:pPr>
            <w:r>
              <w:rPr>
                <w:color w:val="000000" w:themeColor="text1"/>
              </w:rPr>
              <w:t>Note: this doesn’t ne</w:t>
            </w:r>
            <w:r>
              <w:t>cessarily mean that all the above are considered for all evaluation results. However, multiple KPIs are expected to be evaluated for a given technique. And this does not preclude to consider other KPIs when found appropriate for certain techniques/scenarios.</w:t>
            </w:r>
          </w:p>
        </w:tc>
      </w:tr>
      <w:tr w:rsidR="00305680" w14:paraId="6C132814" w14:textId="77777777">
        <w:tc>
          <w:tcPr>
            <w:tcW w:w="1444" w:type="dxa"/>
            <w:gridSpan w:val="2"/>
            <w:tcBorders>
              <w:top w:val="single" w:sz="4" w:space="0" w:color="auto"/>
              <w:left w:val="single" w:sz="4" w:space="0" w:color="auto"/>
              <w:bottom w:val="single" w:sz="4" w:space="0" w:color="auto"/>
              <w:right w:val="single" w:sz="4" w:space="0" w:color="auto"/>
            </w:tcBorders>
          </w:tcPr>
          <w:p w14:paraId="489CC004" w14:textId="77777777" w:rsidR="00305680" w:rsidRDefault="001B04FB">
            <w:pPr>
              <w:spacing w:after="0"/>
              <w:jc w:val="center"/>
              <w:rPr>
                <w:iCs/>
                <w:color w:val="000000" w:themeColor="text1"/>
              </w:rPr>
            </w:pPr>
            <w:r>
              <w:rPr>
                <w:rFonts w:eastAsiaTheme="minorEastAsia" w:hint="eastAsia"/>
              </w:rPr>
              <w:lastRenderedPageBreak/>
              <w:t>DOCOMO</w:t>
            </w:r>
          </w:p>
        </w:tc>
        <w:tc>
          <w:tcPr>
            <w:tcW w:w="8190" w:type="dxa"/>
            <w:tcBorders>
              <w:top w:val="single" w:sz="4" w:space="0" w:color="auto"/>
              <w:left w:val="single" w:sz="4" w:space="0" w:color="auto"/>
              <w:bottom w:val="single" w:sz="4" w:space="0" w:color="auto"/>
              <w:right w:val="single" w:sz="4" w:space="0" w:color="auto"/>
            </w:tcBorders>
          </w:tcPr>
          <w:p w14:paraId="407F3B4F" w14:textId="77777777" w:rsidR="00305680" w:rsidRDefault="001B04FB">
            <w:pPr>
              <w:spacing w:beforeLines="50" w:before="120" w:after="0"/>
              <w:rPr>
                <w:iCs/>
                <w:color w:val="000000" w:themeColor="text1"/>
              </w:rPr>
            </w:pPr>
            <w:r>
              <w:rPr>
                <w:rFonts w:eastAsiaTheme="minorEastAsia" w:hint="eastAsia"/>
              </w:rPr>
              <w:t>We</w:t>
            </w:r>
            <w:r>
              <w:rPr>
                <w:rFonts w:eastAsiaTheme="minorEastAsia"/>
              </w:rPr>
              <w:t xml:space="preserve"> are fine with the proposal. </w:t>
            </w:r>
          </w:p>
        </w:tc>
      </w:tr>
      <w:tr w:rsidR="00305680" w14:paraId="51EA6069" w14:textId="77777777">
        <w:tc>
          <w:tcPr>
            <w:tcW w:w="1444" w:type="dxa"/>
            <w:gridSpan w:val="2"/>
            <w:tcBorders>
              <w:top w:val="single" w:sz="4" w:space="0" w:color="auto"/>
              <w:left w:val="single" w:sz="4" w:space="0" w:color="auto"/>
              <w:bottom w:val="single" w:sz="4" w:space="0" w:color="auto"/>
              <w:right w:val="single" w:sz="4" w:space="0" w:color="auto"/>
            </w:tcBorders>
          </w:tcPr>
          <w:p w14:paraId="35F57410" w14:textId="77777777" w:rsidR="00305680" w:rsidRDefault="001B04FB">
            <w:pPr>
              <w:spacing w:after="0"/>
              <w:jc w:val="center"/>
              <w:rPr>
                <w:iCs/>
                <w:color w:val="000000" w:themeColor="text1"/>
              </w:rPr>
            </w:pPr>
            <w:r>
              <w:rPr>
                <w:rFonts w:hint="eastAsia"/>
                <w:iCs/>
                <w:color w:val="000000" w:themeColor="text1"/>
              </w:rPr>
              <w:t>F</w:t>
            </w:r>
            <w:r>
              <w:rPr>
                <w:iCs/>
                <w:color w:val="000000" w:themeColor="text1"/>
              </w:rPr>
              <w:t>L</w:t>
            </w:r>
          </w:p>
        </w:tc>
        <w:tc>
          <w:tcPr>
            <w:tcW w:w="8190" w:type="dxa"/>
            <w:tcBorders>
              <w:top w:val="single" w:sz="4" w:space="0" w:color="auto"/>
              <w:left w:val="single" w:sz="4" w:space="0" w:color="auto"/>
              <w:bottom w:val="single" w:sz="4" w:space="0" w:color="auto"/>
              <w:right w:val="single" w:sz="4" w:space="0" w:color="auto"/>
            </w:tcBorders>
          </w:tcPr>
          <w:p w14:paraId="247259C3" w14:textId="77777777" w:rsidR="00305680" w:rsidRDefault="001B04FB">
            <w:pPr>
              <w:spacing w:beforeLines="50" w:before="120" w:after="0"/>
              <w:rPr>
                <w:iCs/>
                <w:color w:val="000000" w:themeColor="text1"/>
              </w:rPr>
            </w:pPr>
            <w:r>
              <w:rPr>
                <w:iCs/>
                <w:color w:val="000000" w:themeColor="text1"/>
              </w:rPr>
              <w:t xml:space="preserve">Wang to keep the “Other KPI xxx” since it </w:t>
            </w:r>
            <w:proofErr w:type="gramStart"/>
            <w:r>
              <w:rPr>
                <w:iCs/>
                <w:color w:val="000000" w:themeColor="text1"/>
              </w:rPr>
              <w:t>add</w:t>
            </w:r>
            <w:proofErr w:type="gramEnd"/>
            <w:r>
              <w:rPr>
                <w:iCs/>
                <w:color w:val="000000" w:themeColor="text1"/>
              </w:rPr>
              <w:t xml:space="preserve"> one point that definition should be provided along with other KPIs.</w:t>
            </w:r>
          </w:p>
        </w:tc>
      </w:tr>
      <w:tr w:rsidR="00305680" w14:paraId="6D40CE54" w14:textId="77777777">
        <w:tc>
          <w:tcPr>
            <w:tcW w:w="1444" w:type="dxa"/>
            <w:gridSpan w:val="2"/>
            <w:tcBorders>
              <w:top w:val="single" w:sz="4" w:space="0" w:color="auto"/>
              <w:left w:val="single" w:sz="4" w:space="0" w:color="auto"/>
              <w:bottom w:val="single" w:sz="4" w:space="0" w:color="auto"/>
              <w:right w:val="single" w:sz="4" w:space="0" w:color="auto"/>
            </w:tcBorders>
          </w:tcPr>
          <w:p w14:paraId="27817C6E" w14:textId="77777777" w:rsidR="00305680" w:rsidRDefault="001B04FB">
            <w:pPr>
              <w:spacing w:after="0"/>
              <w:jc w:val="center"/>
              <w:rPr>
                <w:iCs/>
                <w:color w:val="000000" w:themeColor="text1"/>
              </w:rPr>
            </w:pPr>
            <w:r>
              <w:rPr>
                <w:rFonts w:hint="eastAsia"/>
                <w:iCs/>
                <w:color w:val="000000" w:themeColor="text1"/>
              </w:rPr>
              <w:t>v</w:t>
            </w:r>
            <w:r>
              <w:rPr>
                <w:iCs/>
                <w:color w:val="000000" w:themeColor="text1"/>
              </w:rPr>
              <w:t>ivo</w:t>
            </w:r>
          </w:p>
        </w:tc>
        <w:tc>
          <w:tcPr>
            <w:tcW w:w="8190" w:type="dxa"/>
            <w:tcBorders>
              <w:top w:val="single" w:sz="4" w:space="0" w:color="auto"/>
              <w:left w:val="single" w:sz="4" w:space="0" w:color="auto"/>
              <w:bottom w:val="single" w:sz="4" w:space="0" w:color="auto"/>
              <w:right w:val="single" w:sz="4" w:space="0" w:color="auto"/>
            </w:tcBorders>
          </w:tcPr>
          <w:p w14:paraId="2D8F4B19" w14:textId="77777777" w:rsidR="00305680" w:rsidRDefault="001B04FB">
            <w:pPr>
              <w:spacing w:beforeLines="50" w:before="120" w:after="0"/>
              <w:rPr>
                <w:iCs/>
                <w:color w:val="000000" w:themeColor="text1"/>
              </w:rPr>
            </w:pPr>
            <w:r>
              <w:rPr>
                <w:rFonts w:hint="eastAsia"/>
                <w:iCs/>
                <w:color w:val="000000" w:themeColor="text1"/>
              </w:rPr>
              <w:t>W</w:t>
            </w:r>
            <w:r>
              <w:rPr>
                <w:iCs/>
                <w:color w:val="000000" w:themeColor="text1"/>
              </w:rPr>
              <w:t>e are OK with the proposal</w:t>
            </w:r>
          </w:p>
        </w:tc>
      </w:tr>
      <w:tr w:rsidR="00305680" w14:paraId="47159041" w14:textId="77777777">
        <w:tc>
          <w:tcPr>
            <w:tcW w:w="1444" w:type="dxa"/>
            <w:gridSpan w:val="2"/>
            <w:tcBorders>
              <w:top w:val="single" w:sz="4" w:space="0" w:color="auto"/>
              <w:left w:val="single" w:sz="4" w:space="0" w:color="auto"/>
              <w:bottom w:val="single" w:sz="4" w:space="0" w:color="auto"/>
              <w:right w:val="single" w:sz="4" w:space="0" w:color="auto"/>
            </w:tcBorders>
          </w:tcPr>
          <w:p w14:paraId="6A385AF5" w14:textId="77777777" w:rsidR="00305680" w:rsidRDefault="001B04FB">
            <w:pPr>
              <w:spacing w:after="0"/>
              <w:jc w:val="center"/>
              <w:rPr>
                <w:iCs/>
                <w:color w:val="000000" w:themeColor="text1"/>
              </w:rPr>
            </w:pPr>
            <w:proofErr w:type="spellStart"/>
            <w:proofErr w:type="gramStart"/>
            <w:r>
              <w:rPr>
                <w:rFonts w:hint="eastAsia"/>
                <w:iCs/>
                <w:color w:val="000000" w:themeColor="text1"/>
              </w:rPr>
              <w:t>ZTE,Sanechips</w:t>
            </w:r>
            <w:proofErr w:type="spellEnd"/>
            <w:proofErr w:type="gramEnd"/>
          </w:p>
        </w:tc>
        <w:tc>
          <w:tcPr>
            <w:tcW w:w="8190" w:type="dxa"/>
            <w:tcBorders>
              <w:top w:val="single" w:sz="4" w:space="0" w:color="auto"/>
              <w:left w:val="single" w:sz="4" w:space="0" w:color="auto"/>
              <w:bottom w:val="single" w:sz="4" w:space="0" w:color="auto"/>
              <w:right w:val="single" w:sz="4" w:space="0" w:color="auto"/>
            </w:tcBorders>
          </w:tcPr>
          <w:p w14:paraId="0F065F52" w14:textId="77777777" w:rsidR="00305680" w:rsidRDefault="001B04FB">
            <w:pPr>
              <w:numPr>
                <w:ilvl w:val="0"/>
                <w:numId w:val="20"/>
              </w:numPr>
              <w:spacing w:beforeLines="50" w:before="120" w:after="0"/>
              <w:rPr>
                <w:iCs/>
                <w:color w:val="000000" w:themeColor="text1"/>
              </w:rPr>
            </w:pPr>
            <w:r>
              <w:rPr>
                <w:rFonts w:hint="eastAsia"/>
                <w:iCs/>
                <w:color w:val="000000" w:themeColor="text1"/>
              </w:rPr>
              <w:t xml:space="preserve">We think in the </w:t>
            </w:r>
            <w:proofErr w:type="gramStart"/>
            <w:r>
              <w:rPr>
                <w:rFonts w:hint="eastAsia"/>
                <w:iCs/>
                <w:color w:val="000000" w:themeColor="text1"/>
              </w:rPr>
              <w:t>first round</w:t>
            </w:r>
            <w:proofErr w:type="gramEnd"/>
            <w:r>
              <w:rPr>
                <w:rFonts w:hint="eastAsia"/>
                <w:iCs/>
                <w:color w:val="000000" w:themeColor="text1"/>
              </w:rPr>
              <w:t xml:space="preserve"> discussion, more companies prefer to keep scheduling latency (which is clearer from SLS evaluation perspectives), instead of UP latency. </w:t>
            </w:r>
          </w:p>
          <w:p w14:paraId="02837900" w14:textId="77777777" w:rsidR="00305680" w:rsidRDefault="001B04FB">
            <w:pPr>
              <w:numPr>
                <w:ilvl w:val="0"/>
                <w:numId w:val="20"/>
              </w:numPr>
              <w:spacing w:beforeLines="50" w:before="120" w:after="0"/>
              <w:rPr>
                <w:iCs/>
                <w:color w:val="000000" w:themeColor="text1"/>
              </w:rPr>
            </w:pPr>
            <w:r>
              <w:rPr>
                <w:rFonts w:hint="eastAsia"/>
                <w:iCs/>
                <w:color w:val="000000" w:themeColor="text1"/>
              </w:rPr>
              <w:t xml:space="preserve">For </w:t>
            </w:r>
            <w:proofErr w:type="gramStart"/>
            <w:r>
              <w:rPr>
                <w:rFonts w:hint="eastAsia"/>
                <w:iCs/>
                <w:color w:val="000000" w:themeColor="text1"/>
              </w:rPr>
              <w:t>this following bullets</w:t>
            </w:r>
            <w:proofErr w:type="gramEnd"/>
            <w:r>
              <w:rPr>
                <w:rFonts w:hint="eastAsia"/>
                <w:iCs/>
                <w:color w:val="000000" w:themeColor="text1"/>
              </w:rPr>
              <w:t>, we prefer to keep it as it is, with more information compared with the agreements in the last meeting, like the condition.</w:t>
            </w:r>
          </w:p>
          <w:p w14:paraId="08C5AEEC" w14:textId="77777777" w:rsidR="00305680" w:rsidRDefault="001B04FB">
            <w:pPr>
              <w:pStyle w:val="afd"/>
              <w:numPr>
                <w:ilvl w:val="0"/>
                <w:numId w:val="18"/>
              </w:numPr>
              <w:rPr>
                <w:b/>
              </w:rPr>
            </w:pPr>
            <w:r>
              <w:rPr>
                <w:b/>
              </w:rPr>
              <w:t>Other KPIs can be optionally reported, conditioned with clear definition/descriptions provided</w:t>
            </w:r>
          </w:p>
          <w:p w14:paraId="22D456E0" w14:textId="77777777" w:rsidR="00305680" w:rsidRDefault="00305680">
            <w:pPr>
              <w:spacing w:beforeLines="50" w:before="120" w:after="0"/>
              <w:rPr>
                <w:iCs/>
                <w:color w:val="000000" w:themeColor="text1"/>
              </w:rPr>
            </w:pPr>
          </w:p>
        </w:tc>
      </w:tr>
      <w:tr w:rsidR="00305680" w14:paraId="253B016E" w14:textId="77777777">
        <w:tc>
          <w:tcPr>
            <w:tcW w:w="1444" w:type="dxa"/>
            <w:gridSpan w:val="2"/>
          </w:tcPr>
          <w:p w14:paraId="214BE3BF" w14:textId="77777777" w:rsidR="00305680" w:rsidRDefault="001B04FB">
            <w:pPr>
              <w:spacing w:after="0"/>
              <w:jc w:val="center"/>
              <w:rPr>
                <w:iCs/>
                <w:color w:val="000000" w:themeColor="text1"/>
              </w:rPr>
            </w:pPr>
            <w:r>
              <w:rPr>
                <w:iCs/>
                <w:color w:val="000000" w:themeColor="text1"/>
              </w:rPr>
              <w:t>CATT</w:t>
            </w:r>
          </w:p>
        </w:tc>
        <w:tc>
          <w:tcPr>
            <w:tcW w:w="8190" w:type="dxa"/>
          </w:tcPr>
          <w:p w14:paraId="776CD52C" w14:textId="77777777" w:rsidR="00305680" w:rsidRDefault="001B04FB">
            <w:pPr>
              <w:spacing w:beforeLines="50" w:before="120" w:after="0"/>
              <w:rPr>
                <w:iCs/>
                <w:color w:val="000000" w:themeColor="text1"/>
              </w:rPr>
            </w:pPr>
            <w:r>
              <w:rPr>
                <w:iCs/>
                <w:color w:val="000000" w:themeColor="text1"/>
              </w:rPr>
              <w:t xml:space="preserve">UPT/latency, system throughput and UE power saving value should be reported together.  UE WUS should also include the procedure how WUS is transmitted. </w:t>
            </w:r>
          </w:p>
        </w:tc>
      </w:tr>
      <w:tr w:rsidR="00305680" w14:paraId="1EA279BC" w14:textId="77777777">
        <w:tc>
          <w:tcPr>
            <w:tcW w:w="1435" w:type="dxa"/>
          </w:tcPr>
          <w:p w14:paraId="63B2A9F5" w14:textId="77777777" w:rsidR="00305680" w:rsidRDefault="001B04FB">
            <w:pPr>
              <w:spacing w:after="0"/>
              <w:jc w:val="center"/>
              <w:rPr>
                <w:iCs/>
                <w:color w:val="000000" w:themeColor="text1"/>
              </w:rPr>
            </w:pPr>
            <w:r>
              <w:rPr>
                <w:rFonts w:hint="eastAsia"/>
                <w:iCs/>
                <w:color w:val="000000" w:themeColor="text1"/>
              </w:rPr>
              <w:t>Huawei</w:t>
            </w:r>
            <w:r>
              <w:rPr>
                <w:iCs/>
                <w:color w:val="000000" w:themeColor="text1"/>
              </w:rPr>
              <w:t xml:space="preserve">, </w:t>
            </w:r>
            <w:proofErr w:type="spellStart"/>
            <w:r>
              <w:rPr>
                <w:iCs/>
                <w:color w:val="000000" w:themeColor="text1"/>
              </w:rPr>
              <w:t>HiSilicon</w:t>
            </w:r>
            <w:proofErr w:type="spellEnd"/>
          </w:p>
        </w:tc>
        <w:tc>
          <w:tcPr>
            <w:tcW w:w="8199" w:type="dxa"/>
            <w:gridSpan w:val="2"/>
          </w:tcPr>
          <w:p w14:paraId="582F0367" w14:textId="77777777" w:rsidR="00305680" w:rsidRDefault="001B04FB">
            <w:pPr>
              <w:spacing w:beforeLines="50" w:before="120" w:after="0"/>
              <w:rPr>
                <w:iCs/>
                <w:color w:val="000000" w:themeColor="text1"/>
              </w:rPr>
            </w:pPr>
            <w:r>
              <w:rPr>
                <w:rFonts w:hint="eastAsia"/>
                <w:iCs/>
                <w:color w:val="000000" w:themeColor="text1"/>
              </w:rPr>
              <w:t>W</w:t>
            </w:r>
            <w:r>
              <w:rPr>
                <w:iCs/>
                <w:color w:val="000000" w:themeColor="text1"/>
              </w:rPr>
              <w:t>e are OK with the proposal</w:t>
            </w:r>
          </w:p>
        </w:tc>
      </w:tr>
      <w:tr w:rsidR="00305680" w14:paraId="1A4D31D5" w14:textId="77777777">
        <w:tc>
          <w:tcPr>
            <w:tcW w:w="1435" w:type="dxa"/>
          </w:tcPr>
          <w:p w14:paraId="5A24E9AD" w14:textId="77777777" w:rsidR="00305680" w:rsidRDefault="001B04FB">
            <w:pPr>
              <w:spacing w:after="0"/>
              <w:jc w:val="center"/>
              <w:rPr>
                <w:iCs/>
                <w:color w:val="000000" w:themeColor="text1"/>
              </w:rPr>
            </w:pPr>
            <w:r>
              <w:rPr>
                <w:iCs/>
                <w:color w:val="000000" w:themeColor="text1"/>
              </w:rPr>
              <w:t>Intel</w:t>
            </w:r>
          </w:p>
        </w:tc>
        <w:tc>
          <w:tcPr>
            <w:tcW w:w="8199" w:type="dxa"/>
            <w:gridSpan w:val="2"/>
          </w:tcPr>
          <w:p w14:paraId="55257D85" w14:textId="77777777" w:rsidR="00305680" w:rsidRDefault="001B04FB">
            <w:pPr>
              <w:spacing w:beforeLines="50" w:before="120" w:after="0"/>
              <w:rPr>
                <w:iCs/>
                <w:color w:val="000000" w:themeColor="text1"/>
              </w:rPr>
            </w:pPr>
            <w:r>
              <w:rPr>
                <w:rFonts w:eastAsiaTheme="minorEastAsia"/>
              </w:rPr>
              <w:t xml:space="preserve">OK in principle. We think system impact such as capacity should also be reported, e.g., in terms of avg number of satisfied UEs in a cell, where X =&gt; 90% packets are successfully received for a satisfied UE </w:t>
            </w:r>
          </w:p>
        </w:tc>
      </w:tr>
      <w:tr w:rsidR="00305680" w14:paraId="03B43133" w14:textId="77777777">
        <w:tc>
          <w:tcPr>
            <w:tcW w:w="1435" w:type="dxa"/>
          </w:tcPr>
          <w:p w14:paraId="1E7D7C0B" w14:textId="77777777" w:rsidR="00305680" w:rsidRDefault="001B04FB">
            <w:pPr>
              <w:spacing w:after="0"/>
              <w:jc w:val="center"/>
              <w:rPr>
                <w:iCs/>
                <w:color w:val="000000" w:themeColor="text1"/>
              </w:rPr>
            </w:pPr>
            <w:r>
              <w:rPr>
                <w:rFonts w:eastAsiaTheme="minorEastAsia"/>
              </w:rPr>
              <w:t>Qualcomm2</w:t>
            </w:r>
          </w:p>
        </w:tc>
        <w:tc>
          <w:tcPr>
            <w:tcW w:w="8199" w:type="dxa"/>
            <w:gridSpan w:val="2"/>
          </w:tcPr>
          <w:p w14:paraId="4F0C664C" w14:textId="77777777" w:rsidR="00305680" w:rsidRDefault="001B04FB">
            <w:pPr>
              <w:spacing w:after="0"/>
              <w:jc w:val="left"/>
              <w:rPr>
                <w:rFonts w:eastAsiaTheme="minorEastAsia"/>
              </w:rPr>
            </w:pPr>
            <w:r>
              <w:rPr>
                <w:rFonts w:eastAsiaTheme="minorEastAsia"/>
              </w:rPr>
              <w:t xml:space="preserve">As we discussed earlier, the user plane latency is already captured in UPT. </w:t>
            </w:r>
          </w:p>
          <w:p w14:paraId="29BD4335" w14:textId="77777777" w:rsidR="00305680" w:rsidRDefault="00305680">
            <w:pPr>
              <w:spacing w:after="0"/>
              <w:jc w:val="left"/>
              <w:rPr>
                <w:rFonts w:eastAsiaTheme="minorEastAsia"/>
              </w:rPr>
            </w:pPr>
          </w:p>
          <w:p w14:paraId="5CC81AAC" w14:textId="77777777" w:rsidR="00305680" w:rsidRDefault="001B04FB">
            <w:pPr>
              <w:spacing w:beforeLines="50" w:before="120" w:after="0"/>
              <w:rPr>
                <w:rFonts w:eastAsiaTheme="minorEastAsia"/>
              </w:rPr>
            </w:pPr>
            <w:r>
              <w:rPr>
                <w:rFonts w:eastAsiaTheme="minorEastAsia"/>
              </w:rPr>
              <w:t>In general, we don’t think this proposal is needed given we already had agreements in RAN1#109e quoted in the first round.</w:t>
            </w:r>
          </w:p>
        </w:tc>
      </w:tr>
    </w:tbl>
    <w:p w14:paraId="32D0168B" w14:textId="77777777" w:rsidR="00305680" w:rsidRDefault="00305680"/>
    <w:p w14:paraId="73FDA1FE" w14:textId="77777777" w:rsidR="00305680" w:rsidRDefault="001B04FB">
      <w:pPr>
        <w:pStyle w:val="3"/>
      </w:pPr>
      <w:r>
        <w:rPr>
          <w:rFonts w:hint="eastAsia"/>
        </w:rPr>
        <w:t>3</w:t>
      </w:r>
      <w:r>
        <w:t>rd round</w:t>
      </w:r>
    </w:p>
    <w:p w14:paraId="643C82C2" w14:textId="77777777" w:rsidR="00305680" w:rsidRDefault="001B04FB">
      <w:r>
        <w:rPr>
          <w:rFonts w:hint="eastAsia"/>
        </w:rPr>
        <w:t>T</w:t>
      </w:r>
      <w:r>
        <w:t xml:space="preserve">o QCOM, as replied previously, there could be some value added by the proposal, e.g. gain and UTP loss is expected to be reported as a bundle, instead of one of them. And other KPI should be reported with clear definitions. </w:t>
      </w:r>
    </w:p>
    <w:p w14:paraId="0071457D" w14:textId="77777777" w:rsidR="00305680" w:rsidRDefault="001B04FB">
      <w:r>
        <w:t xml:space="preserve">Since there is different view on the priority of individual KPIs, might be good to avoid such discussion by using general terms at this stage. </w:t>
      </w:r>
      <w:proofErr w:type="gramStart"/>
      <w:r>
        <w:t>Other</w:t>
      </w:r>
      <w:proofErr w:type="gramEnd"/>
      <w:r>
        <w:t xml:space="preserve"> KPI/latency type can still be considered. If this is still not agreeable, this proposal will be dropped.</w:t>
      </w:r>
      <w:r>
        <w:rPr>
          <w:color w:val="FF0000"/>
        </w:rPr>
        <w:t xml:space="preserve"> Please only indicate if you object this proposal; otherwise no need for input of support.</w:t>
      </w:r>
    </w:p>
    <w:p w14:paraId="14838D4D" w14:textId="43AB6401" w:rsidR="00305680" w:rsidRDefault="001B04FB">
      <w:pPr>
        <w:spacing w:beforeLines="50" w:before="120" w:after="0"/>
        <w:rPr>
          <w:b/>
        </w:rPr>
      </w:pPr>
      <w:r>
        <w:rPr>
          <w:b/>
        </w:rPr>
        <w:t>Proposal 3.1.2-1</w:t>
      </w:r>
      <w:r w:rsidR="008B19D6">
        <w:rPr>
          <w:b/>
        </w:rPr>
        <w:t>-</w:t>
      </w:r>
      <w:r w:rsidR="008B19D6" w:rsidRPr="008B19D6">
        <w:rPr>
          <w:b/>
          <w:color w:val="FF0000"/>
        </w:rPr>
        <w:t>rev1</w:t>
      </w:r>
      <w:r>
        <w:rPr>
          <w:b/>
        </w:rPr>
        <w:t>:</w:t>
      </w:r>
    </w:p>
    <w:p w14:paraId="15D081FE" w14:textId="77777777" w:rsidR="00305680" w:rsidRDefault="001B04FB">
      <w:pPr>
        <w:pStyle w:val="afd"/>
        <w:numPr>
          <w:ilvl w:val="0"/>
          <w:numId w:val="18"/>
        </w:numPr>
        <w:rPr>
          <w:b/>
        </w:rPr>
      </w:pPr>
      <w:r>
        <w:rPr>
          <w:b/>
        </w:rPr>
        <w:t xml:space="preserve">In the evaluation, at least UPT </w:t>
      </w:r>
      <w:r w:rsidRPr="008B19D6">
        <w:rPr>
          <w:b/>
          <w:strike/>
          <w:color w:val="FF0000"/>
        </w:rPr>
        <w:t>(loss)/latency</w:t>
      </w:r>
      <w:r>
        <w:rPr>
          <w:b/>
        </w:rPr>
        <w:t xml:space="preserve"> impact is expected to be reported together with energy saving gain</w:t>
      </w:r>
    </w:p>
    <w:p w14:paraId="7B17A308" w14:textId="77777777" w:rsidR="00305680" w:rsidRDefault="001B04FB">
      <w:pPr>
        <w:pStyle w:val="afd"/>
        <w:numPr>
          <w:ilvl w:val="1"/>
          <w:numId w:val="12"/>
        </w:numPr>
        <w:rPr>
          <w:b/>
          <w:lang w:eastAsia="zh-CN"/>
        </w:rPr>
      </w:pPr>
      <w:r>
        <w:rPr>
          <w:b/>
          <w:lang w:eastAsia="zh-CN"/>
        </w:rPr>
        <w:t>FFS whether to set exact requirements/QoS target for drawing observations.</w:t>
      </w:r>
    </w:p>
    <w:p w14:paraId="54D6637A" w14:textId="77777777" w:rsidR="00305680" w:rsidRDefault="001B04FB">
      <w:pPr>
        <w:pStyle w:val="afd"/>
        <w:numPr>
          <w:ilvl w:val="0"/>
          <w:numId w:val="18"/>
        </w:numPr>
        <w:rPr>
          <w:b/>
        </w:rPr>
      </w:pPr>
      <w:r>
        <w:rPr>
          <w:b/>
        </w:rPr>
        <w:t>Other KPIs can be optionally reported, conditioned with clear definition/descriptions provided.</w:t>
      </w:r>
    </w:p>
    <w:p w14:paraId="3FB32167" w14:textId="77777777" w:rsidR="00305680" w:rsidRDefault="001B04FB">
      <w:pPr>
        <w:pStyle w:val="afd"/>
        <w:numPr>
          <w:ilvl w:val="0"/>
          <w:numId w:val="18"/>
        </w:numPr>
        <w:rPr>
          <w:b/>
        </w:rPr>
      </w:pPr>
      <w:r>
        <w:rPr>
          <w:b/>
        </w:rPr>
        <w:t>Note for potential new channel/signals, e.g. WUS from UE, the assumption for detection reliability at BS side is reported (performance and complexity impact would subject to results and further discussion).</w:t>
      </w:r>
    </w:p>
    <w:tbl>
      <w:tblPr>
        <w:tblStyle w:val="af6"/>
        <w:tblW w:w="9634" w:type="dxa"/>
        <w:tblLook w:val="04A0" w:firstRow="1" w:lastRow="0" w:firstColumn="1" w:lastColumn="0" w:noHBand="0" w:noVBand="1"/>
      </w:tblPr>
      <w:tblGrid>
        <w:gridCol w:w="1444"/>
        <w:gridCol w:w="8190"/>
      </w:tblGrid>
      <w:tr w:rsidR="00305680" w14:paraId="13EA37B5" w14:textId="77777777">
        <w:tc>
          <w:tcPr>
            <w:tcW w:w="144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56153D57" w14:textId="77777777" w:rsidR="00305680" w:rsidRDefault="001B04FB">
            <w:pPr>
              <w:spacing w:after="0"/>
              <w:jc w:val="center"/>
              <w:rPr>
                <w:b/>
                <w:bCs/>
              </w:rPr>
            </w:pPr>
            <w:r>
              <w:rPr>
                <w:b/>
                <w:bCs/>
              </w:rPr>
              <w:t>Company</w:t>
            </w:r>
          </w:p>
        </w:tc>
        <w:tc>
          <w:tcPr>
            <w:tcW w:w="819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7DF130B" w14:textId="77777777" w:rsidR="00305680" w:rsidRDefault="001B04FB">
            <w:pPr>
              <w:spacing w:after="0"/>
              <w:jc w:val="center"/>
              <w:rPr>
                <w:b/>
                <w:bCs/>
              </w:rPr>
            </w:pPr>
            <w:r>
              <w:rPr>
                <w:b/>
                <w:bCs/>
              </w:rPr>
              <w:t>Comments</w:t>
            </w:r>
          </w:p>
        </w:tc>
      </w:tr>
      <w:tr w:rsidR="00305680" w14:paraId="09F95E3E" w14:textId="77777777">
        <w:tc>
          <w:tcPr>
            <w:tcW w:w="1444" w:type="dxa"/>
            <w:tcBorders>
              <w:top w:val="single" w:sz="4" w:space="0" w:color="auto"/>
              <w:left w:val="single" w:sz="4" w:space="0" w:color="auto"/>
              <w:bottom w:val="single" w:sz="4" w:space="0" w:color="auto"/>
              <w:right w:val="single" w:sz="4" w:space="0" w:color="auto"/>
            </w:tcBorders>
          </w:tcPr>
          <w:p w14:paraId="1B67E2C3" w14:textId="77777777" w:rsidR="00305680" w:rsidRDefault="001B04FB">
            <w:pPr>
              <w:spacing w:after="0"/>
              <w:jc w:val="center"/>
              <w:rPr>
                <w:rFonts w:eastAsia="Malgun Gothic"/>
                <w:lang w:eastAsia="ko-KR"/>
              </w:rPr>
            </w:pPr>
            <w:r>
              <w:rPr>
                <w:rFonts w:eastAsia="Malgun Gothic"/>
                <w:lang w:eastAsia="ko-KR"/>
              </w:rPr>
              <w:t>Intel</w:t>
            </w:r>
          </w:p>
        </w:tc>
        <w:tc>
          <w:tcPr>
            <w:tcW w:w="8190" w:type="dxa"/>
            <w:tcBorders>
              <w:top w:val="single" w:sz="4" w:space="0" w:color="auto"/>
              <w:left w:val="single" w:sz="4" w:space="0" w:color="auto"/>
              <w:bottom w:val="single" w:sz="4" w:space="0" w:color="auto"/>
              <w:right w:val="single" w:sz="4" w:space="0" w:color="auto"/>
            </w:tcBorders>
          </w:tcPr>
          <w:p w14:paraId="7B731BAB" w14:textId="77777777" w:rsidR="00305680" w:rsidRDefault="001B04FB">
            <w:pPr>
              <w:spacing w:after="0"/>
              <w:jc w:val="left"/>
              <w:rPr>
                <w:rFonts w:eastAsia="Malgun Gothic"/>
                <w:lang w:eastAsia="ko-KR"/>
              </w:rPr>
            </w:pPr>
            <w:r>
              <w:rPr>
                <w:rFonts w:eastAsia="Malgun Gothic"/>
                <w:lang w:eastAsia="ko-KR"/>
              </w:rPr>
              <w:t xml:space="preserve">We are OK, but it would only be fair if companies report what is the impact to system when a </w:t>
            </w:r>
            <w:r>
              <w:rPr>
                <w:rFonts w:eastAsia="Malgun Gothic"/>
                <w:lang w:eastAsia="ko-KR"/>
              </w:rPr>
              <w:lastRenderedPageBreak/>
              <w:t>certain energy saving technique is implemented. For example, system capacity performance can be compared for baseline and proposed technique. System capacity can be evaluated in terms of number of UEs that are satisfied, see comment in previous round. We suggest to keep it at least as optional metric to be reported.</w:t>
            </w:r>
          </w:p>
        </w:tc>
      </w:tr>
      <w:tr w:rsidR="008B19D6" w14:paraId="0ABD3BE2" w14:textId="77777777">
        <w:tc>
          <w:tcPr>
            <w:tcW w:w="1444" w:type="dxa"/>
            <w:tcBorders>
              <w:top w:val="single" w:sz="4" w:space="0" w:color="auto"/>
              <w:left w:val="single" w:sz="4" w:space="0" w:color="auto"/>
              <w:bottom w:val="single" w:sz="4" w:space="0" w:color="auto"/>
              <w:right w:val="single" w:sz="4" w:space="0" w:color="auto"/>
            </w:tcBorders>
          </w:tcPr>
          <w:p w14:paraId="3EA13263" w14:textId="5E7A3045" w:rsidR="008B19D6" w:rsidRDefault="008B19D6" w:rsidP="008B19D6">
            <w:pPr>
              <w:spacing w:after="0"/>
              <w:jc w:val="center"/>
              <w:rPr>
                <w:rFonts w:eastAsiaTheme="minorEastAsia"/>
              </w:rPr>
            </w:pPr>
            <w:r>
              <w:rPr>
                <w:rFonts w:eastAsia="Malgun Gothic"/>
                <w:lang w:eastAsia="ko-KR"/>
              </w:rPr>
              <w:lastRenderedPageBreak/>
              <w:t>Qualcomm3</w:t>
            </w:r>
          </w:p>
        </w:tc>
        <w:tc>
          <w:tcPr>
            <w:tcW w:w="8190" w:type="dxa"/>
            <w:tcBorders>
              <w:top w:val="single" w:sz="4" w:space="0" w:color="auto"/>
              <w:left w:val="single" w:sz="4" w:space="0" w:color="auto"/>
              <w:bottom w:val="single" w:sz="4" w:space="0" w:color="auto"/>
              <w:right w:val="single" w:sz="4" w:space="0" w:color="auto"/>
            </w:tcBorders>
          </w:tcPr>
          <w:p w14:paraId="4916CCD7" w14:textId="109AAD92" w:rsidR="008B19D6" w:rsidRDefault="008B19D6" w:rsidP="008B19D6">
            <w:pPr>
              <w:spacing w:after="0"/>
              <w:jc w:val="left"/>
              <w:rPr>
                <w:rFonts w:eastAsiaTheme="minorEastAsia"/>
              </w:rPr>
            </w:pPr>
            <w:r>
              <w:rPr>
                <w:rFonts w:eastAsia="Malgun Gothic"/>
                <w:lang w:eastAsia="ko-KR"/>
              </w:rPr>
              <w:t>We can live with the proposal if this update is made: “</w:t>
            </w:r>
            <w:r>
              <w:rPr>
                <w:b/>
              </w:rPr>
              <w:t xml:space="preserve">at least </w:t>
            </w:r>
            <w:r w:rsidRPr="007C3EB7">
              <w:rPr>
                <w:b/>
              </w:rPr>
              <w:t>UPT</w:t>
            </w:r>
            <w:r>
              <w:rPr>
                <w:b/>
              </w:rPr>
              <w:t xml:space="preserve"> </w:t>
            </w:r>
            <w:r w:rsidRPr="00BA6F20">
              <w:rPr>
                <w:b/>
                <w:strike/>
                <w:color w:val="FF0000"/>
              </w:rPr>
              <w:t>(loss)/latency</w:t>
            </w:r>
            <w:r w:rsidRPr="00BA6F20">
              <w:rPr>
                <w:b/>
                <w:color w:val="FF0000"/>
              </w:rPr>
              <w:t xml:space="preserve"> </w:t>
            </w:r>
            <w:r w:rsidRPr="00BA6F20">
              <w:rPr>
                <w:b/>
              </w:rPr>
              <w:t>impact</w:t>
            </w:r>
            <w:r>
              <w:rPr>
                <w:rFonts w:eastAsia="Malgun Gothic"/>
                <w:lang w:eastAsia="ko-KR"/>
              </w:rPr>
              <w:t>” since definition of latency is not clear. If companies think latency should be provided, the 2</w:t>
            </w:r>
            <w:r w:rsidRPr="0070116C">
              <w:rPr>
                <w:rFonts w:eastAsia="Malgun Gothic"/>
                <w:vertAlign w:val="superscript"/>
                <w:lang w:eastAsia="ko-KR"/>
              </w:rPr>
              <w:t>nd</w:t>
            </w:r>
            <w:r>
              <w:rPr>
                <w:rFonts w:eastAsia="Malgun Gothic"/>
                <w:lang w:eastAsia="ko-KR"/>
              </w:rPr>
              <w:t xml:space="preserve"> bullet already covers it.</w:t>
            </w:r>
          </w:p>
        </w:tc>
      </w:tr>
      <w:tr w:rsidR="008B19D6" w14:paraId="5BDF76F9" w14:textId="77777777">
        <w:tc>
          <w:tcPr>
            <w:tcW w:w="1444" w:type="dxa"/>
            <w:tcBorders>
              <w:top w:val="single" w:sz="4" w:space="0" w:color="auto"/>
              <w:left w:val="single" w:sz="4" w:space="0" w:color="auto"/>
              <w:bottom w:val="single" w:sz="4" w:space="0" w:color="auto"/>
              <w:right w:val="single" w:sz="4" w:space="0" w:color="auto"/>
            </w:tcBorders>
          </w:tcPr>
          <w:p w14:paraId="23809267" w14:textId="51CB32C4" w:rsidR="008B19D6" w:rsidRDefault="008B19D6" w:rsidP="008B19D6">
            <w:pPr>
              <w:spacing w:after="0"/>
              <w:jc w:val="center"/>
              <w:rPr>
                <w:rFonts w:eastAsia="Malgun Gothic"/>
                <w:lang w:eastAsia="ko-KR"/>
              </w:rPr>
            </w:pPr>
            <w:r>
              <w:rPr>
                <w:rFonts w:eastAsiaTheme="minorEastAsia" w:hint="eastAsia"/>
              </w:rPr>
              <w:t>F</w:t>
            </w:r>
            <w:r>
              <w:rPr>
                <w:rFonts w:eastAsiaTheme="minorEastAsia"/>
              </w:rPr>
              <w:t>L</w:t>
            </w:r>
            <w:r w:rsidR="00882941">
              <w:rPr>
                <w:rFonts w:eastAsiaTheme="minorEastAsia"/>
              </w:rPr>
              <w:t>4</w:t>
            </w:r>
          </w:p>
        </w:tc>
        <w:tc>
          <w:tcPr>
            <w:tcW w:w="8190" w:type="dxa"/>
            <w:tcBorders>
              <w:top w:val="single" w:sz="4" w:space="0" w:color="auto"/>
              <w:left w:val="single" w:sz="4" w:space="0" w:color="auto"/>
              <w:bottom w:val="single" w:sz="4" w:space="0" w:color="auto"/>
              <w:right w:val="single" w:sz="4" w:space="0" w:color="auto"/>
            </w:tcBorders>
          </w:tcPr>
          <w:p w14:paraId="5C3C6C6D" w14:textId="77777777" w:rsidR="008B19D6" w:rsidRDefault="008B19D6" w:rsidP="008B19D6">
            <w:pPr>
              <w:spacing w:after="0"/>
              <w:jc w:val="left"/>
              <w:rPr>
                <w:rFonts w:eastAsiaTheme="minorEastAsia"/>
              </w:rPr>
            </w:pPr>
            <w:r>
              <w:rPr>
                <w:rFonts w:eastAsiaTheme="minorEastAsia"/>
              </w:rPr>
              <w:t>Let’s try, since there is an “at least” so latency is not precluded to be added later.</w:t>
            </w:r>
          </w:p>
          <w:p w14:paraId="151873E8" w14:textId="77777777" w:rsidR="00882941" w:rsidRDefault="00882941" w:rsidP="008B19D6">
            <w:pPr>
              <w:spacing w:after="0"/>
              <w:jc w:val="left"/>
              <w:rPr>
                <w:rFonts w:eastAsiaTheme="minorEastAsia"/>
              </w:rPr>
            </w:pPr>
          </w:p>
          <w:p w14:paraId="66234ABE" w14:textId="77777777" w:rsidR="00882941" w:rsidRDefault="00882941" w:rsidP="00882941">
            <w:pPr>
              <w:spacing w:beforeLines="50" w:before="120" w:after="0"/>
              <w:rPr>
                <w:b/>
              </w:rPr>
            </w:pPr>
            <w:r>
              <w:rPr>
                <w:b/>
              </w:rPr>
              <w:t>Proposal 3.1.2-1-</w:t>
            </w:r>
            <w:r w:rsidRPr="008B19D6">
              <w:rPr>
                <w:b/>
                <w:color w:val="FF0000"/>
              </w:rPr>
              <w:t>rev1</w:t>
            </w:r>
            <w:r>
              <w:rPr>
                <w:b/>
              </w:rPr>
              <w:t>:</w:t>
            </w:r>
          </w:p>
          <w:p w14:paraId="72F75574" w14:textId="77777777" w:rsidR="00882941" w:rsidRDefault="00882941" w:rsidP="00882941">
            <w:pPr>
              <w:pStyle w:val="afd"/>
              <w:numPr>
                <w:ilvl w:val="0"/>
                <w:numId w:val="18"/>
              </w:numPr>
              <w:rPr>
                <w:b/>
              </w:rPr>
            </w:pPr>
            <w:r>
              <w:rPr>
                <w:b/>
              </w:rPr>
              <w:t xml:space="preserve">In the evaluation, at least UPT </w:t>
            </w:r>
            <w:r w:rsidRPr="008B19D6">
              <w:rPr>
                <w:b/>
                <w:strike/>
                <w:color w:val="FF0000"/>
              </w:rPr>
              <w:t>(loss)/latency</w:t>
            </w:r>
            <w:r>
              <w:rPr>
                <w:b/>
              </w:rPr>
              <w:t xml:space="preserve"> impact is expected to be reported together with energy saving gain</w:t>
            </w:r>
          </w:p>
          <w:p w14:paraId="15963BB4" w14:textId="77777777" w:rsidR="00882941" w:rsidRDefault="00882941" w:rsidP="00882941">
            <w:pPr>
              <w:pStyle w:val="afd"/>
              <w:numPr>
                <w:ilvl w:val="1"/>
                <w:numId w:val="12"/>
              </w:numPr>
              <w:rPr>
                <w:b/>
                <w:lang w:eastAsia="zh-CN"/>
              </w:rPr>
            </w:pPr>
            <w:r>
              <w:rPr>
                <w:b/>
                <w:lang w:eastAsia="zh-CN"/>
              </w:rPr>
              <w:t>FFS whether to set exact requirements/QoS target for drawing observations.</w:t>
            </w:r>
          </w:p>
          <w:p w14:paraId="3F7D25E8" w14:textId="77777777" w:rsidR="00882941" w:rsidRDefault="00882941" w:rsidP="00882941">
            <w:pPr>
              <w:pStyle w:val="afd"/>
              <w:numPr>
                <w:ilvl w:val="0"/>
                <w:numId w:val="18"/>
              </w:numPr>
              <w:rPr>
                <w:b/>
              </w:rPr>
            </w:pPr>
            <w:r>
              <w:rPr>
                <w:b/>
              </w:rPr>
              <w:t>Other KPIs can be optionally reported, conditioned with clear definition/descriptions provided.</w:t>
            </w:r>
          </w:p>
          <w:p w14:paraId="3F2413FE" w14:textId="77777777" w:rsidR="00882941" w:rsidRDefault="00882941" w:rsidP="00882941">
            <w:pPr>
              <w:pStyle w:val="afd"/>
              <w:numPr>
                <w:ilvl w:val="0"/>
                <w:numId w:val="18"/>
              </w:numPr>
              <w:rPr>
                <w:b/>
              </w:rPr>
            </w:pPr>
            <w:r>
              <w:rPr>
                <w:b/>
              </w:rPr>
              <w:t>Note for potential new channel/signals, e.g. WUS from UE, the assumption for detection reliability at BS side is reported (performance and complexity impact would subject to results and further discussion).</w:t>
            </w:r>
          </w:p>
          <w:p w14:paraId="167D3178" w14:textId="0A1D7744" w:rsidR="00882941" w:rsidRDefault="00882941" w:rsidP="008B19D6">
            <w:pPr>
              <w:spacing w:after="0"/>
              <w:jc w:val="left"/>
              <w:rPr>
                <w:rFonts w:eastAsia="Malgun Gothic"/>
                <w:lang w:eastAsia="ko-KR"/>
              </w:rPr>
            </w:pPr>
          </w:p>
        </w:tc>
      </w:tr>
      <w:tr w:rsidR="008A41E5" w14:paraId="3FF74A9F" w14:textId="77777777">
        <w:tc>
          <w:tcPr>
            <w:tcW w:w="1444" w:type="dxa"/>
            <w:tcBorders>
              <w:top w:val="single" w:sz="4" w:space="0" w:color="auto"/>
              <w:left w:val="single" w:sz="4" w:space="0" w:color="auto"/>
              <w:bottom w:val="single" w:sz="4" w:space="0" w:color="auto"/>
              <w:right w:val="single" w:sz="4" w:space="0" w:color="auto"/>
            </w:tcBorders>
          </w:tcPr>
          <w:p w14:paraId="08CBBB8A" w14:textId="07682E95" w:rsidR="008A41E5" w:rsidRDefault="008A41E5" w:rsidP="008B19D6">
            <w:pPr>
              <w:spacing w:after="0"/>
              <w:jc w:val="center"/>
              <w:rPr>
                <w:rFonts w:eastAsiaTheme="minorEastAsia"/>
              </w:rPr>
            </w:pPr>
            <w:r>
              <w:rPr>
                <w:rFonts w:eastAsiaTheme="minorEastAsia"/>
              </w:rPr>
              <w:t>Nokia/</w:t>
            </w:r>
            <w:proofErr w:type="spellStart"/>
            <w:r>
              <w:rPr>
                <w:rFonts w:eastAsiaTheme="minorEastAsia"/>
              </w:rPr>
              <w:t>Nsb</w:t>
            </w:r>
            <w:proofErr w:type="spellEnd"/>
          </w:p>
        </w:tc>
        <w:tc>
          <w:tcPr>
            <w:tcW w:w="8190" w:type="dxa"/>
            <w:tcBorders>
              <w:top w:val="single" w:sz="4" w:space="0" w:color="auto"/>
              <w:left w:val="single" w:sz="4" w:space="0" w:color="auto"/>
              <w:bottom w:val="single" w:sz="4" w:space="0" w:color="auto"/>
              <w:right w:val="single" w:sz="4" w:space="0" w:color="auto"/>
            </w:tcBorders>
          </w:tcPr>
          <w:p w14:paraId="0AE64BD1" w14:textId="07D14474" w:rsidR="008A41E5" w:rsidRDefault="008A41E5" w:rsidP="008B19D6">
            <w:pPr>
              <w:spacing w:after="0"/>
              <w:jc w:val="left"/>
              <w:rPr>
                <w:rFonts w:eastAsiaTheme="minorEastAsia"/>
              </w:rPr>
            </w:pPr>
            <w:r>
              <w:rPr>
                <w:rFonts w:eastAsiaTheme="minorEastAsia"/>
              </w:rPr>
              <w:t>Latency is an important KPI, and it should NOT be optionally considered. We propose the original version from the FL.</w:t>
            </w:r>
          </w:p>
        </w:tc>
      </w:tr>
    </w:tbl>
    <w:p w14:paraId="18AF1689" w14:textId="77777777" w:rsidR="00305680" w:rsidRDefault="00305680"/>
    <w:p w14:paraId="1000398C" w14:textId="77777777" w:rsidR="00305680" w:rsidRDefault="001B04FB">
      <w:pPr>
        <w:pStyle w:val="2"/>
      </w:pPr>
      <w:r>
        <w:t>C-DRX Configurations</w:t>
      </w:r>
    </w:p>
    <w:p w14:paraId="73AC770A" w14:textId="77777777" w:rsidR="00305680" w:rsidRDefault="001B04FB">
      <w:r>
        <w:t xml:space="preserve">FL consider one of the </w:t>
      </w:r>
      <w:proofErr w:type="gramStart"/>
      <w:r>
        <w:t>purpose</w:t>
      </w:r>
      <w:proofErr w:type="gramEnd"/>
      <w:r>
        <w:t xml:space="preserve"> of implementing UE C-DRX is for UE power saving purpose when evaluating BS energy consumption techniques. It may be a first step to understand what could be the consequence of implementing some BS </w:t>
      </w:r>
      <w:proofErr w:type="spellStart"/>
      <w:r>
        <w:t>EnSav</w:t>
      </w:r>
      <w:proofErr w:type="spellEnd"/>
      <w:r>
        <w:t xml:space="preserve"> techniques while maintaining the same C-DRX configurations as prior study. There are several companies prefer this approach while one company prefers to use different values e.g. shorter DRX inactivity timer. Considering the situation, the proposal is not changed.</w:t>
      </w:r>
    </w:p>
    <w:p w14:paraId="3A5FA9E7" w14:textId="77777777" w:rsidR="00305680" w:rsidRDefault="001B04FB">
      <w:pPr>
        <w:spacing w:beforeLines="50" w:before="120"/>
        <w:rPr>
          <w:b/>
        </w:rPr>
      </w:pPr>
      <w:r>
        <w:rPr>
          <w:b/>
        </w:rPr>
        <w:t>Proposal 3.2 -1:</w:t>
      </w:r>
    </w:p>
    <w:p w14:paraId="0305D2B8" w14:textId="77777777" w:rsidR="00305680" w:rsidRDefault="001B04FB">
      <w:pPr>
        <w:spacing w:after="0"/>
        <w:rPr>
          <w:b/>
        </w:rPr>
      </w:pPr>
      <w:r>
        <w:rPr>
          <w:b/>
        </w:rPr>
        <w:t>It is up to company report the use of UE C-DRX.</w:t>
      </w:r>
    </w:p>
    <w:p w14:paraId="1171A17B" w14:textId="77777777" w:rsidR="00305680" w:rsidRDefault="001B04FB">
      <w:pPr>
        <w:pStyle w:val="afd"/>
        <w:numPr>
          <w:ilvl w:val="0"/>
          <w:numId w:val="12"/>
        </w:numPr>
        <w:rPr>
          <w:b/>
        </w:rPr>
      </w:pPr>
      <w:r>
        <w:rPr>
          <w:b/>
          <w:lang w:eastAsia="zh-CN"/>
        </w:rPr>
        <w:t>for alignment, the configuration if reported can be</w:t>
      </w:r>
    </w:p>
    <w:tbl>
      <w:tblPr>
        <w:tblStyle w:val="af6"/>
        <w:tblW w:w="5000" w:type="pct"/>
        <w:tblLook w:val="04A0" w:firstRow="1" w:lastRow="0" w:firstColumn="1" w:lastColumn="0" w:noHBand="0" w:noVBand="1"/>
      </w:tblPr>
      <w:tblGrid>
        <w:gridCol w:w="2263"/>
        <w:gridCol w:w="1701"/>
        <w:gridCol w:w="1797"/>
        <w:gridCol w:w="3870"/>
      </w:tblGrid>
      <w:tr w:rsidR="00305680" w14:paraId="0B34D0BF" w14:textId="77777777">
        <w:trPr>
          <w:trHeight w:val="20"/>
        </w:trPr>
        <w:tc>
          <w:tcPr>
            <w:tcW w:w="1175" w:type="pct"/>
            <w:shd w:val="clear" w:color="auto" w:fill="F2F2F2" w:themeFill="background1" w:themeFillShade="F2"/>
          </w:tcPr>
          <w:p w14:paraId="4F4CADD9" w14:textId="77777777" w:rsidR="00305680" w:rsidRDefault="001B04FB">
            <w:pPr>
              <w:spacing w:afterLines="50"/>
              <w:rPr>
                <w:rFonts w:cstheme="minorHAnsi"/>
                <w:b/>
                <w:bCs/>
                <w:szCs w:val="22"/>
                <w:lang w:eastAsia="zh-TW"/>
              </w:rPr>
            </w:pPr>
            <w:r>
              <w:rPr>
                <w:rFonts w:cstheme="minorHAnsi"/>
                <w:b/>
                <w:bCs/>
                <w:szCs w:val="22"/>
                <w:lang w:eastAsia="zh-TW"/>
              </w:rPr>
              <w:t>Traffic type</w:t>
            </w:r>
          </w:p>
        </w:tc>
        <w:tc>
          <w:tcPr>
            <w:tcW w:w="883" w:type="pct"/>
            <w:shd w:val="clear" w:color="auto" w:fill="F2F2F2" w:themeFill="background1" w:themeFillShade="F2"/>
          </w:tcPr>
          <w:p w14:paraId="4BB63739" w14:textId="77777777" w:rsidR="00305680" w:rsidRDefault="001B04FB">
            <w:pPr>
              <w:spacing w:afterLines="50"/>
              <w:rPr>
                <w:rFonts w:cstheme="minorHAnsi"/>
                <w:b/>
                <w:bCs/>
                <w:szCs w:val="22"/>
                <w:lang w:eastAsia="zh-TW"/>
              </w:rPr>
            </w:pPr>
            <w:r>
              <w:rPr>
                <w:rFonts w:cstheme="minorHAnsi"/>
                <w:b/>
                <w:bCs/>
                <w:szCs w:val="22"/>
                <w:lang w:eastAsia="zh-TW"/>
              </w:rPr>
              <w:t xml:space="preserve">FTP </w:t>
            </w:r>
          </w:p>
        </w:tc>
        <w:tc>
          <w:tcPr>
            <w:tcW w:w="933" w:type="pct"/>
            <w:shd w:val="clear" w:color="auto" w:fill="F2F2F2" w:themeFill="background1" w:themeFillShade="F2"/>
          </w:tcPr>
          <w:p w14:paraId="287153EF" w14:textId="77777777" w:rsidR="00305680" w:rsidRDefault="001B04FB">
            <w:pPr>
              <w:spacing w:afterLines="50"/>
              <w:rPr>
                <w:rFonts w:cstheme="minorHAnsi"/>
                <w:b/>
                <w:bCs/>
                <w:szCs w:val="22"/>
                <w:lang w:eastAsia="zh-TW"/>
              </w:rPr>
            </w:pPr>
            <w:r>
              <w:rPr>
                <w:rFonts w:cstheme="minorHAnsi"/>
                <w:b/>
                <w:bCs/>
                <w:szCs w:val="22"/>
                <w:lang w:eastAsia="zh-TW"/>
              </w:rPr>
              <w:t>IM</w:t>
            </w:r>
          </w:p>
        </w:tc>
        <w:tc>
          <w:tcPr>
            <w:tcW w:w="2009" w:type="pct"/>
            <w:shd w:val="clear" w:color="auto" w:fill="F2F2F2" w:themeFill="background1" w:themeFillShade="F2"/>
          </w:tcPr>
          <w:p w14:paraId="1EADC394" w14:textId="77777777" w:rsidR="00305680" w:rsidRDefault="001B04FB">
            <w:pPr>
              <w:spacing w:afterLines="50"/>
              <w:rPr>
                <w:rFonts w:cstheme="minorHAnsi"/>
                <w:b/>
                <w:bCs/>
                <w:szCs w:val="22"/>
                <w:lang w:eastAsia="zh-TW"/>
              </w:rPr>
            </w:pPr>
            <w:r>
              <w:rPr>
                <w:rFonts w:cstheme="minorHAnsi"/>
                <w:b/>
                <w:bCs/>
                <w:szCs w:val="22"/>
                <w:lang w:eastAsia="zh-TW"/>
              </w:rPr>
              <w:t>VoIP</w:t>
            </w:r>
          </w:p>
        </w:tc>
      </w:tr>
      <w:tr w:rsidR="00305680" w14:paraId="7162D8CE" w14:textId="77777777">
        <w:trPr>
          <w:trHeight w:val="20"/>
        </w:trPr>
        <w:tc>
          <w:tcPr>
            <w:tcW w:w="1175" w:type="pct"/>
          </w:tcPr>
          <w:p w14:paraId="0438E9E9" w14:textId="77777777" w:rsidR="00305680" w:rsidRDefault="001B04FB">
            <w:pPr>
              <w:spacing w:afterLines="50"/>
              <w:jc w:val="left"/>
              <w:rPr>
                <w:rFonts w:cstheme="minorHAnsi"/>
                <w:szCs w:val="22"/>
                <w:lang w:eastAsia="zh-TW"/>
              </w:rPr>
            </w:pPr>
            <w:r>
              <w:rPr>
                <w:rFonts w:cstheme="minorHAnsi"/>
                <w:szCs w:val="22"/>
                <w:lang w:eastAsia="zh-TW"/>
              </w:rPr>
              <w:t>Model</w:t>
            </w:r>
          </w:p>
        </w:tc>
        <w:tc>
          <w:tcPr>
            <w:tcW w:w="883" w:type="pct"/>
          </w:tcPr>
          <w:p w14:paraId="16723DCE"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FTP model 3</w:t>
            </w:r>
          </w:p>
        </w:tc>
        <w:tc>
          <w:tcPr>
            <w:tcW w:w="933" w:type="pct"/>
          </w:tcPr>
          <w:p w14:paraId="37B9B71E"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FTP model 3</w:t>
            </w:r>
          </w:p>
        </w:tc>
        <w:tc>
          <w:tcPr>
            <w:tcW w:w="2009" w:type="pct"/>
            <w:vMerge w:val="restart"/>
          </w:tcPr>
          <w:p w14:paraId="6AB2C4F9"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As defined in R1-070674.</w:t>
            </w:r>
          </w:p>
          <w:p w14:paraId="673B84CF"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Assume max two packets bundled.</w:t>
            </w:r>
          </w:p>
        </w:tc>
      </w:tr>
      <w:tr w:rsidR="00305680" w14:paraId="1BF58728" w14:textId="77777777">
        <w:trPr>
          <w:trHeight w:val="20"/>
        </w:trPr>
        <w:tc>
          <w:tcPr>
            <w:tcW w:w="1175" w:type="pct"/>
          </w:tcPr>
          <w:p w14:paraId="78244E58" w14:textId="77777777" w:rsidR="00305680" w:rsidRDefault="001B04FB">
            <w:pPr>
              <w:spacing w:afterLines="50"/>
              <w:jc w:val="left"/>
              <w:rPr>
                <w:rFonts w:cstheme="minorHAnsi"/>
                <w:szCs w:val="22"/>
                <w:lang w:eastAsia="zh-TW"/>
              </w:rPr>
            </w:pPr>
            <w:r>
              <w:rPr>
                <w:rFonts w:cstheme="minorHAnsi"/>
                <w:szCs w:val="22"/>
                <w:lang w:eastAsia="zh-TW"/>
              </w:rPr>
              <w:t>Packet size</w:t>
            </w:r>
          </w:p>
        </w:tc>
        <w:tc>
          <w:tcPr>
            <w:tcW w:w="883" w:type="pct"/>
          </w:tcPr>
          <w:p w14:paraId="23DE7B62"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0.5 Mbytes</w:t>
            </w:r>
          </w:p>
        </w:tc>
        <w:tc>
          <w:tcPr>
            <w:tcW w:w="933" w:type="pct"/>
          </w:tcPr>
          <w:p w14:paraId="29302A5B"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0.1 Mbytes</w:t>
            </w:r>
          </w:p>
        </w:tc>
        <w:tc>
          <w:tcPr>
            <w:tcW w:w="2009" w:type="pct"/>
            <w:vMerge/>
          </w:tcPr>
          <w:p w14:paraId="37D5B109" w14:textId="77777777" w:rsidR="00305680" w:rsidRDefault="00305680">
            <w:pPr>
              <w:spacing w:afterLines="50"/>
              <w:rPr>
                <w:rFonts w:cstheme="minorHAnsi"/>
                <w:lang w:eastAsia="zh-TW"/>
              </w:rPr>
            </w:pPr>
          </w:p>
        </w:tc>
      </w:tr>
      <w:tr w:rsidR="00305680" w14:paraId="4E4CB022" w14:textId="77777777">
        <w:trPr>
          <w:trHeight w:val="20"/>
        </w:trPr>
        <w:tc>
          <w:tcPr>
            <w:tcW w:w="1175" w:type="pct"/>
          </w:tcPr>
          <w:p w14:paraId="354EB7B0" w14:textId="77777777" w:rsidR="00305680" w:rsidRDefault="001B04FB">
            <w:pPr>
              <w:spacing w:afterLines="50"/>
              <w:jc w:val="left"/>
              <w:rPr>
                <w:rFonts w:cstheme="minorHAnsi"/>
                <w:szCs w:val="22"/>
                <w:lang w:eastAsia="zh-TW"/>
              </w:rPr>
            </w:pPr>
            <w:r>
              <w:rPr>
                <w:rFonts w:cstheme="minorHAnsi"/>
                <w:szCs w:val="22"/>
                <w:lang w:eastAsia="zh-TW"/>
              </w:rPr>
              <w:t>Mean inter-arrival time</w:t>
            </w:r>
          </w:p>
        </w:tc>
        <w:tc>
          <w:tcPr>
            <w:tcW w:w="883" w:type="pct"/>
          </w:tcPr>
          <w:p w14:paraId="27E9B095"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200 </w:t>
            </w:r>
            <w:proofErr w:type="spellStart"/>
            <w:r>
              <w:rPr>
                <w:rFonts w:asciiTheme="minorHAnsi" w:eastAsiaTheme="minorEastAsia" w:hAnsiTheme="minorHAnsi" w:cstheme="minorHAnsi"/>
                <w:sz w:val="20"/>
                <w:lang w:val="en-US" w:eastAsia="zh-TW"/>
              </w:rPr>
              <w:t>ms</w:t>
            </w:r>
            <w:proofErr w:type="spellEnd"/>
          </w:p>
        </w:tc>
        <w:tc>
          <w:tcPr>
            <w:tcW w:w="933" w:type="pct"/>
          </w:tcPr>
          <w:p w14:paraId="4B280F35"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2 sec</w:t>
            </w:r>
          </w:p>
        </w:tc>
        <w:tc>
          <w:tcPr>
            <w:tcW w:w="2009" w:type="pct"/>
            <w:vMerge/>
          </w:tcPr>
          <w:p w14:paraId="5ADC3E3E" w14:textId="77777777" w:rsidR="00305680" w:rsidRDefault="00305680">
            <w:pPr>
              <w:spacing w:afterLines="50"/>
              <w:rPr>
                <w:rFonts w:cstheme="minorHAnsi"/>
                <w:lang w:eastAsia="zh-TW"/>
              </w:rPr>
            </w:pPr>
          </w:p>
        </w:tc>
      </w:tr>
      <w:tr w:rsidR="00305680" w14:paraId="32F6F82F" w14:textId="77777777">
        <w:trPr>
          <w:trHeight w:val="20"/>
        </w:trPr>
        <w:tc>
          <w:tcPr>
            <w:tcW w:w="1175" w:type="pct"/>
          </w:tcPr>
          <w:p w14:paraId="6F0DD97F" w14:textId="77777777" w:rsidR="00305680" w:rsidRDefault="001B04FB">
            <w:pPr>
              <w:spacing w:afterLines="50"/>
              <w:jc w:val="left"/>
              <w:rPr>
                <w:rFonts w:cstheme="minorHAnsi"/>
                <w:szCs w:val="22"/>
                <w:lang w:eastAsia="zh-TW"/>
              </w:rPr>
            </w:pPr>
            <w:r>
              <w:rPr>
                <w:rFonts w:cstheme="minorHAnsi"/>
                <w:szCs w:val="22"/>
                <w:lang w:eastAsia="zh-TW"/>
              </w:rPr>
              <w:t>DRX Period</w:t>
            </w:r>
          </w:p>
        </w:tc>
        <w:tc>
          <w:tcPr>
            <w:tcW w:w="883" w:type="pct"/>
          </w:tcPr>
          <w:p w14:paraId="015DD27B"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160 </w:t>
            </w:r>
            <w:proofErr w:type="spellStart"/>
            <w:r>
              <w:rPr>
                <w:rFonts w:asciiTheme="minorHAnsi" w:eastAsiaTheme="minorEastAsia" w:hAnsiTheme="minorHAnsi" w:cstheme="minorHAnsi"/>
                <w:sz w:val="20"/>
                <w:lang w:val="en-US" w:eastAsia="zh-TW"/>
              </w:rPr>
              <w:t>ms</w:t>
            </w:r>
            <w:proofErr w:type="spellEnd"/>
          </w:p>
        </w:tc>
        <w:tc>
          <w:tcPr>
            <w:tcW w:w="933" w:type="pct"/>
          </w:tcPr>
          <w:p w14:paraId="0760572F"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320 </w:t>
            </w:r>
            <w:proofErr w:type="spellStart"/>
            <w:r>
              <w:rPr>
                <w:rFonts w:asciiTheme="minorHAnsi" w:eastAsiaTheme="minorEastAsia" w:hAnsiTheme="minorHAnsi" w:cstheme="minorHAnsi"/>
                <w:sz w:val="20"/>
                <w:lang w:val="en-US" w:eastAsia="zh-TW"/>
              </w:rPr>
              <w:t>ms</w:t>
            </w:r>
            <w:proofErr w:type="spellEnd"/>
            <w:r>
              <w:rPr>
                <w:rFonts w:asciiTheme="minorHAnsi" w:eastAsiaTheme="minorEastAsia" w:hAnsiTheme="minorHAnsi" w:cstheme="minorHAnsi"/>
                <w:sz w:val="20"/>
                <w:lang w:val="en-US" w:eastAsia="zh-TW"/>
              </w:rPr>
              <w:t xml:space="preserve"> </w:t>
            </w:r>
          </w:p>
        </w:tc>
        <w:tc>
          <w:tcPr>
            <w:tcW w:w="2009" w:type="pct"/>
          </w:tcPr>
          <w:p w14:paraId="15FD56C8"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40 </w:t>
            </w:r>
            <w:proofErr w:type="spellStart"/>
            <w:r>
              <w:rPr>
                <w:rFonts w:asciiTheme="minorHAnsi" w:eastAsiaTheme="minorEastAsia" w:hAnsiTheme="minorHAnsi" w:cstheme="minorHAnsi"/>
                <w:sz w:val="20"/>
                <w:lang w:val="en-US" w:eastAsia="zh-TW"/>
              </w:rPr>
              <w:t>ms</w:t>
            </w:r>
            <w:proofErr w:type="spellEnd"/>
          </w:p>
        </w:tc>
      </w:tr>
      <w:tr w:rsidR="00305680" w14:paraId="6308E475" w14:textId="77777777">
        <w:trPr>
          <w:trHeight w:val="20"/>
        </w:trPr>
        <w:tc>
          <w:tcPr>
            <w:tcW w:w="1175" w:type="pct"/>
          </w:tcPr>
          <w:p w14:paraId="479BE3C6" w14:textId="77777777" w:rsidR="00305680" w:rsidRDefault="001B04FB">
            <w:pPr>
              <w:spacing w:afterLines="50"/>
              <w:jc w:val="left"/>
              <w:rPr>
                <w:rFonts w:cstheme="minorHAnsi"/>
                <w:szCs w:val="22"/>
                <w:lang w:eastAsia="zh-TW"/>
              </w:rPr>
            </w:pPr>
            <w:r>
              <w:rPr>
                <w:rFonts w:cstheme="minorHAnsi"/>
                <w:szCs w:val="22"/>
                <w:lang w:eastAsia="zh-TW"/>
              </w:rPr>
              <w:t>DRX Inactivity timer</w:t>
            </w:r>
          </w:p>
        </w:tc>
        <w:tc>
          <w:tcPr>
            <w:tcW w:w="883" w:type="pct"/>
          </w:tcPr>
          <w:p w14:paraId="427E0A12"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100 </w:t>
            </w:r>
            <w:proofErr w:type="spellStart"/>
            <w:r>
              <w:rPr>
                <w:rFonts w:asciiTheme="minorHAnsi" w:eastAsiaTheme="minorEastAsia" w:hAnsiTheme="minorHAnsi" w:cstheme="minorHAnsi"/>
                <w:sz w:val="20"/>
                <w:lang w:val="en-US" w:eastAsia="zh-TW"/>
              </w:rPr>
              <w:t>ms</w:t>
            </w:r>
            <w:proofErr w:type="spellEnd"/>
          </w:p>
        </w:tc>
        <w:tc>
          <w:tcPr>
            <w:tcW w:w="933" w:type="pct"/>
          </w:tcPr>
          <w:p w14:paraId="78551C51"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80 </w:t>
            </w:r>
            <w:proofErr w:type="spellStart"/>
            <w:r>
              <w:rPr>
                <w:rFonts w:asciiTheme="minorHAnsi" w:eastAsiaTheme="minorEastAsia" w:hAnsiTheme="minorHAnsi" w:cstheme="minorHAnsi"/>
                <w:sz w:val="20"/>
                <w:lang w:val="en-US" w:eastAsia="zh-TW"/>
              </w:rPr>
              <w:t>ms</w:t>
            </w:r>
            <w:proofErr w:type="spellEnd"/>
          </w:p>
        </w:tc>
        <w:tc>
          <w:tcPr>
            <w:tcW w:w="2009" w:type="pct"/>
          </w:tcPr>
          <w:p w14:paraId="742C5013"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10 </w:t>
            </w:r>
            <w:proofErr w:type="spellStart"/>
            <w:r>
              <w:rPr>
                <w:rFonts w:asciiTheme="minorHAnsi" w:eastAsiaTheme="minorEastAsia" w:hAnsiTheme="minorHAnsi" w:cstheme="minorHAnsi"/>
                <w:sz w:val="20"/>
                <w:lang w:val="en-US" w:eastAsia="zh-TW"/>
              </w:rPr>
              <w:t>ms</w:t>
            </w:r>
            <w:proofErr w:type="spellEnd"/>
          </w:p>
        </w:tc>
      </w:tr>
      <w:tr w:rsidR="00305680" w14:paraId="6F472BDC" w14:textId="77777777">
        <w:trPr>
          <w:trHeight w:val="20"/>
        </w:trPr>
        <w:tc>
          <w:tcPr>
            <w:tcW w:w="1175" w:type="pct"/>
          </w:tcPr>
          <w:p w14:paraId="67314A92" w14:textId="77777777" w:rsidR="00305680" w:rsidRDefault="001B04FB">
            <w:pPr>
              <w:spacing w:afterLines="50"/>
              <w:jc w:val="left"/>
              <w:rPr>
                <w:rFonts w:cstheme="minorHAnsi"/>
                <w:szCs w:val="22"/>
              </w:rPr>
            </w:pPr>
            <w:r>
              <w:rPr>
                <w:rFonts w:cstheme="minorHAnsi" w:hint="eastAsia"/>
                <w:szCs w:val="22"/>
              </w:rPr>
              <w:t>O</w:t>
            </w:r>
            <w:r>
              <w:rPr>
                <w:rFonts w:cstheme="minorHAnsi"/>
                <w:szCs w:val="22"/>
              </w:rPr>
              <w:t>n duration</w:t>
            </w:r>
          </w:p>
        </w:tc>
        <w:tc>
          <w:tcPr>
            <w:tcW w:w="883" w:type="pct"/>
          </w:tcPr>
          <w:p w14:paraId="6906BCB8"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FR1: 8 </w:t>
            </w:r>
            <w:proofErr w:type="spellStart"/>
            <w:r>
              <w:rPr>
                <w:rFonts w:asciiTheme="minorHAnsi" w:eastAsiaTheme="minorEastAsia" w:hAnsiTheme="minorHAnsi" w:cstheme="minorHAnsi"/>
                <w:sz w:val="20"/>
                <w:lang w:val="en-US" w:eastAsia="zh-TW"/>
              </w:rPr>
              <w:t>ms</w:t>
            </w:r>
            <w:proofErr w:type="spellEnd"/>
          </w:p>
          <w:p w14:paraId="4282DE72" w14:textId="77777777" w:rsidR="00305680" w:rsidRDefault="001B04FB">
            <w:pPr>
              <w:pStyle w:val="TAL"/>
              <w:spacing w:afterLines="50" w:after="120"/>
              <w:rPr>
                <w:rFonts w:asciiTheme="minorHAnsi" w:eastAsiaTheme="minorEastAsia" w:hAnsiTheme="minorHAnsi" w:cstheme="minorHAnsi"/>
                <w:b/>
                <w:sz w:val="20"/>
                <w:lang w:val="en-US" w:eastAsia="zh-TW"/>
              </w:rPr>
            </w:pPr>
            <w:r>
              <w:rPr>
                <w:rFonts w:asciiTheme="minorHAnsi" w:eastAsiaTheme="minorEastAsia" w:hAnsiTheme="minorHAnsi" w:cstheme="minorHAnsi"/>
                <w:sz w:val="20"/>
                <w:lang w:val="en-US" w:eastAsia="zh-TW"/>
              </w:rPr>
              <w:t xml:space="preserve">FR2: 4 </w:t>
            </w:r>
            <w:proofErr w:type="spellStart"/>
            <w:r>
              <w:rPr>
                <w:rFonts w:asciiTheme="minorHAnsi" w:eastAsiaTheme="minorEastAsia" w:hAnsiTheme="minorHAnsi" w:cstheme="minorHAnsi"/>
                <w:sz w:val="20"/>
                <w:lang w:val="en-US" w:eastAsia="zh-TW"/>
              </w:rPr>
              <w:t>ms</w:t>
            </w:r>
            <w:proofErr w:type="spellEnd"/>
          </w:p>
        </w:tc>
        <w:tc>
          <w:tcPr>
            <w:tcW w:w="933" w:type="pct"/>
          </w:tcPr>
          <w:p w14:paraId="319CA211"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FR1: 10 </w:t>
            </w:r>
            <w:proofErr w:type="spellStart"/>
            <w:r>
              <w:rPr>
                <w:rFonts w:asciiTheme="minorHAnsi" w:eastAsiaTheme="minorEastAsia" w:hAnsiTheme="minorHAnsi" w:cstheme="minorHAnsi"/>
                <w:sz w:val="20"/>
                <w:lang w:val="en-US" w:eastAsia="zh-TW"/>
              </w:rPr>
              <w:t>ms</w:t>
            </w:r>
            <w:proofErr w:type="spellEnd"/>
          </w:p>
          <w:p w14:paraId="61023A2B" w14:textId="77777777" w:rsidR="00305680" w:rsidRDefault="001B04FB">
            <w:pPr>
              <w:pStyle w:val="TAL"/>
              <w:spacing w:afterLines="50" w:after="120"/>
              <w:rPr>
                <w:rFonts w:asciiTheme="minorHAnsi" w:eastAsiaTheme="minorEastAsia" w:hAnsiTheme="minorHAnsi" w:cstheme="minorHAnsi"/>
                <w:b/>
                <w:sz w:val="20"/>
                <w:lang w:val="en-US" w:eastAsia="zh-TW"/>
              </w:rPr>
            </w:pPr>
            <w:r>
              <w:rPr>
                <w:rFonts w:asciiTheme="minorHAnsi" w:eastAsiaTheme="minorEastAsia" w:hAnsiTheme="minorHAnsi" w:cstheme="minorHAnsi"/>
                <w:sz w:val="20"/>
                <w:lang w:val="en-US" w:eastAsia="zh-TW"/>
              </w:rPr>
              <w:t xml:space="preserve">FR2: 5 </w:t>
            </w:r>
            <w:proofErr w:type="spellStart"/>
            <w:r>
              <w:rPr>
                <w:rFonts w:asciiTheme="minorHAnsi" w:eastAsiaTheme="minorEastAsia" w:hAnsiTheme="minorHAnsi" w:cstheme="minorHAnsi"/>
                <w:sz w:val="20"/>
                <w:lang w:val="en-US" w:eastAsia="zh-TW"/>
              </w:rPr>
              <w:t>ms</w:t>
            </w:r>
            <w:proofErr w:type="spellEnd"/>
          </w:p>
        </w:tc>
        <w:tc>
          <w:tcPr>
            <w:tcW w:w="2009" w:type="pct"/>
          </w:tcPr>
          <w:p w14:paraId="2D7E7537"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FR1: 4 </w:t>
            </w:r>
            <w:proofErr w:type="spellStart"/>
            <w:r>
              <w:rPr>
                <w:rFonts w:asciiTheme="minorHAnsi" w:eastAsiaTheme="minorEastAsia" w:hAnsiTheme="minorHAnsi" w:cstheme="minorHAnsi"/>
                <w:sz w:val="20"/>
                <w:lang w:val="en-US" w:eastAsia="zh-TW"/>
              </w:rPr>
              <w:t>ms</w:t>
            </w:r>
            <w:proofErr w:type="spellEnd"/>
          </w:p>
          <w:p w14:paraId="6763808A"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FR2: 2 </w:t>
            </w:r>
            <w:proofErr w:type="spellStart"/>
            <w:r>
              <w:rPr>
                <w:rFonts w:asciiTheme="minorHAnsi" w:eastAsiaTheme="minorEastAsia" w:hAnsiTheme="minorHAnsi" w:cstheme="minorHAnsi"/>
                <w:sz w:val="20"/>
                <w:lang w:val="en-US" w:eastAsia="zh-TW"/>
              </w:rPr>
              <w:t>ms</w:t>
            </w:r>
            <w:proofErr w:type="spellEnd"/>
          </w:p>
        </w:tc>
      </w:tr>
    </w:tbl>
    <w:p w14:paraId="186A8F2F" w14:textId="77777777" w:rsidR="00305680" w:rsidRDefault="00305680"/>
    <w:tbl>
      <w:tblPr>
        <w:tblStyle w:val="af6"/>
        <w:tblW w:w="9634" w:type="dxa"/>
        <w:tblLook w:val="04A0" w:firstRow="1" w:lastRow="0" w:firstColumn="1" w:lastColumn="0" w:noHBand="0" w:noVBand="1"/>
      </w:tblPr>
      <w:tblGrid>
        <w:gridCol w:w="1300"/>
        <w:gridCol w:w="8334"/>
      </w:tblGrid>
      <w:tr w:rsidR="00305680" w14:paraId="366063A0" w14:textId="77777777">
        <w:tc>
          <w:tcPr>
            <w:tcW w:w="130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4B03C614" w14:textId="77777777" w:rsidR="00305680" w:rsidRDefault="001B04FB">
            <w:pPr>
              <w:spacing w:after="0"/>
              <w:jc w:val="center"/>
              <w:rPr>
                <w:b/>
                <w:bCs/>
              </w:rPr>
            </w:pPr>
            <w:r>
              <w:rPr>
                <w:b/>
                <w:bCs/>
              </w:rPr>
              <w:t>Company</w:t>
            </w:r>
          </w:p>
        </w:tc>
        <w:tc>
          <w:tcPr>
            <w:tcW w:w="833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AD2DC75" w14:textId="77777777" w:rsidR="00305680" w:rsidRDefault="001B04FB">
            <w:pPr>
              <w:spacing w:after="0"/>
              <w:jc w:val="center"/>
              <w:rPr>
                <w:b/>
                <w:bCs/>
              </w:rPr>
            </w:pPr>
            <w:r>
              <w:rPr>
                <w:b/>
                <w:bCs/>
              </w:rPr>
              <w:t>Comments</w:t>
            </w:r>
          </w:p>
        </w:tc>
      </w:tr>
      <w:tr w:rsidR="00305680" w14:paraId="6CBAE6CB" w14:textId="77777777">
        <w:tc>
          <w:tcPr>
            <w:tcW w:w="1300" w:type="dxa"/>
            <w:tcBorders>
              <w:top w:val="single" w:sz="4" w:space="0" w:color="auto"/>
              <w:left w:val="single" w:sz="4" w:space="0" w:color="auto"/>
              <w:bottom w:val="single" w:sz="4" w:space="0" w:color="auto"/>
              <w:right w:val="single" w:sz="4" w:space="0" w:color="auto"/>
            </w:tcBorders>
          </w:tcPr>
          <w:p w14:paraId="2ADAB2FD" w14:textId="77777777" w:rsidR="00305680" w:rsidRDefault="001B04FB">
            <w:pPr>
              <w:spacing w:after="0"/>
              <w:jc w:val="center"/>
              <w:rPr>
                <w:rFonts w:eastAsiaTheme="minorEastAsia"/>
              </w:rPr>
            </w:pPr>
            <w:r>
              <w:rPr>
                <w:rFonts w:eastAsiaTheme="minorEastAsia"/>
              </w:rPr>
              <w:t>CATT</w:t>
            </w:r>
          </w:p>
        </w:tc>
        <w:tc>
          <w:tcPr>
            <w:tcW w:w="8334" w:type="dxa"/>
            <w:tcBorders>
              <w:top w:val="single" w:sz="4" w:space="0" w:color="auto"/>
              <w:left w:val="single" w:sz="4" w:space="0" w:color="auto"/>
              <w:bottom w:val="single" w:sz="4" w:space="0" w:color="auto"/>
              <w:right w:val="single" w:sz="4" w:space="0" w:color="auto"/>
            </w:tcBorders>
          </w:tcPr>
          <w:p w14:paraId="231160CA" w14:textId="77777777" w:rsidR="00305680" w:rsidRDefault="001B04FB">
            <w:pPr>
              <w:spacing w:after="0"/>
              <w:jc w:val="left"/>
              <w:rPr>
                <w:rFonts w:eastAsiaTheme="minorEastAsia"/>
              </w:rPr>
            </w:pPr>
            <w:r>
              <w:rPr>
                <w:rFonts w:eastAsiaTheme="minorEastAsia"/>
              </w:rPr>
              <w:t>We are OK with the assumption</w:t>
            </w:r>
          </w:p>
        </w:tc>
      </w:tr>
      <w:tr w:rsidR="00305680" w14:paraId="62059D9C" w14:textId="77777777">
        <w:tc>
          <w:tcPr>
            <w:tcW w:w="1300" w:type="dxa"/>
            <w:tcBorders>
              <w:top w:val="single" w:sz="4" w:space="0" w:color="auto"/>
              <w:left w:val="single" w:sz="4" w:space="0" w:color="auto"/>
              <w:bottom w:val="single" w:sz="4" w:space="0" w:color="auto"/>
              <w:right w:val="single" w:sz="4" w:space="0" w:color="auto"/>
            </w:tcBorders>
          </w:tcPr>
          <w:p w14:paraId="5934E98A" w14:textId="77777777" w:rsidR="00305680" w:rsidRDefault="001B04FB">
            <w:pPr>
              <w:spacing w:after="0"/>
              <w:jc w:val="center"/>
              <w:rPr>
                <w:rFonts w:eastAsiaTheme="minorEastAsia"/>
              </w:rPr>
            </w:pPr>
            <w:r>
              <w:rPr>
                <w:rFonts w:eastAsiaTheme="minorEastAsia" w:hint="eastAsia"/>
              </w:rPr>
              <w:t>ZTE, Sanechips</w:t>
            </w:r>
          </w:p>
        </w:tc>
        <w:tc>
          <w:tcPr>
            <w:tcW w:w="8334" w:type="dxa"/>
            <w:tcBorders>
              <w:top w:val="single" w:sz="4" w:space="0" w:color="auto"/>
              <w:left w:val="single" w:sz="4" w:space="0" w:color="auto"/>
              <w:bottom w:val="single" w:sz="4" w:space="0" w:color="auto"/>
              <w:right w:val="single" w:sz="4" w:space="0" w:color="auto"/>
            </w:tcBorders>
          </w:tcPr>
          <w:p w14:paraId="5DF02D45" w14:textId="77777777" w:rsidR="00305680" w:rsidRDefault="001B04FB">
            <w:pPr>
              <w:spacing w:after="0"/>
              <w:jc w:val="left"/>
              <w:rPr>
                <w:rFonts w:eastAsiaTheme="minorEastAsia"/>
              </w:rPr>
            </w:pPr>
            <w:r>
              <w:rPr>
                <w:rFonts w:eastAsiaTheme="minorEastAsia" w:hint="eastAsia"/>
              </w:rPr>
              <w:t>Okay.</w:t>
            </w:r>
          </w:p>
        </w:tc>
      </w:tr>
      <w:tr w:rsidR="00305680" w14:paraId="54C6F85C" w14:textId="77777777">
        <w:tc>
          <w:tcPr>
            <w:tcW w:w="1300" w:type="dxa"/>
            <w:tcBorders>
              <w:top w:val="single" w:sz="4" w:space="0" w:color="auto"/>
              <w:left w:val="single" w:sz="4" w:space="0" w:color="auto"/>
              <w:bottom w:val="single" w:sz="4" w:space="0" w:color="auto"/>
              <w:right w:val="single" w:sz="4" w:space="0" w:color="auto"/>
            </w:tcBorders>
          </w:tcPr>
          <w:p w14:paraId="0C7C58F2" w14:textId="77777777" w:rsidR="00305680" w:rsidRDefault="001B04FB">
            <w:pPr>
              <w:spacing w:after="0"/>
              <w:jc w:val="center"/>
              <w:rPr>
                <w:rFonts w:eastAsiaTheme="minorEastAsia"/>
              </w:rPr>
            </w:pPr>
            <w:r>
              <w:rPr>
                <w:rFonts w:eastAsia="Malgun Gothic" w:hint="eastAsia"/>
                <w:lang w:eastAsia="ko-KR"/>
              </w:rPr>
              <w:t>Samsung</w:t>
            </w:r>
          </w:p>
        </w:tc>
        <w:tc>
          <w:tcPr>
            <w:tcW w:w="8334" w:type="dxa"/>
            <w:tcBorders>
              <w:top w:val="single" w:sz="4" w:space="0" w:color="auto"/>
              <w:left w:val="single" w:sz="4" w:space="0" w:color="auto"/>
              <w:bottom w:val="single" w:sz="4" w:space="0" w:color="auto"/>
              <w:right w:val="single" w:sz="4" w:space="0" w:color="auto"/>
            </w:tcBorders>
          </w:tcPr>
          <w:p w14:paraId="196CE547" w14:textId="77777777" w:rsidR="00305680" w:rsidRDefault="001B04FB">
            <w:pPr>
              <w:spacing w:after="0"/>
              <w:jc w:val="left"/>
              <w:rPr>
                <w:rFonts w:cstheme="minorHAnsi"/>
                <w:szCs w:val="22"/>
                <w:lang w:eastAsia="zh-TW"/>
              </w:rPr>
            </w:pPr>
            <w:r>
              <w:rPr>
                <w:rFonts w:eastAsiaTheme="minorEastAsia"/>
              </w:rPr>
              <w:t xml:space="preserve">As we commented earlier online. For DRX </w:t>
            </w:r>
            <w:r>
              <w:rPr>
                <w:rFonts w:cstheme="minorHAnsi"/>
                <w:szCs w:val="22"/>
                <w:lang w:eastAsia="zh-TW"/>
              </w:rPr>
              <w:t xml:space="preserve">Inactivity timer, the values are too large and not necessary. It only increases the UE power consumption without any benefits. For NWES, gNB should aim for short time transmission to achieve long sleep time. Considering we are focusing on </w:t>
            </w:r>
            <w:r>
              <w:rPr>
                <w:rFonts w:cstheme="minorHAnsi"/>
                <w:szCs w:val="22"/>
                <w:highlight w:val="cyan"/>
                <w:lang w:eastAsia="zh-TW"/>
              </w:rPr>
              <w:lastRenderedPageBreak/>
              <w:t>low/medium load scenario</w:t>
            </w:r>
            <w:r>
              <w:rPr>
                <w:rFonts w:cstheme="minorHAnsi"/>
                <w:szCs w:val="22"/>
                <w:lang w:eastAsia="zh-TW"/>
              </w:rPr>
              <w:t>, the resource is sufficient. One shot retransmission or up to 1 retransmission would be the typical case. There is no need to configure such large values and require UE to keep monitoring PDCCH for a long time after receiving a new grant.</w:t>
            </w:r>
          </w:p>
          <w:p w14:paraId="01A49277" w14:textId="77777777" w:rsidR="00305680" w:rsidRDefault="00305680">
            <w:pPr>
              <w:spacing w:after="0"/>
              <w:jc w:val="left"/>
              <w:rPr>
                <w:rFonts w:cstheme="minorHAnsi"/>
                <w:szCs w:val="22"/>
                <w:lang w:eastAsia="zh-TW"/>
              </w:rPr>
            </w:pPr>
          </w:p>
          <w:p w14:paraId="21937F27" w14:textId="77777777" w:rsidR="00305680" w:rsidRDefault="001B04FB">
            <w:pPr>
              <w:spacing w:after="0"/>
              <w:jc w:val="left"/>
              <w:rPr>
                <w:rFonts w:cstheme="minorHAnsi"/>
                <w:szCs w:val="22"/>
                <w:lang w:eastAsia="zh-TW"/>
              </w:rPr>
            </w:pPr>
            <w:r>
              <w:rPr>
                <w:rFonts w:cstheme="minorHAnsi"/>
                <w:szCs w:val="22"/>
                <w:lang w:eastAsia="zh-TW"/>
              </w:rPr>
              <w:t xml:space="preserve">Although some companies think the same parameter of UE PS should be kept, however, the scenario of UE PS is quite different. </w:t>
            </w:r>
            <w:r>
              <w:rPr>
                <w:rFonts w:cstheme="minorHAnsi"/>
                <w:szCs w:val="22"/>
                <w:highlight w:val="cyan"/>
                <w:lang w:eastAsia="zh-TW"/>
              </w:rPr>
              <w:t>The traffic load of a cell could be high for UE PS evaluation</w:t>
            </w:r>
            <w:r>
              <w:rPr>
                <w:rFonts w:cstheme="minorHAnsi"/>
                <w:szCs w:val="22"/>
                <w:lang w:eastAsia="zh-TW"/>
              </w:rPr>
              <w:t>. For high traffic load scenario, high code rate with HARQ retransmission would be beneficial for SE, as a result, there can be multiple retransmissions and the time gap between the initial transmission and last retransmission can be large.</w:t>
            </w:r>
          </w:p>
          <w:p w14:paraId="3281BD2F" w14:textId="77777777" w:rsidR="00305680" w:rsidRDefault="00305680">
            <w:pPr>
              <w:spacing w:after="0"/>
              <w:jc w:val="left"/>
              <w:rPr>
                <w:rFonts w:eastAsiaTheme="minorEastAsia"/>
              </w:rPr>
            </w:pPr>
          </w:p>
          <w:p w14:paraId="36437407" w14:textId="77777777" w:rsidR="00305680" w:rsidRDefault="001B04FB">
            <w:pPr>
              <w:spacing w:after="0"/>
              <w:jc w:val="left"/>
              <w:rPr>
                <w:rFonts w:eastAsiaTheme="minorEastAsia"/>
              </w:rPr>
            </w:pPr>
            <w:r>
              <w:rPr>
                <w:rFonts w:eastAsiaTheme="minorEastAsia"/>
              </w:rPr>
              <w:t xml:space="preserve">Based on the above reason, we suggest to change </w:t>
            </w:r>
            <w:r>
              <w:rPr>
                <w:rFonts w:cstheme="minorHAnsi"/>
                <w:szCs w:val="22"/>
                <w:lang w:eastAsia="zh-TW"/>
              </w:rPr>
              <w:t>DRX Inactivity timer to 20ms for FTP and IM.</w:t>
            </w:r>
          </w:p>
        </w:tc>
      </w:tr>
      <w:tr w:rsidR="00305680" w14:paraId="02E4DBC6" w14:textId="77777777">
        <w:tc>
          <w:tcPr>
            <w:tcW w:w="1300" w:type="dxa"/>
            <w:tcBorders>
              <w:top w:val="single" w:sz="4" w:space="0" w:color="auto"/>
              <w:left w:val="single" w:sz="4" w:space="0" w:color="auto"/>
              <w:bottom w:val="single" w:sz="4" w:space="0" w:color="auto"/>
              <w:right w:val="single" w:sz="4" w:space="0" w:color="auto"/>
            </w:tcBorders>
          </w:tcPr>
          <w:p w14:paraId="7032D269" w14:textId="77777777" w:rsidR="00305680" w:rsidRDefault="001B04FB">
            <w:pPr>
              <w:spacing w:after="0"/>
              <w:jc w:val="center"/>
              <w:rPr>
                <w:rFonts w:eastAsia="Malgun Gothic"/>
                <w:lang w:eastAsia="ko-KR"/>
              </w:rPr>
            </w:pPr>
            <w:r>
              <w:rPr>
                <w:rFonts w:eastAsia="Malgun Gothic" w:hint="eastAsia"/>
                <w:lang w:eastAsia="ko-KR"/>
              </w:rPr>
              <w:lastRenderedPageBreak/>
              <w:t>LG Electronics</w:t>
            </w:r>
          </w:p>
        </w:tc>
        <w:tc>
          <w:tcPr>
            <w:tcW w:w="8334" w:type="dxa"/>
            <w:tcBorders>
              <w:top w:val="single" w:sz="4" w:space="0" w:color="auto"/>
              <w:left w:val="single" w:sz="4" w:space="0" w:color="auto"/>
              <w:bottom w:val="single" w:sz="4" w:space="0" w:color="auto"/>
              <w:right w:val="single" w:sz="4" w:space="0" w:color="auto"/>
            </w:tcBorders>
          </w:tcPr>
          <w:p w14:paraId="68BF030C" w14:textId="77777777" w:rsidR="00305680" w:rsidRDefault="001B04FB">
            <w:pPr>
              <w:spacing w:after="0"/>
              <w:jc w:val="left"/>
              <w:rPr>
                <w:rFonts w:eastAsiaTheme="minorEastAsia"/>
              </w:rPr>
            </w:pPr>
            <w:r>
              <w:rPr>
                <w:rFonts w:eastAsia="Malgun Gothic" w:hint="eastAsia"/>
                <w:lang w:eastAsia="ko-KR"/>
              </w:rPr>
              <w:t xml:space="preserve">We are OK with the </w:t>
            </w:r>
            <w:r>
              <w:rPr>
                <w:rFonts w:eastAsia="Malgun Gothic"/>
                <w:lang w:eastAsia="ko-KR"/>
              </w:rPr>
              <w:t>proposal</w:t>
            </w:r>
            <w:r>
              <w:rPr>
                <w:rFonts w:eastAsia="Malgun Gothic" w:hint="eastAsia"/>
                <w:lang w:eastAsia="ko-KR"/>
              </w:rPr>
              <w:t>.</w:t>
            </w:r>
          </w:p>
        </w:tc>
      </w:tr>
      <w:tr w:rsidR="00305680" w14:paraId="2F1DAF54" w14:textId="77777777">
        <w:tc>
          <w:tcPr>
            <w:tcW w:w="1300" w:type="dxa"/>
            <w:tcBorders>
              <w:top w:val="single" w:sz="4" w:space="0" w:color="auto"/>
              <w:left w:val="single" w:sz="4" w:space="0" w:color="auto"/>
              <w:bottom w:val="single" w:sz="4" w:space="0" w:color="auto"/>
              <w:right w:val="single" w:sz="4" w:space="0" w:color="auto"/>
            </w:tcBorders>
          </w:tcPr>
          <w:p w14:paraId="20CFEA70" w14:textId="77777777" w:rsidR="00305680" w:rsidRDefault="001B04FB">
            <w:pPr>
              <w:spacing w:after="0"/>
              <w:jc w:val="center"/>
              <w:rPr>
                <w:rFonts w:eastAsia="Malgun Gothic"/>
                <w:lang w:eastAsia="ko-KR"/>
              </w:rPr>
            </w:pPr>
            <w:r>
              <w:rPr>
                <w:rFonts w:eastAsia="Malgun Gothic"/>
                <w:lang w:eastAsia="ko-KR"/>
              </w:rPr>
              <w:t>OPPO</w:t>
            </w:r>
          </w:p>
        </w:tc>
        <w:tc>
          <w:tcPr>
            <w:tcW w:w="8334" w:type="dxa"/>
            <w:tcBorders>
              <w:top w:val="single" w:sz="4" w:space="0" w:color="auto"/>
              <w:left w:val="single" w:sz="4" w:space="0" w:color="auto"/>
              <w:bottom w:val="single" w:sz="4" w:space="0" w:color="auto"/>
              <w:right w:val="single" w:sz="4" w:space="0" w:color="auto"/>
            </w:tcBorders>
          </w:tcPr>
          <w:p w14:paraId="6361844F" w14:textId="77777777" w:rsidR="00305680" w:rsidRDefault="001B04FB">
            <w:pPr>
              <w:spacing w:after="0"/>
              <w:jc w:val="left"/>
              <w:rPr>
                <w:rFonts w:eastAsia="Malgun Gothic"/>
                <w:lang w:eastAsia="ko-KR"/>
              </w:rPr>
            </w:pPr>
            <w:r>
              <w:rPr>
                <w:rFonts w:eastAsia="Malgun Gothic"/>
                <w:lang w:eastAsia="ko-KR"/>
              </w:rPr>
              <w:t>OK</w:t>
            </w:r>
          </w:p>
        </w:tc>
      </w:tr>
      <w:tr w:rsidR="00305680" w14:paraId="7530AE3F" w14:textId="77777777">
        <w:tc>
          <w:tcPr>
            <w:tcW w:w="1300" w:type="dxa"/>
            <w:tcBorders>
              <w:top w:val="single" w:sz="4" w:space="0" w:color="auto"/>
              <w:left w:val="single" w:sz="4" w:space="0" w:color="auto"/>
              <w:bottom w:val="single" w:sz="4" w:space="0" w:color="auto"/>
              <w:right w:val="single" w:sz="4" w:space="0" w:color="auto"/>
            </w:tcBorders>
          </w:tcPr>
          <w:p w14:paraId="20DC012F" w14:textId="77777777" w:rsidR="00305680" w:rsidRDefault="001B04FB">
            <w:pPr>
              <w:spacing w:after="0"/>
              <w:jc w:val="center"/>
              <w:rPr>
                <w:rFonts w:eastAsia="Malgun Gothic"/>
                <w:lang w:eastAsia="ko-KR"/>
              </w:rPr>
            </w:pPr>
            <w:r>
              <w:rPr>
                <w:rFonts w:eastAsiaTheme="minorEastAsia"/>
              </w:rPr>
              <w:t>Vivo</w:t>
            </w:r>
          </w:p>
        </w:tc>
        <w:tc>
          <w:tcPr>
            <w:tcW w:w="8334" w:type="dxa"/>
            <w:tcBorders>
              <w:top w:val="single" w:sz="4" w:space="0" w:color="auto"/>
              <w:left w:val="single" w:sz="4" w:space="0" w:color="auto"/>
              <w:bottom w:val="single" w:sz="4" w:space="0" w:color="auto"/>
              <w:right w:val="single" w:sz="4" w:space="0" w:color="auto"/>
            </w:tcBorders>
          </w:tcPr>
          <w:p w14:paraId="33262F7B" w14:textId="77777777" w:rsidR="00305680" w:rsidRDefault="001B04FB">
            <w:pPr>
              <w:spacing w:after="0"/>
              <w:jc w:val="left"/>
              <w:rPr>
                <w:rFonts w:eastAsiaTheme="minorEastAsia"/>
              </w:rPr>
            </w:pPr>
            <w:r>
              <w:rPr>
                <w:rFonts w:eastAsiaTheme="minorEastAsia" w:hint="eastAsia"/>
              </w:rPr>
              <w:t>W</w:t>
            </w:r>
            <w:r>
              <w:rPr>
                <w:rFonts w:eastAsiaTheme="minorEastAsia"/>
              </w:rPr>
              <w:t>e are generally fine with the C-DRX proposal here.</w:t>
            </w:r>
          </w:p>
          <w:p w14:paraId="5AF85F7E" w14:textId="77777777" w:rsidR="00305680" w:rsidRDefault="00305680">
            <w:pPr>
              <w:spacing w:after="0"/>
              <w:jc w:val="left"/>
              <w:rPr>
                <w:rFonts w:eastAsiaTheme="minorEastAsia"/>
              </w:rPr>
            </w:pPr>
          </w:p>
          <w:p w14:paraId="05744E80" w14:textId="77777777" w:rsidR="00305680" w:rsidRDefault="001B04FB">
            <w:pPr>
              <w:spacing w:after="0"/>
              <w:jc w:val="left"/>
              <w:rPr>
                <w:rFonts w:eastAsiaTheme="minorEastAsia"/>
              </w:rPr>
            </w:pPr>
            <w:r>
              <w:rPr>
                <w:rFonts w:eastAsiaTheme="minorEastAsia"/>
              </w:rPr>
              <w:t>One comment on the traffic type: we still prefer to list a sparse traffic model to facilitate the evaluation for idle UE evaluation, e.g.</w:t>
            </w:r>
          </w:p>
          <w:p w14:paraId="59F4434A" w14:textId="77777777" w:rsidR="00305680" w:rsidRDefault="00305680">
            <w:pPr>
              <w:spacing w:after="0"/>
              <w:jc w:val="left"/>
              <w:rPr>
                <w:rFonts w:eastAsiaTheme="minorEastAsia"/>
              </w:rPr>
            </w:pPr>
          </w:p>
          <w:tbl>
            <w:tblPr>
              <w:tblStyle w:val="12"/>
              <w:tblW w:w="0" w:type="auto"/>
              <w:jc w:val="center"/>
              <w:tblLook w:val="04A0" w:firstRow="1" w:lastRow="0" w:firstColumn="1" w:lastColumn="0" w:noHBand="0" w:noVBand="1"/>
            </w:tblPr>
            <w:tblGrid>
              <w:gridCol w:w="4664"/>
              <w:gridCol w:w="1857"/>
            </w:tblGrid>
            <w:tr w:rsidR="00305680" w14:paraId="74F687A6" w14:textId="77777777">
              <w:trPr>
                <w:trHeight w:val="460"/>
                <w:jc w:val="center"/>
              </w:trPr>
              <w:tc>
                <w:tcPr>
                  <w:tcW w:w="6521" w:type="dxa"/>
                  <w:gridSpan w:val="2"/>
                  <w:tcBorders>
                    <w:top w:val="single" w:sz="4" w:space="0" w:color="auto"/>
                    <w:left w:val="single" w:sz="4" w:space="0" w:color="auto"/>
                    <w:bottom w:val="single" w:sz="4" w:space="0" w:color="auto"/>
                    <w:right w:val="single" w:sz="4" w:space="0" w:color="auto"/>
                  </w:tcBorders>
                  <w:vAlign w:val="center"/>
                </w:tcPr>
                <w:p w14:paraId="0AC64FF8" w14:textId="77777777" w:rsidR="00305680" w:rsidRDefault="001B04FB">
                  <w:pPr>
                    <w:spacing w:line="276" w:lineRule="auto"/>
                    <w:rPr>
                      <w:b/>
                    </w:rPr>
                  </w:pPr>
                  <w:r>
                    <w:rPr>
                      <w:rFonts w:eastAsiaTheme="minorEastAsia"/>
                      <w:b/>
                    </w:rPr>
                    <w:t xml:space="preserve">Traffic mode: </w:t>
                  </w:r>
                  <w:r>
                    <w:rPr>
                      <w:b/>
                    </w:rPr>
                    <w:t xml:space="preserve"> Heartbeat </w:t>
                  </w:r>
                  <w:r>
                    <w:t>(*TR38.875)</w:t>
                  </w:r>
                </w:p>
              </w:tc>
            </w:tr>
            <w:tr w:rsidR="00305680" w14:paraId="37CFB632" w14:textId="77777777">
              <w:trPr>
                <w:trHeight w:val="427"/>
                <w:jc w:val="center"/>
              </w:trPr>
              <w:tc>
                <w:tcPr>
                  <w:tcW w:w="4664" w:type="dxa"/>
                  <w:tcBorders>
                    <w:top w:val="single" w:sz="4" w:space="0" w:color="auto"/>
                    <w:left w:val="single" w:sz="4" w:space="0" w:color="auto"/>
                    <w:bottom w:val="single" w:sz="4" w:space="0" w:color="auto"/>
                    <w:right w:val="single" w:sz="4" w:space="0" w:color="auto"/>
                  </w:tcBorders>
                  <w:vAlign w:val="center"/>
                </w:tcPr>
                <w:p w14:paraId="30BEF21A" w14:textId="77777777" w:rsidR="00305680" w:rsidRDefault="001B04FB">
                  <w:pPr>
                    <w:spacing w:line="276" w:lineRule="auto"/>
                  </w:pPr>
                  <w:r>
                    <w:rPr>
                      <w:bCs/>
                    </w:rPr>
                    <w:t>Model</w:t>
                  </w:r>
                </w:p>
              </w:tc>
              <w:tc>
                <w:tcPr>
                  <w:tcW w:w="1857" w:type="dxa"/>
                  <w:tcBorders>
                    <w:top w:val="single" w:sz="4" w:space="0" w:color="auto"/>
                    <w:left w:val="single" w:sz="4" w:space="0" w:color="auto"/>
                    <w:bottom w:val="single" w:sz="4" w:space="0" w:color="auto"/>
                    <w:right w:val="single" w:sz="4" w:space="0" w:color="auto"/>
                  </w:tcBorders>
                  <w:vAlign w:val="center"/>
                </w:tcPr>
                <w:p w14:paraId="285AA098" w14:textId="77777777" w:rsidR="00305680" w:rsidRDefault="001B04FB">
                  <w:pPr>
                    <w:spacing w:line="276" w:lineRule="auto"/>
                  </w:pPr>
                  <w:r>
                    <w:t>FTP model 3</w:t>
                  </w:r>
                </w:p>
              </w:tc>
            </w:tr>
            <w:tr w:rsidR="00305680" w14:paraId="31334B7E" w14:textId="77777777">
              <w:trPr>
                <w:trHeight w:val="392"/>
                <w:jc w:val="center"/>
              </w:trPr>
              <w:tc>
                <w:tcPr>
                  <w:tcW w:w="4664" w:type="dxa"/>
                  <w:tcBorders>
                    <w:top w:val="single" w:sz="4" w:space="0" w:color="auto"/>
                    <w:left w:val="single" w:sz="4" w:space="0" w:color="auto"/>
                    <w:bottom w:val="single" w:sz="4" w:space="0" w:color="auto"/>
                    <w:right w:val="single" w:sz="4" w:space="0" w:color="auto"/>
                  </w:tcBorders>
                  <w:vAlign w:val="center"/>
                </w:tcPr>
                <w:p w14:paraId="368D60E0" w14:textId="77777777" w:rsidR="00305680" w:rsidRDefault="001B04FB">
                  <w:pPr>
                    <w:spacing w:line="276" w:lineRule="auto"/>
                  </w:pPr>
                  <w:r>
                    <w:rPr>
                      <w:bCs/>
                    </w:rPr>
                    <w:t>Packet size</w:t>
                  </w:r>
                </w:p>
              </w:tc>
              <w:tc>
                <w:tcPr>
                  <w:tcW w:w="1857" w:type="dxa"/>
                  <w:tcBorders>
                    <w:top w:val="single" w:sz="4" w:space="0" w:color="auto"/>
                    <w:left w:val="single" w:sz="4" w:space="0" w:color="auto"/>
                    <w:bottom w:val="single" w:sz="4" w:space="0" w:color="auto"/>
                    <w:right w:val="single" w:sz="4" w:space="0" w:color="auto"/>
                  </w:tcBorders>
                  <w:vAlign w:val="center"/>
                </w:tcPr>
                <w:p w14:paraId="68CA3A81" w14:textId="77777777" w:rsidR="00305680" w:rsidRDefault="001B04FB">
                  <w:pPr>
                    <w:spacing w:line="276" w:lineRule="auto"/>
                  </w:pPr>
                  <w:r>
                    <w:t>100 Bytes</w:t>
                  </w:r>
                </w:p>
              </w:tc>
            </w:tr>
            <w:tr w:rsidR="00305680" w14:paraId="76033C50" w14:textId="77777777">
              <w:trPr>
                <w:trHeight w:val="417"/>
                <w:jc w:val="center"/>
              </w:trPr>
              <w:tc>
                <w:tcPr>
                  <w:tcW w:w="4664" w:type="dxa"/>
                  <w:tcBorders>
                    <w:top w:val="single" w:sz="4" w:space="0" w:color="auto"/>
                    <w:left w:val="single" w:sz="4" w:space="0" w:color="auto"/>
                    <w:bottom w:val="single" w:sz="4" w:space="0" w:color="auto"/>
                    <w:right w:val="single" w:sz="4" w:space="0" w:color="auto"/>
                  </w:tcBorders>
                  <w:vAlign w:val="center"/>
                </w:tcPr>
                <w:p w14:paraId="17E3F871" w14:textId="77777777" w:rsidR="00305680" w:rsidRDefault="001B04FB">
                  <w:pPr>
                    <w:spacing w:line="276" w:lineRule="auto"/>
                  </w:pPr>
                  <w:r>
                    <w:rPr>
                      <w:bCs/>
                    </w:rPr>
                    <w:t>Mean inter-arrival time</w:t>
                  </w:r>
                </w:p>
              </w:tc>
              <w:tc>
                <w:tcPr>
                  <w:tcW w:w="1857" w:type="dxa"/>
                  <w:tcBorders>
                    <w:top w:val="single" w:sz="4" w:space="0" w:color="auto"/>
                    <w:left w:val="single" w:sz="4" w:space="0" w:color="auto"/>
                    <w:bottom w:val="single" w:sz="4" w:space="0" w:color="auto"/>
                    <w:right w:val="single" w:sz="4" w:space="0" w:color="auto"/>
                  </w:tcBorders>
                  <w:vAlign w:val="center"/>
                </w:tcPr>
                <w:p w14:paraId="1FBECE76" w14:textId="77777777" w:rsidR="00305680" w:rsidRDefault="001B04FB">
                  <w:pPr>
                    <w:spacing w:line="276" w:lineRule="auto"/>
                  </w:pPr>
                  <w:r>
                    <w:t>60 seconds</w:t>
                  </w:r>
                </w:p>
              </w:tc>
            </w:tr>
          </w:tbl>
          <w:p w14:paraId="752DB2C9" w14:textId="77777777" w:rsidR="00305680" w:rsidRDefault="00305680">
            <w:pPr>
              <w:spacing w:after="0"/>
              <w:jc w:val="left"/>
              <w:rPr>
                <w:rFonts w:eastAsia="Malgun Gothic"/>
                <w:lang w:eastAsia="ko-KR"/>
              </w:rPr>
            </w:pPr>
          </w:p>
        </w:tc>
      </w:tr>
      <w:tr w:rsidR="00305680" w14:paraId="0E49327B" w14:textId="77777777">
        <w:tc>
          <w:tcPr>
            <w:tcW w:w="1300" w:type="dxa"/>
            <w:tcBorders>
              <w:top w:val="single" w:sz="4" w:space="0" w:color="auto"/>
              <w:left w:val="single" w:sz="4" w:space="0" w:color="auto"/>
              <w:bottom w:val="single" w:sz="4" w:space="0" w:color="auto"/>
              <w:right w:val="single" w:sz="4" w:space="0" w:color="auto"/>
            </w:tcBorders>
          </w:tcPr>
          <w:p w14:paraId="67999002" w14:textId="77777777" w:rsidR="00305680" w:rsidRDefault="001B04FB">
            <w:pPr>
              <w:spacing w:after="0"/>
              <w:jc w:val="center"/>
              <w:rPr>
                <w:rFonts w:eastAsiaTheme="minorEastAsia"/>
              </w:rPr>
            </w:pPr>
            <w:r>
              <w:rPr>
                <w:rFonts w:eastAsiaTheme="minorEastAsia" w:hint="eastAsia"/>
              </w:rPr>
              <w:t>DOCOMO</w:t>
            </w:r>
          </w:p>
        </w:tc>
        <w:tc>
          <w:tcPr>
            <w:tcW w:w="8334" w:type="dxa"/>
            <w:tcBorders>
              <w:top w:val="single" w:sz="4" w:space="0" w:color="auto"/>
              <w:left w:val="single" w:sz="4" w:space="0" w:color="auto"/>
              <w:bottom w:val="single" w:sz="4" w:space="0" w:color="auto"/>
              <w:right w:val="single" w:sz="4" w:space="0" w:color="auto"/>
            </w:tcBorders>
          </w:tcPr>
          <w:p w14:paraId="093696F0" w14:textId="77777777" w:rsidR="00305680" w:rsidRDefault="001B04FB">
            <w:pPr>
              <w:spacing w:after="0"/>
              <w:jc w:val="left"/>
              <w:rPr>
                <w:rFonts w:eastAsiaTheme="minorEastAsia"/>
              </w:rPr>
            </w:pPr>
            <w:r>
              <w:rPr>
                <w:rFonts w:eastAsiaTheme="minorEastAsia" w:hint="eastAsia"/>
              </w:rPr>
              <w:t>We</w:t>
            </w:r>
            <w:r>
              <w:rPr>
                <w:rFonts w:eastAsiaTheme="minorEastAsia"/>
              </w:rPr>
              <w:t xml:space="preserve"> are fine with the proposal. </w:t>
            </w:r>
          </w:p>
        </w:tc>
      </w:tr>
      <w:tr w:rsidR="00305680" w14:paraId="3B1A0225" w14:textId="77777777">
        <w:tc>
          <w:tcPr>
            <w:tcW w:w="1300" w:type="dxa"/>
          </w:tcPr>
          <w:p w14:paraId="2922627D" w14:textId="77777777" w:rsidR="00305680" w:rsidRDefault="001B04FB">
            <w:pPr>
              <w:spacing w:after="0"/>
              <w:jc w:val="center"/>
              <w:rPr>
                <w:rFonts w:eastAsiaTheme="minorEastAsia"/>
              </w:rPr>
            </w:pPr>
            <w:r>
              <w:rPr>
                <w:rFonts w:eastAsiaTheme="minorEastAsia" w:hint="eastAsia"/>
              </w:rPr>
              <w:t>Huawei</w:t>
            </w:r>
            <w:r>
              <w:rPr>
                <w:rFonts w:eastAsiaTheme="minorEastAsia"/>
              </w:rPr>
              <w:t xml:space="preserve">, </w:t>
            </w:r>
            <w:proofErr w:type="spellStart"/>
            <w:r>
              <w:rPr>
                <w:rFonts w:eastAsiaTheme="minorEastAsia"/>
              </w:rPr>
              <w:t>HiSilicon</w:t>
            </w:r>
            <w:proofErr w:type="spellEnd"/>
          </w:p>
        </w:tc>
        <w:tc>
          <w:tcPr>
            <w:tcW w:w="8334" w:type="dxa"/>
          </w:tcPr>
          <w:p w14:paraId="27292C07" w14:textId="77777777" w:rsidR="00305680" w:rsidRDefault="001B04FB">
            <w:pPr>
              <w:spacing w:after="0"/>
              <w:jc w:val="left"/>
              <w:rPr>
                <w:rFonts w:eastAsiaTheme="minorEastAsia"/>
              </w:rPr>
            </w:pPr>
            <w:r>
              <w:rPr>
                <w:rFonts w:eastAsiaTheme="minorEastAsia"/>
              </w:rPr>
              <w:t>If it allows company to report whether the C-DRX is utilized, our preference is to follow the assumption in 38.840, i.e. to keep the two options of inactivity timer to allow company to report.</w:t>
            </w:r>
          </w:p>
          <w:p w14:paraId="718AE17B" w14:textId="77777777" w:rsidR="00305680" w:rsidRDefault="001B04FB">
            <w:pPr>
              <w:spacing w:after="0"/>
              <w:jc w:val="left"/>
              <w:rPr>
                <w:rFonts w:eastAsiaTheme="minorEastAsia"/>
              </w:rPr>
            </w:pPr>
            <w:r>
              <w:rPr>
                <w:rFonts w:eastAsiaTheme="minorEastAsia"/>
              </w:rPr>
              <w:t xml:space="preserve"> </w:t>
            </w:r>
          </w:p>
          <w:tbl>
            <w:tblPr>
              <w:tblStyle w:val="af6"/>
              <w:tblW w:w="5000" w:type="pct"/>
              <w:tblLook w:val="04A0" w:firstRow="1" w:lastRow="0" w:firstColumn="1" w:lastColumn="0" w:noHBand="0" w:noVBand="1"/>
            </w:tblPr>
            <w:tblGrid>
              <w:gridCol w:w="1905"/>
              <w:gridCol w:w="1432"/>
              <w:gridCol w:w="1513"/>
              <w:gridCol w:w="3258"/>
            </w:tblGrid>
            <w:tr w:rsidR="00305680" w14:paraId="49DF6926" w14:textId="77777777">
              <w:trPr>
                <w:trHeight w:val="20"/>
              </w:trPr>
              <w:tc>
                <w:tcPr>
                  <w:tcW w:w="1175" w:type="pct"/>
                  <w:shd w:val="clear" w:color="auto" w:fill="F2F2F2" w:themeFill="background1" w:themeFillShade="F2"/>
                </w:tcPr>
                <w:p w14:paraId="77F91CD2" w14:textId="77777777" w:rsidR="00305680" w:rsidRDefault="001B04FB">
                  <w:pPr>
                    <w:spacing w:afterLines="50"/>
                    <w:rPr>
                      <w:rFonts w:cstheme="minorHAnsi"/>
                      <w:b/>
                      <w:bCs/>
                      <w:szCs w:val="22"/>
                      <w:lang w:eastAsia="zh-TW"/>
                    </w:rPr>
                  </w:pPr>
                  <w:r>
                    <w:rPr>
                      <w:rFonts w:cstheme="minorHAnsi"/>
                      <w:b/>
                      <w:bCs/>
                      <w:szCs w:val="22"/>
                      <w:lang w:eastAsia="zh-TW"/>
                    </w:rPr>
                    <w:t>Traffic type</w:t>
                  </w:r>
                </w:p>
              </w:tc>
              <w:tc>
                <w:tcPr>
                  <w:tcW w:w="883" w:type="pct"/>
                  <w:shd w:val="clear" w:color="auto" w:fill="F2F2F2" w:themeFill="background1" w:themeFillShade="F2"/>
                </w:tcPr>
                <w:p w14:paraId="2AD3AF48" w14:textId="77777777" w:rsidR="00305680" w:rsidRDefault="001B04FB">
                  <w:pPr>
                    <w:spacing w:afterLines="50"/>
                    <w:rPr>
                      <w:rFonts w:cstheme="minorHAnsi"/>
                      <w:b/>
                      <w:bCs/>
                      <w:szCs w:val="22"/>
                      <w:lang w:eastAsia="zh-TW"/>
                    </w:rPr>
                  </w:pPr>
                  <w:r>
                    <w:rPr>
                      <w:rFonts w:cstheme="minorHAnsi"/>
                      <w:b/>
                      <w:bCs/>
                      <w:szCs w:val="22"/>
                      <w:lang w:eastAsia="zh-TW"/>
                    </w:rPr>
                    <w:t xml:space="preserve">FTP </w:t>
                  </w:r>
                </w:p>
              </w:tc>
              <w:tc>
                <w:tcPr>
                  <w:tcW w:w="933" w:type="pct"/>
                  <w:shd w:val="clear" w:color="auto" w:fill="F2F2F2" w:themeFill="background1" w:themeFillShade="F2"/>
                </w:tcPr>
                <w:p w14:paraId="15F834E6" w14:textId="77777777" w:rsidR="00305680" w:rsidRDefault="001B04FB">
                  <w:pPr>
                    <w:spacing w:afterLines="50"/>
                    <w:rPr>
                      <w:rFonts w:cstheme="minorHAnsi"/>
                      <w:b/>
                      <w:bCs/>
                      <w:szCs w:val="22"/>
                      <w:lang w:eastAsia="zh-TW"/>
                    </w:rPr>
                  </w:pPr>
                  <w:r>
                    <w:rPr>
                      <w:rFonts w:cstheme="minorHAnsi"/>
                      <w:b/>
                      <w:bCs/>
                      <w:szCs w:val="22"/>
                      <w:lang w:eastAsia="zh-TW"/>
                    </w:rPr>
                    <w:t>IM</w:t>
                  </w:r>
                </w:p>
              </w:tc>
              <w:tc>
                <w:tcPr>
                  <w:tcW w:w="2009" w:type="pct"/>
                  <w:shd w:val="clear" w:color="auto" w:fill="F2F2F2" w:themeFill="background1" w:themeFillShade="F2"/>
                </w:tcPr>
                <w:p w14:paraId="6E1229ED" w14:textId="77777777" w:rsidR="00305680" w:rsidRDefault="001B04FB">
                  <w:pPr>
                    <w:spacing w:afterLines="50"/>
                    <w:rPr>
                      <w:rFonts w:cstheme="minorHAnsi"/>
                      <w:b/>
                      <w:bCs/>
                      <w:szCs w:val="22"/>
                      <w:lang w:eastAsia="zh-TW"/>
                    </w:rPr>
                  </w:pPr>
                  <w:r>
                    <w:rPr>
                      <w:rFonts w:cstheme="minorHAnsi"/>
                      <w:b/>
                      <w:bCs/>
                      <w:szCs w:val="22"/>
                      <w:lang w:eastAsia="zh-TW"/>
                    </w:rPr>
                    <w:t>VoIP</w:t>
                  </w:r>
                </w:p>
              </w:tc>
            </w:tr>
            <w:tr w:rsidR="00305680" w14:paraId="39B70D41" w14:textId="77777777">
              <w:trPr>
                <w:trHeight w:val="20"/>
              </w:trPr>
              <w:tc>
                <w:tcPr>
                  <w:tcW w:w="1175" w:type="pct"/>
                </w:tcPr>
                <w:p w14:paraId="1AD1C0FB" w14:textId="77777777" w:rsidR="00305680" w:rsidRDefault="001B04FB">
                  <w:pPr>
                    <w:spacing w:afterLines="50"/>
                    <w:jc w:val="left"/>
                    <w:rPr>
                      <w:rFonts w:cstheme="minorHAnsi"/>
                      <w:szCs w:val="22"/>
                      <w:lang w:eastAsia="zh-TW"/>
                    </w:rPr>
                  </w:pPr>
                  <w:r>
                    <w:rPr>
                      <w:rFonts w:cstheme="minorHAnsi"/>
                      <w:szCs w:val="22"/>
                      <w:lang w:eastAsia="zh-TW"/>
                    </w:rPr>
                    <w:t>Model</w:t>
                  </w:r>
                </w:p>
              </w:tc>
              <w:tc>
                <w:tcPr>
                  <w:tcW w:w="883" w:type="pct"/>
                </w:tcPr>
                <w:p w14:paraId="7BE51F6B"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FTP model 3</w:t>
                  </w:r>
                </w:p>
              </w:tc>
              <w:tc>
                <w:tcPr>
                  <w:tcW w:w="933" w:type="pct"/>
                </w:tcPr>
                <w:p w14:paraId="1FF33B97"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FTP model 3</w:t>
                  </w:r>
                </w:p>
              </w:tc>
              <w:tc>
                <w:tcPr>
                  <w:tcW w:w="2009" w:type="pct"/>
                  <w:vMerge w:val="restart"/>
                </w:tcPr>
                <w:p w14:paraId="5141E31A"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As defined in R1-070674.</w:t>
                  </w:r>
                </w:p>
                <w:p w14:paraId="67B22EB7"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Assume max two packets bundled.</w:t>
                  </w:r>
                </w:p>
              </w:tc>
            </w:tr>
            <w:tr w:rsidR="00305680" w14:paraId="69189583" w14:textId="77777777">
              <w:trPr>
                <w:trHeight w:val="20"/>
              </w:trPr>
              <w:tc>
                <w:tcPr>
                  <w:tcW w:w="1175" w:type="pct"/>
                </w:tcPr>
                <w:p w14:paraId="3E844A3C" w14:textId="77777777" w:rsidR="00305680" w:rsidRDefault="001B04FB">
                  <w:pPr>
                    <w:spacing w:afterLines="50"/>
                    <w:jc w:val="left"/>
                    <w:rPr>
                      <w:rFonts w:cstheme="minorHAnsi"/>
                      <w:szCs w:val="22"/>
                      <w:lang w:eastAsia="zh-TW"/>
                    </w:rPr>
                  </w:pPr>
                  <w:r>
                    <w:rPr>
                      <w:rFonts w:cstheme="minorHAnsi"/>
                      <w:szCs w:val="22"/>
                      <w:lang w:eastAsia="zh-TW"/>
                    </w:rPr>
                    <w:t>Packet size</w:t>
                  </w:r>
                </w:p>
              </w:tc>
              <w:tc>
                <w:tcPr>
                  <w:tcW w:w="883" w:type="pct"/>
                </w:tcPr>
                <w:p w14:paraId="7420AE8B"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0.5 Mbytes</w:t>
                  </w:r>
                </w:p>
              </w:tc>
              <w:tc>
                <w:tcPr>
                  <w:tcW w:w="933" w:type="pct"/>
                </w:tcPr>
                <w:p w14:paraId="24D50707"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0.1 Mbytes</w:t>
                  </w:r>
                </w:p>
              </w:tc>
              <w:tc>
                <w:tcPr>
                  <w:tcW w:w="2009" w:type="pct"/>
                  <w:vMerge/>
                </w:tcPr>
                <w:p w14:paraId="1B7B6D30" w14:textId="77777777" w:rsidR="00305680" w:rsidRDefault="00305680">
                  <w:pPr>
                    <w:spacing w:afterLines="50"/>
                    <w:rPr>
                      <w:rFonts w:cstheme="minorHAnsi"/>
                      <w:lang w:eastAsia="zh-TW"/>
                    </w:rPr>
                  </w:pPr>
                </w:p>
              </w:tc>
            </w:tr>
            <w:tr w:rsidR="00305680" w14:paraId="3A60B22B" w14:textId="77777777">
              <w:trPr>
                <w:trHeight w:val="20"/>
              </w:trPr>
              <w:tc>
                <w:tcPr>
                  <w:tcW w:w="1175" w:type="pct"/>
                </w:tcPr>
                <w:p w14:paraId="6F2CC2F0" w14:textId="77777777" w:rsidR="00305680" w:rsidRDefault="001B04FB">
                  <w:pPr>
                    <w:spacing w:afterLines="50"/>
                    <w:jc w:val="left"/>
                    <w:rPr>
                      <w:rFonts w:cstheme="minorHAnsi"/>
                      <w:szCs w:val="22"/>
                      <w:lang w:eastAsia="zh-TW"/>
                    </w:rPr>
                  </w:pPr>
                  <w:r>
                    <w:rPr>
                      <w:rFonts w:cstheme="minorHAnsi"/>
                      <w:szCs w:val="22"/>
                      <w:lang w:eastAsia="zh-TW"/>
                    </w:rPr>
                    <w:t>Mean inter-arrival time</w:t>
                  </w:r>
                </w:p>
              </w:tc>
              <w:tc>
                <w:tcPr>
                  <w:tcW w:w="883" w:type="pct"/>
                </w:tcPr>
                <w:p w14:paraId="233F7729"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200 </w:t>
                  </w:r>
                  <w:proofErr w:type="spellStart"/>
                  <w:r>
                    <w:rPr>
                      <w:rFonts w:asciiTheme="minorHAnsi" w:eastAsiaTheme="minorEastAsia" w:hAnsiTheme="minorHAnsi" w:cstheme="minorHAnsi"/>
                      <w:sz w:val="20"/>
                      <w:lang w:val="en-US" w:eastAsia="zh-TW"/>
                    </w:rPr>
                    <w:t>ms</w:t>
                  </w:r>
                  <w:proofErr w:type="spellEnd"/>
                </w:p>
              </w:tc>
              <w:tc>
                <w:tcPr>
                  <w:tcW w:w="933" w:type="pct"/>
                </w:tcPr>
                <w:p w14:paraId="54CB310A"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2 sec</w:t>
                  </w:r>
                </w:p>
              </w:tc>
              <w:tc>
                <w:tcPr>
                  <w:tcW w:w="2009" w:type="pct"/>
                  <w:vMerge/>
                </w:tcPr>
                <w:p w14:paraId="122541F9" w14:textId="77777777" w:rsidR="00305680" w:rsidRDefault="00305680">
                  <w:pPr>
                    <w:spacing w:afterLines="50"/>
                    <w:rPr>
                      <w:rFonts w:cstheme="minorHAnsi"/>
                      <w:lang w:eastAsia="zh-TW"/>
                    </w:rPr>
                  </w:pPr>
                </w:p>
              </w:tc>
            </w:tr>
            <w:tr w:rsidR="00305680" w14:paraId="7C5292BF" w14:textId="77777777">
              <w:trPr>
                <w:trHeight w:val="20"/>
              </w:trPr>
              <w:tc>
                <w:tcPr>
                  <w:tcW w:w="1175" w:type="pct"/>
                </w:tcPr>
                <w:p w14:paraId="2A9FE4C1" w14:textId="77777777" w:rsidR="00305680" w:rsidRDefault="001B04FB">
                  <w:pPr>
                    <w:spacing w:afterLines="50"/>
                    <w:jc w:val="left"/>
                    <w:rPr>
                      <w:rFonts w:cstheme="minorHAnsi"/>
                      <w:szCs w:val="22"/>
                      <w:lang w:eastAsia="zh-TW"/>
                    </w:rPr>
                  </w:pPr>
                  <w:r>
                    <w:rPr>
                      <w:rFonts w:cstheme="minorHAnsi"/>
                      <w:szCs w:val="22"/>
                      <w:lang w:eastAsia="zh-TW"/>
                    </w:rPr>
                    <w:t>DRX Period</w:t>
                  </w:r>
                </w:p>
              </w:tc>
              <w:tc>
                <w:tcPr>
                  <w:tcW w:w="883" w:type="pct"/>
                </w:tcPr>
                <w:p w14:paraId="53177E61"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160 </w:t>
                  </w:r>
                  <w:proofErr w:type="spellStart"/>
                  <w:r>
                    <w:rPr>
                      <w:rFonts w:asciiTheme="minorHAnsi" w:eastAsiaTheme="minorEastAsia" w:hAnsiTheme="minorHAnsi" w:cstheme="minorHAnsi"/>
                      <w:sz w:val="20"/>
                      <w:lang w:val="en-US" w:eastAsia="zh-TW"/>
                    </w:rPr>
                    <w:t>ms</w:t>
                  </w:r>
                  <w:proofErr w:type="spellEnd"/>
                </w:p>
              </w:tc>
              <w:tc>
                <w:tcPr>
                  <w:tcW w:w="933" w:type="pct"/>
                </w:tcPr>
                <w:p w14:paraId="475826E7"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320 </w:t>
                  </w:r>
                  <w:proofErr w:type="spellStart"/>
                  <w:r>
                    <w:rPr>
                      <w:rFonts w:asciiTheme="minorHAnsi" w:eastAsiaTheme="minorEastAsia" w:hAnsiTheme="minorHAnsi" w:cstheme="minorHAnsi"/>
                      <w:sz w:val="20"/>
                      <w:lang w:val="en-US" w:eastAsia="zh-TW"/>
                    </w:rPr>
                    <w:t>ms</w:t>
                  </w:r>
                  <w:proofErr w:type="spellEnd"/>
                  <w:r>
                    <w:rPr>
                      <w:rFonts w:asciiTheme="minorHAnsi" w:eastAsiaTheme="minorEastAsia" w:hAnsiTheme="minorHAnsi" w:cstheme="minorHAnsi"/>
                      <w:sz w:val="20"/>
                      <w:lang w:val="en-US" w:eastAsia="zh-TW"/>
                    </w:rPr>
                    <w:t xml:space="preserve"> </w:t>
                  </w:r>
                </w:p>
              </w:tc>
              <w:tc>
                <w:tcPr>
                  <w:tcW w:w="2009" w:type="pct"/>
                </w:tcPr>
                <w:p w14:paraId="1BD959B1"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40 </w:t>
                  </w:r>
                  <w:proofErr w:type="spellStart"/>
                  <w:r>
                    <w:rPr>
                      <w:rFonts w:asciiTheme="minorHAnsi" w:eastAsiaTheme="minorEastAsia" w:hAnsiTheme="minorHAnsi" w:cstheme="minorHAnsi"/>
                      <w:sz w:val="20"/>
                      <w:lang w:val="en-US" w:eastAsia="zh-TW"/>
                    </w:rPr>
                    <w:t>ms</w:t>
                  </w:r>
                  <w:proofErr w:type="spellEnd"/>
                </w:p>
              </w:tc>
            </w:tr>
            <w:tr w:rsidR="00305680" w14:paraId="295E718E" w14:textId="77777777">
              <w:trPr>
                <w:trHeight w:val="20"/>
              </w:trPr>
              <w:tc>
                <w:tcPr>
                  <w:tcW w:w="1175" w:type="pct"/>
                </w:tcPr>
                <w:p w14:paraId="06D4931D" w14:textId="77777777" w:rsidR="00305680" w:rsidRDefault="001B04FB">
                  <w:pPr>
                    <w:spacing w:afterLines="50"/>
                    <w:jc w:val="left"/>
                    <w:rPr>
                      <w:rFonts w:cstheme="minorHAnsi"/>
                      <w:szCs w:val="22"/>
                      <w:lang w:eastAsia="zh-TW"/>
                    </w:rPr>
                  </w:pPr>
                  <w:r>
                    <w:rPr>
                      <w:rFonts w:cstheme="minorHAnsi"/>
                      <w:szCs w:val="22"/>
                      <w:lang w:eastAsia="zh-TW"/>
                    </w:rPr>
                    <w:t>DRX Inactivity timer</w:t>
                  </w:r>
                </w:p>
              </w:tc>
              <w:tc>
                <w:tcPr>
                  <w:tcW w:w="883" w:type="pct"/>
                </w:tcPr>
                <w:p w14:paraId="241C7E67"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100 </w:t>
                  </w:r>
                  <w:proofErr w:type="spellStart"/>
                  <w:r>
                    <w:rPr>
                      <w:rFonts w:asciiTheme="minorHAnsi" w:eastAsiaTheme="minorEastAsia" w:hAnsiTheme="minorHAnsi" w:cstheme="minorHAnsi"/>
                      <w:sz w:val="20"/>
                      <w:lang w:val="en-US" w:eastAsia="zh-TW"/>
                    </w:rPr>
                    <w:t>ms</w:t>
                  </w:r>
                  <w:proofErr w:type="spellEnd"/>
                  <w:r>
                    <w:rPr>
                      <w:rFonts w:asciiTheme="minorHAnsi" w:eastAsiaTheme="minorEastAsia" w:hAnsiTheme="minorHAnsi" w:cstheme="minorHAnsi"/>
                      <w:color w:val="FF0000"/>
                      <w:sz w:val="20"/>
                      <w:lang w:val="en-US" w:eastAsia="zh-TW"/>
                    </w:rPr>
                    <w:t>/40ms</w:t>
                  </w:r>
                </w:p>
              </w:tc>
              <w:tc>
                <w:tcPr>
                  <w:tcW w:w="933" w:type="pct"/>
                </w:tcPr>
                <w:p w14:paraId="7429F81A"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80 </w:t>
                  </w:r>
                  <w:proofErr w:type="spellStart"/>
                  <w:r>
                    <w:rPr>
                      <w:rFonts w:asciiTheme="minorHAnsi" w:eastAsiaTheme="minorEastAsia" w:hAnsiTheme="minorHAnsi" w:cstheme="minorHAnsi"/>
                      <w:sz w:val="20"/>
                      <w:lang w:val="en-US" w:eastAsia="zh-TW"/>
                    </w:rPr>
                    <w:t>ms</w:t>
                  </w:r>
                  <w:proofErr w:type="spellEnd"/>
                  <w:r>
                    <w:rPr>
                      <w:rFonts w:asciiTheme="minorHAnsi" w:eastAsiaTheme="minorEastAsia" w:hAnsiTheme="minorHAnsi" w:cstheme="minorHAnsi"/>
                      <w:color w:val="FF0000"/>
                      <w:sz w:val="20"/>
                      <w:lang w:val="en-US" w:eastAsia="zh-TW"/>
                    </w:rPr>
                    <w:t>/200ms</w:t>
                  </w:r>
                </w:p>
              </w:tc>
              <w:tc>
                <w:tcPr>
                  <w:tcW w:w="2009" w:type="pct"/>
                </w:tcPr>
                <w:p w14:paraId="091FF09D"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10 </w:t>
                  </w:r>
                  <w:proofErr w:type="spellStart"/>
                  <w:r>
                    <w:rPr>
                      <w:rFonts w:asciiTheme="minorHAnsi" w:eastAsiaTheme="minorEastAsia" w:hAnsiTheme="minorHAnsi" w:cstheme="minorHAnsi"/>
                      <w:sz w:val="20"/>
                      <w:lang w:val="en-US" w:eastAsia="zh-TW"/>
                    </w:rPr>
                    <w:t>ms</w:t>
                  </w:r>
                  <w:proofErr w:type="spellEnd"/>
                  <w:r>
                    <w:rPr>
                      <w:rFonts w:asciiTheme="minorHAnsi" w:eastAsiaTheme="minorEastAsia" w:hAnsiTheme="minorHAnsi" w:cstheme="minorHAnsi"/>
                      <w:color w:val="FF0000"/>
                      <w:sz w:val="20"/>
                      <w:lang w:val="en-US" w:eastAsia="zh-TW"/>
                    </w:rPr>
                    <w:t>/25ms</w:t>
                  </w:r>
                </w:p>
              </w:tc>
            </w:tr>
            <w:tr w:rsidR="00305680" w14:paraId="72F1A9CE" w14:textId="77777777">
              <w:trPr>
                <w:trHeight w:val="20"/>
              </w:trPr>
              <w:tc>
                <w:tcPr>
                  <w:tcW w:w="1175" w:type="pct"/>
                </w:tcPr>
                <w:p w14:paraId="2737291B" w14:textId="77777777" w:rsidR="00305680" w:rsidRDefault="001B04FB">
                  <w:pPr>
                    <w:spacing w:afterLines="50"/>
                    <w:jc w:val="left"/>
                    <w:rPr>
                      <w:rFonts w:cstheme="minorHAnsi"/>
                      <w:szCs w:val="22"/>
                    </w:rPr>
                  </w:pPr>
                  <w:r>
                    <w:rPr>
                      <w:rFonts w:cstheme="minorHAnsi" w:hint="eastAsia"/>
                      <w:szCs w:val="22"/>
                    </w:rPr>
                    <w:t>O</w:t>
                  </w:r>
                  <w:r>
                    <w:rPr>
                      <w:rFonts w:cstheme="minorHAnsi"/>
                      <w:szCs w:val="22"/>
                    </w:rPr>
                    <w:t>n duration</w:t>
                  </w:r>
                </w:p>
              </w:tc>
              <w:tc>
                <w:tcPr>
                  <w:tcW w:w="883" w:type="pct"/>
                </w:tcPr>
                <w:p w14:paraId="0A30C675"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FR1: 8 </w:t>
                  </w:r>
                  <w:proofErr w:type="spellStart"/>
                  <w:r>
                    <w:rPr>
                      <w:rFonts w:asciiTheme="minorHAnsi" w:eastAsiaTheme="minorEastAsia" w:hAnsiTheme="minorHAnsi" w:cstheme="minorHAnsi"/>
                      <w:sz w:val="20"/>
                      <w:lang w:val="en-US" w:eastAsia="zh-TW"/>
                    </w:rPr>
                    <w:t>ms</w:t>
                  </w:r>
                  <w:proofErr w:type="spellEnd"/>
                </w:p>
                <w:p w14:paraId="0C3A1B39" w14:textId="77777777" w:rsidR="00305680" w:rsidRDefault="001B04FB">
                  <w:pPr>
                    <w:pStyle w:val="TAL"/>
                    <w:spacing w:afterLines="50" w:after="120"/>
                    <w:rPr>
                      <w:rFonts w:asciiTheme="minorHAnsi" w:eastAsiaTheme="minorEastAsia" w:hAnsiTheme="minorHAnsi" w:cstheme="minorHAnsi"/>
                      <w:b/>
                      <w:sz w:val="20"/>
                      <w:lang w:val="en-US" w:eastAsia="zh-TW"/>
                    </w:rPr>
                  </w:pPr>
                  <w:r>
                    <w:rPr>
                      <w:rFonts w:asciiTheme="minorHAnsi" w:eastAsiaTheme="minorEastAsia" w:hAnsiTheme="minorHAnsi" w:cstheme="minorHAnsi"/>
                      <w:sz w:val="20"/>
                      <w:lang w:val="en-US" w:eastAsia="zh-TW"/>
                    </w:rPr>
                    <w:t xml:space="preserve">FR2: 4 </w:t>
                  </w:r>
                  <w:proofErr w:type="spellStart"/>
                  <w:r>
                    <w:rPr>
                      <w:rFonts w:asciiTheme="minorHAnsi" w:eastAsiaTheme="minorEastAsia" w:hAnsiTheme="minorHAnsi" w:cstheme="minorHAnsi"/>
                      <w:sz w:val="20"/>
                      <w:lang w:val="en-US" w:eastAsia="zh-TW"/>
                    </w:rPr>
                    <w:t>ms</w:t>
                  </w:r>
                  <w:proofErr w:type="spellEnd"/>
                </w:p>
              </w:tc>
              <w:tc>
                <w:tcPr>
                  <w:tcW w:w="933" w:type="pct"/>
                </w:tcPr>
                <w:p w14:paraId="2C330D56"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FR1: 10 </w:t>
                  </w:r>
                  <w:proofErr w:type="spellStart"/>
                  <w:r>
                    <w:rPr>
                      <w:rFonts w:asciiTheme="minorHAnsi" w:eastAsiaTheme="minorEastAsia" w:hAnsiTheme="minorHAnsi" w:cstheme="minorHAnsi"/>
                      <w:sz w:val="20"/>
                      <w:lang w:val="en-US" w:eastAsia="zh-TW"/>
                    </w:rPr>
                    <w:t>ms</w:t>
                  </w:r>
                  <w:proofErr w:type="spellEnd"/>
                </w:p>
                <w:p w14:paraId="3D93557D" w14:textId="77777777" w:rsidR="00305680" w:rsidRDefault="001B04FB">
                  <w:pPr>
                    <w:pStyle w:val="TAL"/>
                    <w:spacing w:afterLines="50" w:after="120"/>
                    <w:rPr>
                      <w:rFonts w:asciiTheme="minorHAnsi" w:eastAsiaTheme="minorEastAsia" w:hAnsiTheme="minorHAnsi" w:cstheme="minorHAnsi"/>
                      <w:b/>
                      <w:sz w:val="20"/>
                      <w:lang w:val="en-US" w:eastAsia="zh-TW"/>
                    </w:rPr>
                  </w:pPr>
                  <w:r>
                    <w:rPr>
                      <w:rFonts w:asciiTheme="minorHAnsi" w:eastAsiaTheme="minorEastAsia" w:hAnsiTheme="minorHAnsi" w:cstheme="minorHAnsi"/>
                      <w:sz w:val="20"/>
                      <w:lang w:val="en-US" w:eastAsia="zh-TW"/>
                    </w:rPr>
                    <w:t xml:space="preserve">FR2: 5 </w:t>
                  </w:r>
                  <w:proofErr w:type="spellStart"/>
                  <w:r>
                    <w:rPr>
                      <w:rFonts w:asciiTheme="minorHAnsi" w:eastAsiaTheme="minorEastAsia" w:hAnsiTheme="minorHAnsi" w:cstheme="minorHAnsi"/>
                      <w:sz w:val="20"/>
                      <w:lang w:val="en-US" w:eastAsia="zh-TW"/>
                    </w:rPr>
                    <w:t>ms</w:t>
                  </w:r>
                  <w:proofErr w:type="spellEnd"/>
                </w:p>
              </w:tc>
              <w:tc>
                <w:tcPr>
                  <w:tcW w:w="2009" w:type="pct"/>
                </w:tcPr>
                <w:p w14:paraId="58436D8E"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FR1: 4 </w:t>
                  </w:r>
                  <w:proofErr w:type="spellStart"/>
                  <w:r>
                    <w:rPr>
                      <w:rFonts w:asciiTheme="minorHAnsi" w:eastAsiaTheme="minorEastAsia" w:hAnsiTheme="minorHAnsi" w:cstheme="minorHAnsi"/>
                      <w:sz w:val="20"/>
                      <w:lang w:val="en-US" w:eastAsia="zh-TW"/>
                    </w:rPr>
                    <w:t>ms</w:t>
                  </w:r>
                  <w:proofErr w:type="spellEnd"/>
                </w:p>
                <w:p w14:paraId="2DCED5ED"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FR2: 2 </w:t>
                  </w:r>
                  <w:proofErr w:type="spellStart"/>
                  <w:r>
                    <w:rPr>
                      <w:rFonts w:asciiTheme="minorHAnsi" w:eastAsiaTheme="minorEastAsia" w:hAnsiTheme="minorHAnsi" w:cstheme="minorHAnsi"/>
                      <w:sz w:val="20"/>
                      <w:lang w:val="en-US" w:eastAsia="zh-TW"/>
                    </w:rPr>
                    <w:t>ms</w:t>
                  </w:r>
                  <w:proofErr w:type="spellEnd"/>
                </w:p>
              </w:tc>
            </w:tr>
          </w:tbl>
          <w:p w14:paraId="3C0C3354" w14:textId="77777777" w:rsidR="00305680" w:rsidRDefault="00305680">
            <w:pPr>
              <w:spacing w:after="0"/>
              <w:jc w:val="left"/>
              <w:rPr>
                <w:rFonts w:eastAsiaTheme="minorEastAsia"/>
              </w:rPr>
            </w:pPr>
          </w:p>
        </w:tc>
      </w:tr>
      <w:tr w:rsidR="00305680" w14:paraId="45DC45A7" w14:textId="77777777">
        <w:tc>
          <w:tcPr>
            <w:tcW w:w="1300" w:type="dxa"/>
          </w:tcPr>
          <w:p w14:paraId="6FD11D1B" w14:textId="77777777" w:rsidR="00305680" w:rsidRDefault="001B04FB">
            <w:pPr>
              <w:spacing w:after="0"/>
              <w:jc w:val="center"/>
              <w:rPr>
                <w:rFonts w:eastAsiaTheme="minorEastAsia"/>
              </w:rPr>
            </w:pPr>
            <w:r>
              <w:rPr>
                <w:rFonts w:eastAsiaTheme="minorEastAsia"/>
              </w:rPr>
              <w:t>Ericsson1</w:t>
            </w:r>
          </w:p>
        </w:tc>
        <w:tc>
          <w:tcPr>
            <w:tcW w:w="8334" w:type="dxa"/>
          </w:tcPr>
          <w:p w14:paraId="44568294" w14:textId="77777777" w:rsidR="00305680" w:rsidRDefault="001B04FB">
            <w:pPr>
              <w:spacing w:after="0"/>
              <w:jc w:val="left"/>
              <w:rPr>
                <w:rFonts w:eastAsiaTheme="minorEastAsia"/>
              </w:rPr>
            </w:pPr>
            <w:r>
              <w:rPr>
                <w:rFonts w:eastAsiaTheme="minorEastAsia"/>
              </w:rPr>
              <w:t xml:space="preserve">OK to use the values for alignment. </w:t>
            </w:r>
          </w:p>
        </w:tc>
      </w:tr>
      <w:tr w:rsidR="00305680" w14:paraId="4F958694" w14:textId="77777777">
        <w:tc>
          <w:tcPr>
            <w:tcW w:w="1300" w:type="dxa"/>
          </w:tcPr>
          <w:p w14:paraId="2E68E200" w14:textId="77777777" w:rsidR="00305680" w:rsidRDefault="001B04FB">
            <w:pPr>
              <w:spacing w:after="0"/>
              <w:jc w:val="center"/>
              <w:rPr>
                <w:rFonts w:eastAsiaTheme="minorEastAsia"/>
              </w:rPr>
            </w:pPr>
            <w:r>
              <w:rPr>
                <w:rFonts w:eastAsiaTheme="minorEastAsia"/>
              </w:rPr>
              <w:t>Qualcomm1</w:t>
            </w:r>
          </w:p>
        </w:tc>
        <w:tc>
          <w:tcPr>
            <w:tcW w:w="8334" w:type="dxa"/>
          </w:tcPr>
          <w:p w14:paraId="08B2D4AC" w14:textId="77777777" w:rsidR="00305680" w:rsidRDefault="001B04FB">
            <w:pPr>
              <w:spacing w:after="0"/>
              <w:jc w:val="left"/>
              <w:rPr>
                <w:rFonts w:eastAsiaTheme="minorEastAsia"/>
              </w:rPr>
            </w:pPr>
            <w:r>
              <w:rPr>
                <w:rFonts w:eastAsiaTheme="minorEastAsia"/>
              </w:rPr>
              <w:t>We are fine with the proposal</w:t>
            </w:r>
          </w:p>
        </w:tc>
      </w:tr>
    </w:tbl>
    <w:p w14:paraId="3658A92B" w14:textId="77777777" w:rsidR="00305680" w:rsidRDefault="00305680"/>
    <w:p w14:paraId="025EA274" w14:textId="77777777" w:rsidR="00305680" w:rsidRDefault="001B04FB">
      <w:pPr>
        <w:pStyle w:val="3"/>
      </w:pPr>
      <w:r>
        <w:rPr>
          <w:rFonts w:hint="eastAsia"/>
        </w:rPr>
        <w:t>S</w:t>
      </w:r>
      <w:r>
        <w:t>econd round</w:t>
      </w:r>
    </w:p>
    <w:p w14:paraId="038AE8BA" w14:textId="77777777" w:rsidR="00305680" w:rsidRDefault="001B04FB">
      <w:r>
        <w:rPr>
          <w:rFonts w:hint="eastAsia"/>
        </w:rPr>
        <w:t>I</w:t>
      </w:r>
      <w:r>
        <w:t xml:space="preserve">t is already agreed that other parameter (e.g. packet size and arrival rate) adjustment to the agreed three models can be optionally considered and reported. </w:t>
      </w:r>
      <w:proofErr w:type="gramStart"/>
      <w:r>
        <w:t>Thus</w:t>
      </w:r>
      <w:proofErr w:type="gramEnd"/>
      <w:r>
        <w:t xml:space="preserve"> perhaps no need to change per vivo comment.</w:t>
      </w:r>
    </w:p>
    <w:p w14:paraId="030EDDFA" w14:textId="77777777" w:rsidR="00305680" w:rsidRDefault="001B04FB">
      <w:r>
        <w:t xml:space="preserve">For C-DRX configurations, multiple other options are raised although slightly a majority is ok with the proposal. It is not clear now whether an alignment is needed or not, assuming we won’t want to agree on a set of different values which could significantly increase the workload. </w:t>
      </w:r>
      <w:r>
        <w:rPr>
          <w:rFonts w:hint="eastAsia"/>
        </w:rPr>
        <w:t>For</w:t>
      </w:r>
      <w:r>
        <w:t xml:space="preserve"> flexibility, the below is suggested; if not agreeable, the whole C-DRX configurations can be up to proponents.</w:t>
      </w:r>
    </w:p>
    <w:p w14:paraId="6C665EFB" w14:textId="77777777" w:rsidR="00305680" w:rsidRDefault="001B04FB">
      <w:pPr>
        <w:spacing w:beforeLines="50" w:before="120"/>
        <w:rPr>
          <w:b/>
        </w:rPr>
      </w:pPr>
      <w:r>
        <w:rPr>
          <w:b/>
        </w:rPr>
        <w:lastRenderedPageBreak/>
        <w:t>Proposal 3.2 -1-</w:t>
      </w:r>
      <w:r>
        <w:rPr>
          <w:b/>
          <w:color w:val="FF0000"/>
        </w:rPr>
        <w:t>rev1</w:t>
      </w:r>
      <w:r>
        <w:rPr>
          <w:b/>
        </w:rPr>
        <w:t>:</w:t>
      </w:r>
    </w:p>
    <w:p w14:paraId="2E56A359" w14:textId="77777777" w:rsidR="00305680" w:rsidRDefault="001B04FB">
      <w:pPr>
        <w:spacing w:after="0"/>
        <w:rPr>
          <w:b/>
        </w:rPr>
      </w:pPr>
      <w:r>
        <w:rPr>
          <w:b/>
        </w:rPr>
        <w:t>It is up to company report the use of UE C-DRX.</w:t>
      </w:r>
    </w:p>
    <w:p w14:paraId="4CC56107" w14:textId="77777777" w:rsidR="00305680" w:rsidRDefault="001B04FB">
      <w:pPr>
        <w:pStyle w:val="afd"/>
        <w:numPr>
          <w:ilvl w:val="0"/>
          <w:numId w:val="12"/>
        </w:numPr>
        <w:rPr>
          <w:b/>
        </w:rPr>
      </w:pPr>
      <w:r>
        <w:rPr>
          <w:b/>
          <w:lang w:eastAsia="zh-CN"/>
        </w:rPr>
        <w:t xml:space="preserve">the </w:t>
      </w:r>
      <w:r>
        <w:rPr>
          <w:b/>
          <w:color w:val="FF0000"/>
          <w:lang w:eastAsia="zh-CN"/>
        </w:rPr>
        <w:t xml:space="preserve">baseline </w:t>
      </w:r>
      <w:r>
        <w:rPr>
          <w:b/>
          <w:lang w:eastAsia="zh-CN"/>
        </w:rPr>
        <w:t>configuration for C-DRX,</w:t>
      </w:r>
      <w:r>
        <w:rPr>
          <w:b/>
          <w:color w:val="FF0000"/>
          <w:lang w:eastAsia="zh-CN"/>
        </w:rPr>
        <w:t xml:space="preserve"> if reported,</w:t>
      </w:r>
      <w:r>
        <w:rPr>
          <w:b/>
          <w:lang w:eastAsia="zh-CN"/>
        </w:rPr>
        <w:t xml:space="preserve"> can be as below; </w:t>
      </w:r>
    </w:p>
    <w:p w14:paraId="4B281F43" w14:textId="77777777" w:rsidR="00305680" w:rsidRDefault="001B04FB">
      <w:pPr>
        <w:pStyle w:val="afd"/>
        <w:numPr>
          <w:ilvl w:val="0"/>
          <w:numId w:val="12"/>
        </w:numPr>
        <w:rPr>
          <w:b/>
          <w:color w:val="FF0000"/>
        </w:rPr>
      </w:pPr>
      <w:r>
        <w:rPr>
          <w:b/>
          <w:color w:val="FF0000"/>
          <w:lang w:eastAsia="zh-CN"/>
        </w:rPr>
        <w:t>Other inactivity timer values can be optionally reported</w:t>
      </w:r>
    </w:p>
    <w:tbl>
      <w:tblPr>
        <w:tblStyle w:val="af6"/>
        <w:tblW w:w="5000" w:type="pct"/>
        <w:tblLook w:val="04A0" w:firstRow="1" w:lastRow="0" w:firstColumn="1" w:lastColumn="0" w:noHBand="0" w:noVBand="1"/>
      </w:tblPr>
      <w:tblGrid>
        <w:gridCol w:w="2263"/>
        <w:gridCol w:w="1701"/>
        <w:gridCol w:w="1797"/>
        <w:gridCol w:w="3870"/>
      </w:tblGrid>
      <w:tr w:rsidR="00305680" w14:paraId="4C244EE0" w14:textId="77777777">
        <w:trPr>
          <w:trHeight w:val="20"/>
        </w:trPr>
        <w:tc>
          <w:tcPr>
            <w:tcW w:w="1175" w:type="pct"/>
            <w:shd w:val="clear" w:color="auto" w:fill="F2F2F2" w:themeFill="background1" w:themeFillShade="F2"/>
          </w:tcPr>
          <w:p w14:paraId="5D441F63" w14:textId="77777777" w:rsidR="00305680" w:rsidRDefault="001B04FB">
            <w:pPr>
              <w:spacing w:afterLines="50"/>
              <w:rPr>
                <w:rFonts w:cstheme="minorHAnsi"/>
                <w:b/>
                <w:bCs/>
                <w:szCs w:val="22"/>
                <w:lang w:eastAsia="zh-TW"/>
              </w:rPr>
            </w:pPr>
            <w:r>
              <w:rPr>
                <w:rFonts w:cstheme="minorHAnsi"/>
                <w:b/>
                <w:bCs/>
                <w:szCs w:val="22"/>
                <w:lang w:eastAsia="zh-TW"/>
              </w:rPr>
              <w:t>Traffic type</w:t>
            </w:r>
          </w:p>
        </w:tc>
        <w:tc>
          <w:tcPr>
            <w:tcW w:w="883" w:type="pct"/>
            <w:shd w:val="clear" w:color="auto" w:fill="F2F2F2" w:themeFill="background1" w:themeFillShade="F2"/>
          </w:tcPr>
          <w:p w14:paraId="1974EED6" w14:textId="77777777" w:rsidR="00305680" w:rsidRDefault="001B04FB">
            <w:pPr>
              <w:spacing w:afterLines="50"/>
              <w:rPr>
                <w:rFonts w:cstheme="minorHAnsi"/>
                <w:b/>
                <w:bCs/>
                <w:szCs w:val="22"/>
                <w:lang w:eastAsia="zh-TW"/>
              </w:rPr>
            </w:pPr>
            <w:r>
              <w:rPr>
                <w:rFonts w:cstheme="minorHAnsi"/>
                <w:b/>
                <w:bCs/>
                <w:szCs w:val="22"/>
                <w:lang w:eastAsia="zh-TW"/>
              </w:rPr>
              <w:t xml:space="preserve">FTP </w:t>
            </w:r>
          </w:p>
        </w:tc>
        <w:tc>
          <w:tcPr>
            <w:tcW w:w="933" w:type="pct"/>
            <w:shd w:val="clear" w:color="auto" w:fill="F2F2F2" w:themeFill="background1" w:themeFillShade="F2"/>
          </w:tcPr>
          <w:p w14:paraId="35FB415D" w14:textId="77777777" w:rsidR="00305680" w:rsidRDefault="001B04FB">
            <w:pPr>
              <w:spacing w:afterLines="50"/>
              <w:rPr>
                <w:rFonts w:cstheme="minorHAnsi"/>
                <w:b/>
                <w:bCs/>
                <w:szCs w:val="22"/>
                <w:lang w:eastAsia="zh-TW"/>
              </w:rPr>
            </w:pPr>
            <w:r>
              <w:rPr>
                <w:rFonts w:cstheme="minorHAnsi"/>
                <w:b/>
                <w:bCs/>
                <w:szCs w:val="22"/>
                <w:lang w:eastAsia="zh-TW"/>
              </w:rPr>
              <w:t>IM</w:t>
            </w:r>
          </w:p>
        </w:tc>
        <w:tc>
          <w:tcPr>
            <w:tcW w:w="2009" w:type="pct"/>
            <w:shd w:val="clear" w:color="auto" w:fill="F2F2F2" w:themeFill="background1" w:themeFillShade="F2"/>
          </w:tcPr>
          <w:p w14:paraId="03075A6A" w14:textId="77777777" w:rsidR="00305680" w:rsidRDefault="001B04FB">
            <w:pPr>
              <w:spacing w:afterLines="50"/>
              <w:rPr>
                <w:rFonts w:cstheme="minorHAnsi"/>
                <w:b/>
                <w:bCs/>
                <w:szCs w:val="22"/>
                <w:lang w:eastAsia="zh-TW"/>
              </w:rPr>
            </w:pPr>
            <w:r>
              <w:rPr>
                <w:rFonts w:cstheme="minorHAnsi"/>
                <w:b/>
                <w:bCs/>
                <w:szCs w:val="22"/>
                <w:lang w:eastAsia="zh-TW"/>
              </w:rPr>
              <w:t>VoIP</w:t>
            </w:r>
          </w:p>
        </w:tc>
      </w:tr>
      <w:tr w:rsidR="00305680" w14:paraId="7A1E3B59" w14:textId="77777777">
        <w:trPr>
          <w:trHeight w:val="20"/>
        </w:trPr>
        <w:tc>
          <w:tcPr>
            <w:tcW w:w="1175" w:type="pct"/>
          </w:tcPr>
          <w:p w14:paraId="27F2D453" w14:textId="77777777" w:rsidR="00305680" w:rsidRDefault="001B04FB">
            <w:pPr>
              <w:spacing w:afterLines="50"/>
              <w:jc w:val="left"/>
              <w:rPr>
                <w:rFonts w:cstheme="minorHAnsi"/>
                <w:szCs w:val="22"/>
                <w:lang w:eastAsia="zh-TW"/>
              </w:rPr>
            </w:pPr>
            <w:r>
              <w:rPr>
                <w:rFonts w:cstheme="minorHAnsi"/>
                <w:szCs w:val="22"/>
                <w:lang w:eastAsia="zh-TW"/>
              </w:rPr>
              <w:t>Model</w:t>
            </w:r>
          </w:p>
        </w:tc>
        <w:tc>
          <w:tcPr>
            <w:tcW w:w="883" w:type="pct"/>
          </w:tcPr>
          <w:p w14:paraId="29C842AE"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FTP model 3</w:t>
            </w:r>
          </w:p>
        </w:tc>
        <w:tc>
          <w:tcPr>
            <w:tcW w:w="933" w:type="pct"/>
          </w:tcPr>
          <w:p w14:paraId="02B2CE7A"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FTP model 3</w:t>
            </w:r>
          </w:p>
        </w:tc>
        <w:tc>
          <w:tcPr>
            <w:tcW w:w="2009" w:type="pct"/>
            <w:vMerge w:val="restart"/>
          </w:tcPr>
          <w:p w14:paraId="20A7D9D1"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As defined in R1-070674.</w:t>
            </w:r>
          </w:p>
          <w:p w14:paraId="625BE2F2"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Assume max two packets bundled.</w:t>
            </w:r>
          </w:p>
        </w:tc>
      </w:tr>
      <w:tr w:rsidR="00305680" w14:paraId="0A80E4A4" w14:textId="77777777">
        <w:trPr>
          <w:trHeight w:val="20"/>
        </w:trPr>
        <w:tc>
          <w:tcPr>
            <w:tcW w:w="1175" w:type="pct"/>
          </w:tcPr>
          <w:p w14:paraId="74D7B293" w14:textId="77777777" w:rsidR="00305680" w:rsidRDefault="001B04FB">
            <w:pPr>
              <w:spacing w:afterLines="50"/>
              <w:jc w:val="left"/>
              <w:rPr>
                <w:rFonts w:cstheme="minorHAnsi"/>
                <w:szCs w:val="22"/>
                <w:lang w:eastAsia="zh-TW"/>
              </w:rPr>
            </w:pPr>
            <w:r>
              <w:rPr>
                <w:rFonts w:cstheme="minorHAnsi"/>
                <w:szCs w:val="22"/>
                <w:lang w:eastAsia="zh-TW"/>
              </w:rPr>
              <w:t>Packet size</w:t>
            </w:r>
          </w:p>
        </w:tc>
        <w:tc>
          <w:tcPr>
            <w:tcW w:w="883" w:type="pct"/>
          </w:tcPr>
          <w:p w14:paraId="11EAAB50"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0.5 Mbytes</w:t>
            </w:r>
          </w:p>
        </w:tc>
        <w:tc>
          <w:tcPr>
            <w:tcW w:w="933" w:type="pct"/>
          </w:tcPr>
          <w:p w14:paraId="72BAE3EA"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0.1 Mbytes</w:t>
            </w:r>
          </w:p>
        </w:tc>
        <w:tc>
          <w:tcPr>
            <w:tcW w:w="2009" w:type="pct"/>
            <w:vMerge/>
          </w:tcPr>
          <w:p w14:paraId="06C68FA2" w14:textId="77777777" w:rsidR="00305680" w:rsidRDefault="00305680">
            <w:pPr>
              <w:spacing w:afterLines="50"/>
              <w:rPr>
                <w:rFonts w:cstheme="minorHAnsi"/>
                <w:lang w:eastAsia="zh-TW"/>
              </w:rPr>
            </w:pPr>
          </w:p>
        </w:tc>
      </w:tr>
      <w:tr w:rsidR="00305680" w14:paraId="19C321A1" w14:textId="77777777">
        <w:trPr>
          <w:trHeight w:val="20"/>
        </w:trPr>
        <w:tc>
          <w:tcPr>
            <w:tcW w:w="1175" w:type="pct"/>
          </w:tcPr>
          <w:p w14:paraId="0DD01031" w14:textId="77777777" w:rsidR="00305680" w:rsidRDefault="001B04FB">
            <w:pPr>
              <w:spacing w:afterLines="50"/>
              <w:jc w:val="left"/>
              <w:rPr>
                <w:rFonts w:cstheme="minorHAnsi"/>
                <w:szCs w:val="22"/>
                <w:lang w:eastAsia="zh-TW"/>
              </w:rPr>
            </w:pPr>
            <w:r>
              <w:rPr>
                <w:rFonts w:cstheme="minorHAnsi"/>
                <w:szCs w:val="22"/>
                <w:lang w:eastAsia="zh-TW"/>
              </w:rPr>
              <w:t>Mean inter-arrival time</w:t>
            </w:r>
          </w:p>
        </w:tc>
        <w:tc>
          <w:tcPr>
            <w:tcW w:w="883" w:type="pct"/>
          </w:tcPr>
          <w:p w14:paraId="0209EC84"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200 </w:t>
            </w:r>
            <w:proofErr w:type="spellStart"/>
            <w:r>
              <w:rPr>
                <w:rFonts w:asciiTheme="minorHAnsi" w:eastAsiaTheme="minorEastAsia" w:hAnsiTheme="minorHAnsi" w:cstheme="minorHAnsi"/>
                <w:sz w:val="20"/>
                <w:lang w:val="en-US" w:eastAsia="zh-TW"/>
              </w:rPr>
              <w:t>ms</w:t>
            </w:r>
            <w:proofErr w:type="spellEnd"/>
          </w:p>
        </w:tc>
        <w:tc>
          <w:tcPr>
            <w:tcW w:w="933" w:type="pct"/>
          </w:tcPr>
          <w:p w14:paraId="51C326B8"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2 sec</w:t>
            </w:r>
          </w:p>
        </w:tc>
        <w:tc>
          <w:tcPr>
            <w:tcW w:w="2009" w:type="pct"/>
            <w:vMerge/>
          </w:tcPr>
          <w:p w14:paraId="46B1457A" w14:textId="77777777" w:rsidR="00305680" w:rsidRDefault="00305680">
            <w:pPr>
              <w:spacing w:afterLines="50"/>
              <w:rPr>
                <w:rFonts w:cstheme="minorHAnsi"/>
                <w:lang w:eastAsia="zh-TW"/>
              </w:rPr>
            </w:pPr>
          </w:p>
        </w:tc>
      </w:tr>
      <w:tr w:rsidR="00305680" w14:paraId="004FAFC0" w14:textId="77777777">
        <w:trPr>
          <w:trHeight w:val="20"/>
        </w:trPr>
        <w:tc>
          <w:tcPr>
            <w:tcW w:w="1175" w:type="pct"/>
          </w:tcPr>
          <w:p w14:paraId="6DEDDBD3" w14:textId="77777777" w:rsidR="00305680" w:rsidRDefault="001B04FB">
            <w:pPr>
              <w:spacing w:afterLines="50"/>
              <w:jc w:val="left"/>
              <w:rPr>
                <w:rFonts w:cstheme="minorHAnsi"/>
                <w:szCs w:val="22"/>
                <w:lang w:eastAsia="zh-TW"/>
              </w:rPr>
            </w:pPr>
            <w:r>
              <w:rPr>
                <w:rFonts w:cstheme="minorHAnsi"/>
                <w:szCs w:val="22"/>
                <w:lang w:eastAsia="zh-TW"/>
              </w:rPr>
              <w:t>DRX Period</w:t>
            </w:r>
          </w:p>
        </w:tc>
        <w:tc>
          <w:tcPr>
            <w:tcW w:w="883" w:type="pct"/>
          </w:tcPr>
          <w:p w14:paraId="591732A6"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160 </w:t>
            </w:r>
            <w:proofErr w:type="spellStart"/>
            <w:r>
              <w:rPr>
                <w:rFonts w:asciiTheme="minorHAnsi" w:eastAsiaTheme="minorEastAsia" w:hAnsiTheme="minorHAnsi" w:cstheme="minorHAnsi"/>
                <w:sz w:val="20"/>
                <w:lang w:val="en-US" w:eastAsia="zh-TW"/>
              </w:rPr>
              <w:t>ms</w:t>
            </w:r>
            <w:proofErr w:type="spellEnd"/>
          </w:p>
        </w:tc>
        <w:tc>
          <w:tcPr>
            <w:tcW w:w="933" w:type="pct"/>
          </w:tcPr>
          <w:p w14:paraId="69FEF407"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320 </w:t>
            </w:r>
            <w:proofErr w:type="spellStart"/>
            <w:r>
              <w:rPr>
                <w:rFonts w:asciiTheme="minorHAnsi" w:eastAsiaTheme="minorEastAsia" w:hAnsiTheme="minorHAnsi" w:cstheme="minorHAnsi"/>
                <w:sz w:val="20"/>
                <w:lang w:val="en-US" w:eastAsia="zh-TW"/>
              </w:rPr>
              <w:t>ms</w:t>
            </w:r>
            <w:proofErr w:type="spellEnd"/>
            <w:r>
              <w:rPr>
                <w:rFonts w:asciiTheme="minorHAnsi" w:eastAsiaTheme="minorEastAsia" w:hAnsiTheme="minorHAnsi" w:cstheme="minorHAnsi"/>
                <w:sz w:val="20"/>
                <w:lang w:val="en-US" w:eastAsia="zh-TW"/>
              </w:rPr>
              <w:t xml:space="preserve"> </w:t>
            </w:r>
          </w:p>
        </w:tc>
        <w:tc>
          <w:tcPr>
            <w:tcW w:w="2009" w:type="pct"/>
          </w:tcPr>
          <w:p w14:paraId="74E495B1"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40 </w:t>
            </w:r>
            <w:proofErr w:type="spellStart"/>
            <w:r>
              <w:rPr>
                <w:rFonts w:asciiTheme="minorHAnsi" w:eastAsiaTheme="minorEastAsia" w:hAnsiTheme="minorHAnsi" w:cstheme="minorHAnsi"/>
                <w:sz w:val="20"/>
                <w:lang w:val="en-US" w:eastAsia="zh-TW"/>
              </w:rPr>
              <w:t>ms</w:t>
            </w:r>
            <w:proofErr w:type="spellEnd"/>
          </w:p>
        </w:tc>
      </w:tr>
      <w:tr w:rsidR="00305680" w14:paraId="0A61E455" w14:textId="77777777">
        <w:trPr>
          <w:trHeight w:val="20"/>
        </w:trPr>
        <w:tc>
          <w:tcPr>
            <w:tcW w:w="1175" w:type="pct"/>
          </w:tcPr>
          <w:p w14:paraId="0C160363" w14:textId="77777777" w:rsidR="00305680" w:rsidRDefault="001B04FB">
            <w:pPr>
              <w:spacing w:afterLines="50"/>
              <w:jc w:val="left"/>
              <w:rPr>
                <w:rFonts w:cstheme="minorHAnsi"/>
                <w:szCs w:val="22"/>
                <w:lang w:eastAsia="zh-TW"/>
              </w:rPr>
            </w:pPr>
            <w:r>
              <w:rPr>
                <w:rFonts w:cstheme="minorHAnsi"/>
                <w:szCs w:val="22"/>
                <w:lang w:eastAsia="zh-TW"/>
              </w:rPr>
              <w:t>DRX Inactivity timer</w:t>
            </w:r>
          </w:p>
        </w:tc>
        <w:tc>
          <w:tcPr>
            <w:tcW w:w="883" w:type="pct"/>
          </w:tcPr>
          <w:p w14:paraId="438CAE01"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100 </w:t>
            </w:r>
            <w:proofErr w:type="spellStart"/>
            <w:r>
              <w:rPr>
                <w:rFonts w:asciiTheme="minorHAnsi" w:eastAsiaTheme="minorEastAsia" w:hAnsiTheme="minorHAnsi" w:cstheme="minorHAnsi"/>
                <w:sz w:val="20"/>
                <w:lang w:val="en-US" w:eastAsia="zh-TW"/>
              </w:rPr>
              <w:t>ms</w:t>
            </w:r>
            <w:proofErr w:type="spellEnd"/>
          </w:p>
        </w:tc>
        <w:tc>
          <w:tcPr>
            <w:tcW w:w="933" w:type="pct"/>
          </w:tcPr>
          <w:p w14:paraId="06FC37B2"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80 </w:t>
            </w:r>
            <w:proofErr w:type="spellStart"/>
            <w:r>
              <w:rPr>
                <w:rFonts w:asciiTheme="minorHAnsi" w:eastAsiaTheme="minorEastAsia" w:hAnsiTheme="minorHAnsi" w:cstheme="minorHAnsi"/>
                <w:sz w:val="20"/>
                <w:lang w:val="en-US" w:eastAsia="zh-TW"/>
              </w:rPr>
              <w:t>ms</w:t>
            </w:r>
            <w:proofErr w:type="spellEnd"/>
          </w:p>
        </w:tc>
        <w:tc>
          <w:tcPr>
            <w:tcW w:w="2009" w:type="pct"/>
          </w:tcPr>
          <w:p w14:paraId="14F15BF8"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10 </w:t>
            </w:r>
            <w:proofErr w:type="spellStart"/>
            <w:r>
              <w:rPr>
                <w:rFonts w:asciiTheme="minorHAnsi" w:eastAsiaTheme="minorEastAsia" w:hAnsiTheme="minorHAnsi" w:cstheme="minorHAnsi"/>
                <w:sz w:val="20"/>
                <w:lang w:val="en-US" w:eastAsia="zh-TW"/>
              </w:rPr>
              <w:t>ms</w:t>
            </w:r>
            <w:proofErr w:type="spellEnd"/>
          </w:p>
        </w:tc>
      </w:tr>
      <w:tr w:rsidR="00305680" w14:paraId="0D5F4EB1" w14:textId="77777777">
        <w:trPr>
          <w:trHeight w:val="20"/>
        </w:trPr>
        <w:tc>
          <w:tcPr>
            <w:tcW w:w="1175" w:type="pct"/>
          </w:tcPr>
          <w:p w14:paraId="68813CEF" w14:textId="77777777" w:rsidR="00305680" w:rsidRDefault="001B04FB">
            <w:pPr>
              <w:spacing w:afterLines="50"/>
              <w:jc w:val="left"/>
              <w:rPr>
                <w:rFonts w:cstheme="minorHAnsi"/>
                <w:szCs w:val="22"/>
              </w:rPr>
            </w:pPr>
            <w:r>
              <w:rPr>
                <w:rFonts w:cstheme="minorHAnsi" w:hint="eastAsia"/>
                <w:szCs w:val="22"/>
              </w:rPr>
              <w:t>O</w:t>
            </w:r>
            <w:r>
              <w:rPr>
                <w:rFonts w:cstheme="minorHAnsi"/>
                <w:szCs w:val="22"/>
              </w:rPr>
              <w:t>n duration</w:t>
            </w:r>
          </w:p>
        </w:tc>
        <w:tc>
          <w:tcPr>
            <w:tcW w:w="883" w:type="pct"/>
          </w:tcPr>
          <w:p w14:paraId="410B9589"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FR1: 8 </w:t>
            </w:r>
            <w:proofErr w:type="spellStart"/>
            <w:r>
              <w:rPr>
                <w:rFonts w:asciiTheme="minorHAnsi" w:eastAsiaTheme="minorEastAsia" w:hAnsiTheme="minorHAnsi" w:cstheme="minorHAnsi"/>
                <w:sz w:val="20"/>
                <w:lang w:val="en-US" w:eastAsia="zh-TW"/>
              </w:rPr>
              <w:t>ms</w:t>
            </w:r>
            <w:proofErr w:type="spellEnd"/>
          </w:p>
          <w:p w14:paraId="74747425" w14:textId="77777777" w:rsidR="00305680" w:rsidRDefault="001B04FB">
            <w:pPr>
              <w:pStyle w:val="TAL"/>
              <w:spacing w:afterLines="50" w:after="120"/>
              <w:rPr>
                <w:rFonts w:asciiTheme="minorHAnsi" w:eastAsiaTheme="minorEastAsia" w:hAnsiTheme="minorHAnsi" w:cstheme="minorHAnsi"/>
                <w:b/>
                <w:sz w:val="20"/>
                <w:lang w:val="en-US" w:eastAsia="zh-TW"/>
              </w:rPr>
            </w:pPr>
            <w:r>
              <w:rPr>
                <w:rFonts w:asciiTheme="minorHAnsi" w:eastAsiaTheme="minorEastAsia" w:hAnsiTheme="minorHAnsi" w:cstheme="minorHAnsi"/>
                <w:sz w:val="20"/>
                <w:lang w:val="en-US" w:eastAsia="zh-TW"/>
              </w:rPr>
              <w:t xml:space="preserve">FR2: 4 </w:t>
            </w:r>
            <w:proofErr w:type="spellStart"/>
            <w:r>
              <w:rPr>
                <w:rFonts w:asciiTheme="minorHAnsi" w:eastAsiaTheme="minorEastAsia" w:hAnsiTheme="minorHAnsi" w:cstheme="minorHAnsi"/>
                <w:sz w:val="20"/>
                <w:lang w:val="en-US" w:eastAsia="zh-TW"/>
              </w:rPr>
              <w:t>ms</w:t>
            </w:r>
            <w:proofErr w:type="spellEnd"/>
          </w:p>
        </w:tc>
        <w:tc>
          <w:tcPr>
            <w:tcW w:w="933" w:type="pct"/>
          </w:tcPr>
          <w:p w14:paraId="3298A54E"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FR1: 10 </w:t>
            </w:r>
            <w:proofErr w:type="spellStart"/>
            <w:r>
              <w:rPr>
                <w:rFonts w:asciiTheme="minorHAnsi" w:eastAsiaTheme="minorEastAsia" w:hAnsiTheme="minorHAnsi" w:cstheme="minorHAnsi"/>
                <w:sz w:val="20"/>
                <w:lang w:val="en-US" w:eastAsia="zh-TW"/>
              </w:rPr>
              <w:t>ms</w:t>
            </w:r>
            <w:proofErr w:type="spellEnd"/>
          </w:p>
          <w:p w14:paraId="250A708A" w14:textId="77777777" w:rsidR="00305680" w:rsidRDefault="001B04FB">
            <w:pPr>
              <w:pStyle w:val="TAL"/>
              <w:spacing w:afterLines="50" w:after="120"/>
              <w:rPr>
                <w:rFonts w:asciiTheme="minorHAnsi" w:eastAsiaTheme="minorEastAsia" w:hAnsiTheme="minorHAnsi" w:cstheme="minorHAnsi"/>
                <w:b/>
                <w:sz w:val="20"/>
                <w:lang w:val="en-US" w:eastAsia="zh-TW"/>
              </w:rPr>
            </w:pPr>
            <w:r>
              <w:rPr>
                <w:rFonts w:asciiTheme="minorHAnsi" w:eastAsiaTheme="minorEastAsia" w:hAnsiTheme="minorHAnsi" w:cstheme="minorHAnsi"/>
                <w:sz w:val="20"/>
                <w:lang w:val="en-US" w:eastAsia="zh-TW"/>
              </w:rPr>
              <w:t xml:space="preserve">FR2: 5 </w:t>
            </w:r>
            <w:proofErr w:type="spellStart"/>
            <w:r>
              <w:rPr>
                <w:rFonts w:asciiTheme="minorHAnsi" w:eastAsiaTheme="minorEastAsia" w:hAnsiTheme="minorHAnsi" w:cstheme="minorHAnsi"/>
                <w:sz w:val="20"/>
                <w:lang w:val="en-US" w:eastAsia="zh-TW"/>
              </w:rPr>
              <w:t>ms</w:t>
            </w:r>
            <w:proofErr w:type="spellEnd"/>
          </w:p>
        </w:tc>
        <w:tc>
          <w:tcPr>
            <w:tcW w:w="2009" w:type="pct"/>
          </w:tcPr>
          <w:p w14:paraId="1C8C1163"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FR1: 4 </w:t>
            </w:r>
            <w:proofErr w:type="spellStart"/>
            <w:r>
              <w:rPr>
                <w:rFonts w:asciiTheme="minorHAnsi" w:eastAsiaTheme="minorEastAsia" w:hAnsiTheme="minorHAnsi" w:cstheme="minorHAnsi"/>
                <w:sz w:val="20"/>
                <w:lang w:val="en-US" w:eastAsia="zh-TW"/>
              </w:rPr>
              <w:t>ms</w:t>
            </w:r>
            <w:proofErr w:type="spellEnd"/>
          </w:p>
          <w:p w14:paraId="4483BFBB"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FR2: 2 </w:t>
            </w:r>
            <w:proofErr w:type="spellStart"/>
            <w:r>
              <w:rPr>
                <w:rFonts w:asciiTheme="minorHAnsi" w:eastAsiaTheme="minorEastAsia" w:hAnsiTheme="minorHAnsi" w:cstheme="minorHAnsi"/>
                <w:sz w:val="20"/>
                <w:lang w:val="en-US" w:eastAsia="zh-TW"/>
              </w:rPr>
              <w:t>ms</w:t>
            </w:r>
            <w:proofErr w:type="spellEnd"/>
          </w:p>
        </w:tc>
      </w:tr>
    </w:tbl>
    <w:p w14:paraId="1C5A830B" w14:textId="77777777" w:rsidR="00305680" w:rsidRDefault="00305680"/>
    <w:tbl>
      <w:tblPr>
        <w:tblStyle w:val="af6"/>
        <w:tblW w:w="9634" w:type="dxa"/>
        <w:tblLook w:val="04A0" w:firstRow="1" w:lastRow="0" w:firstColumn="1" w:lastColumn="0" w:noHBand="0" w:noVBand="1"/>
      </w:tblPr>
      <w:tblGrid>
        <w:gridCol w:w="1300"/>
        <w:gridCol w:w="8334"/>
      </w:tblGrid>
      <w:tr w:rsidR="00305680" w14:paraId="489D4004" w14:textId="77777777">
        <w:tc>
          <w:tcPr>
            <w:tcW w:w="130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5761ECF3" w14:textId="77777777" w:rsidR="00305680" w:rsidRDefault="001B04FB">
            <w:pPr>
              <w:spacing w:after="0"/>
              <w:jc w:val="center"/>
              <w:rPr>
                <w:b/>
                <w:bCs/>
              </w:rPr>
            </w:pPr>
            <w:r>
              <w:rPr>
                <w:b/>
                <w:bCs/>
              </w:rPr>
              <w:t>Company</w:t>
            </w:r>
          </w:p>
        </w:tc>
        <w:tc>
          <w:tcPr>
            <w:tcW w:w="833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2CC09B5" w14:textId="77777777" w:rsidR="00305680" w:rsidRDefault="001B04FB">
            <w:pPr>
              <w:spacing w:after="0"/>
              <w:jc w:val="center"/>
              <w:rPr>
                <w:b/>
                <w:bCs/>
              </w:rPr>
            </w:pPr>
            <w:r>
              <w:rPr>
                <w:b/>
                <w:bCs/>
              </w:rPr>
              <w:t>Comments</w:t>
            </w:r>
          </w:p>
        </w:tc>
      </w:tr>
      <w:tr w:rsidR="00305680" w14:paraId="1018286D" w14:textId="77777777">
        <w:tc>
          <w:tcPr>
            <w:tcW w:w="1300" w:type="dxa"/>
            <w:tcBorders>
              <w:top w:val="single" w:sz="4" w:space="0" w:color="auto"/>
              <w:left w:val="single" w:sz="4" w:space="0" w:color="auto"/>
              <w:bottom w:val="single" w:sz="4" w:space="0" w:color="auto"/>
              <w:right w:val="single" w:sz="4" w:space="0" w:color="auto"/>
            </w:tcBorders>
          </w:tcPr>
          <w:p w14:paraId="53ADBC6F" w14:textId="77777777" w:rsidR="00305680" w:rsidRDefault="001B04FB">
            <w:pPr>
              <w:spacing w:after="0"/>
              <w:jc w:val="center"/>
              <w:rPr>
                <w:rFonts w:eastAsia="Malgun Gothic"/>
                <w:lang w:eastAsia="ko-KR"/>
              </w:rPr>
            </w:pPr>
            <w:r>
              <w:rPr>
                <w:rFonts w:eastAsia="Malgun Gothic" w:hint="eastAsia"/>
                <w:lang w:eastAsia="ko-KR"/>
              </w:rPr>
              <w:t>LG Electronics</w:t>
            </w:r>
          </w:p>
        </w:tc>
        <w:tc>
          <w:tcPr>
            <w:tcW w:w="8334" w:type="dxa"/>
            <w:tcBorders>
              <w:top w:val="single" w:sz="4" w:space="0" w:color="auto"/>
              <w:left w:val="single" w:sz="4" w:space="0" w:color="auto"/>
              <w:bottom w:val="single" w:sz="4" w:space="0" w:color="auto"/>
              <w:right w:val="single" w:sz="4" w:space="0" w:color="auto"/>
            </w:tcBorders>
          </w:tcPr>
          <w:p w14:paraId="4B22C624" w14:textId="77777777" w:rsidR="00305680" w:rsidRDefault="001B04FB">
            <w:pPr>
              <w:spacing w:after="0"/>
              <w:jc w:val="left"/>
              <w:rPr>
                <w:rFonts w:eastAsia="Malgun Gothic"/>
                <w:lang w:eastAsia="ko-KR"/>
              </w:rPr>
            </w:pPr>
            <w:r>
              <w:rPr>
                <w:rFonts w:eastAsia="Malgun Gothic" w:hint="eastAsia"/>
                <w:lang w:eastAsia="ko-KR"/>
              </w:rPr>
              <w:t>We are OK with the proposal.</w:t>
            </w:r>
          </w:p>
        </w:tc>
      </w:tr>
      <w:tr w:rsidR="00305680" w14:paraId="4D8BE806" w14:textId="77777777">
        <w:tc>
          <w:tcPr>
            <w:tcW w:w="1300" w:type="dxa"/>
            <w:tcBorders>
              <w:top w:val="single" w:sz="4" w:space="0" w:color="auto"/>
              <w:left w:val="single" w:sz="4" w:space="0" w:color="auto"/>
              <w:bottom w:val="single" w:sz="4" w:space="0" w:color="auto"/>
              <w:right w:val="single" w:sz="4" w:space="0" w:color="auto"/>
            </w:tcBorders>
          </w:tcPr>
          <w:p w14:paraId="09D38CCE" w14:textId="77777777" w:rsidR="00305680" w:rsidRDefault="001B04FB">
            <w:pPr>
              <w:spacing w:after="0"/>
              <w:jc w:val="center"/>
              <w:rPr>
                <w:rFonts w:eastAsiaTheme="minorEastAsia"/>
              </w:rPr>
            </w:pPr>
            <w:r>
              <w:rPr>
                <w:rFonts w:eastAsiaTheme="minorEastAsia"/>
              </w:rPr>
              <w:t>Nokia/</w:t>
            </w:r>
            <w:proofErr w:type="spellStart"/>
            <w:r>
              <w:rPr>
                <w:rFonts w:eastAsiaTheme="minorEastAsia"/>
              </w:rPr>
              <w:t>Nsb</w:t>
            </w:r>
            <w:proofErr w:type="spellEnd"/>
          </w:p>
        </w:tc>
        <w:tc>
          <w:tcPr>
            <w:tcW w:w="8334" w:type="dxa"/>
            <w:tcBorders>
              <w:top w:val="single" w:sz="4" w:space="0" w:color="auto"/>
              <w:left w:val="single" w:sz="4" w:space="0" w:color="auto"/>
              <w:bottom w:val="single" w:sz="4" w:space="0" w:color="auto"/>
              <w:right w:val="single" w:sz="4" w:space="0" w:color="auto"/>
            </w:tcBorders>
          </w:tcPr>
          <w:p w14:paraId="13CD7EF3" w14:textId="77777777" w:rsidR="00305680" w:rsidRDefault="001B04FB">
            <w:pPr>
              <w:spacing w:after="0"/>
              <w:jc w:val="left"/>
              <w:rPr>
                <w:bCs/>
              </w:rPr>
            </w:pPr>
            <w:r>
              <w:rPr>
                <w:rFonts w:eastAsiaTheme="minorEastAsia"/>
              </w:rPr>
              <w:t>OK</w:t>
            </w:r>
          </w:p>
        </w:tc>
      </w:tr>
      <w:tr w:rsidR="00305680" w14:paraId="01E1D075" w14:textId="77777777">
        <w:tc>
          <w:tcPr>
            <w:tcW w:w="1300" w:type="dxa"/>
            <w:tcBorders>
              <w:top w:val="single" w:sz="4" w:space="0" w:color="auto"/>
              <w:left w:val="single" w:sz="4" w:space="0" w:color="auto"/>
              <w:bottom w:val="single" w:sz="4" w:space="0" w:color="auto"/>
              <w:right w:val="single" w:sz="4" w:space="0" w:color="auto"/>
            </w:tcBorders>
          </w:tcPr>
          <w:p w14:paraId="0B510D6B" w14:textId="77777777" w:rsidR="00305680" w:rsidRDefault="001B04FB">
            <w:pPr>
              <w:spacing w:after="0"/>
              <w:jc w:val="center"/>
              <w:rPr>
                <w:rFonts w:eastAsiaTheme="minorEastAsia"/>
              </w:rPr>
            </w:pPr>
            <w:r>
              <w:rPr>
                <w:rFonts w:eastAsiaTheme="minorEastAsia"/>
              </w:rPr>
              <w:t>MediaTek</w:t>
            </w:r>
          </w:p>
        </w:tc>
        <w:tc>
          <w:tcPr>
            <w:tcW w:w="8334" w:type="dxa"/>
            <w:tcBorders>
              <w:top w:val="single" w:sz="4" w:space="0" w:color="auto"/>
              <w:left w:val="single" w:sz="4" w:space="0" w:color="auto"/>
              <w:bottom w:val="single" w:sz="4" w:space="0" w:color="auto"/>
              <w:right w:val="single" w:sz="4" w:space="0" w:color="auto"/>
            </w:tcBorders>
          </w:tcPr>
          <w:p w14:paraId="3F7C702D" w14:textId="77777777" w:rsidR="00305680" w:rsidRDefault="001B04FB">
            <w:pPr>
              <w:spacing w:after="0"/>
              <w:jc w:val="left"/>
              <w:rPr>
                <w:rFonts w:eastAsiaTheme="minorEastAsia"/>
              </w:rPr>
            </w:pPr>
            <w:r>
              <w:rPr>
                <w:rFonts w:eastAsiaTheme="minorEastAsia"/>
              </w:rPr>
              <w:t>Okay. It would be better to provide optional values in the table.</w:t>
            </w:r>
          </w:p>
          <w:p w14:paraId="23E851EE" w14:textId="77777777" w:rsidR="00305680" w:rsidRDefault="00305680">
            <w:pPr>
              <w:spacing w:after="0"/>
              <w:jc w:val="left"/>
              <w:rPr>
                <w:rFonts w:eastAsiaTheme="minorEastAsia"/>
              </w:rPr>
            </w:pPr>
          </w:p>
          <w:tbl>
            <w:tblPr>
              <w:tblStyle w:val="af6"/>
              <w:tblW w:w="5000" w:type="pct"/>
              <w:tblLook w:val="04A0" w:firstRow="1" w:lastRow="0" w:firstColumn="1" w:lastColumn="0" w:noHBand="0" w:noVBand="1"/>
            </w:tblPr>
            <w:tblGrid>
              <w:gridCol w:w="1561"/>
              <w:gridCol w:w="1845"/>
              <w:gridCol w:w="1699"/>
              <w:gridCol w:w="3003"/>
            </w:tblGrid>
            <w:tr w:rsidR="00305680" w14:paraId="34F8035B" w14:textId="77777777">
              <w:trPr>
                <w:trHeight w:val="20"/>
              </w:trPr>
              <w:tc>
                <w:tcPr>
                  <w:tcW w:w="962" w:type="pct"/>
                  <w:shd w:val="clear" w:color="auto" w:fill="F2F2F2" w:themeFill="background1" w:themeFillShade="F2"/>
                </w:tcPr>
                <w:p w14:paraId="229BDA4D" w14:textId="77777777" w:rsidR="00305680" w:rsidRDefault="001B04FB">
                  <w:pPr>
                    <w:spacing w:afterLines="50"/>
                    <w:rPr>
                      <w:rFonts w:cstheme="minorHAnsi"/>
                      <w:b/>
                      <w:bCs/>
                      <w:szCs w:val="22"/>
                      <w:lang w:eastAsia="zh-TW"/>
                    </w:rPr>
                  </w:pPr>
                  <w:r>
                    <w:rPr>
                      <w:rFonts w:cstheme="minorHAnsi"/>
                      <w:b/>
                      <w:bCs/>
                      <w:szCs w:val="22"/>
                      <w:lang w:eastAsia="zh-TW"/>
                    </w:rPr>
                    <w:t>Traffic type</w:t>
                  </w:r>
                </w:p>
              </w:tc>
              <w:tc>
                <w:tcPr>
                  <w:tcW w:w="1137" w:type="pct"/>
                  <w:shd w:val="clear" w:color="auto" w:fill="F2F2F2" w:themeFill="background1" w:themeFillShade="F2"/>
                </w:tcPr>
                <w:p w14:paraId="50127059" w14:textId="77777777" w:rsidR="00305680" w:rsidRDefault="001B04FB">
                  <w:pPr>
                    <w:spacing w:afterLines="50"/>
                    <w:rPr>
                      <w:rFonts w:cstheme="minorHAnsi"/>
                      <w:b/>
                      <w:bCs/>
                      <w:szCs w:val="22"/>
                      <w:lang w:eastAsia="zh-TW"/>
                    </w:rPr>
                  </w:pPr>
                  <w:r>
                    <w:rPr>
                      <w:rFonts w:cstheme="minorHAnsi"/>
                      <w:b/>
                      <w:bCs/>
                      <w:szCs w:val="22"/>
                      <w:lang w:eastAsia="zh-TW"/>
                    </w:rPr>
                    <w:t xml:space="preserve">FTP </w:t>
                  </w:r>
                </w:p>
              </w:tc>
              <w:tc>
                <w:tcPr>
                  <w:tcW w:w="1048" w:type="pct"/>
                  <w:shd w:val="clear" w:color="auto" w:fill="F2F2F2" w:themeFill="background1" w:themeFillShade="F2"/>
                </w:tcPr>
                <w:p w14:paraId="6E6CDEE5" w14:textId="77777777" w:rsidR="00305680" w:rsidRDefault="001B04FB">
                  <w:pPr>
                    <w:spacing w:afterLines="50"/>
                    <w:rPr>
                      <w:rFonts w:cstheme="minorHAnsi"/>
                      <w:b/>
                      <w:bCs/>
                      <w:szCs w:val="22"/>
                      <w:lang w:eastAsia="zh-TW"/>
                    </w:rPr>
                  </w:pPr>
                  <w:r>
                    <w:rPr>
                      <w:rFonts w:cstheme="minorHAnsi"/>
                      <w:b/>
                      <w:bCs/>
                      <w:szCs w:val="22"/>
                      <w:lang w:eastAsia="zh-TW"/>
                    </w:rPr>
                    <w:t>IM</w:t>
                  </w:r>
                </w:p>
              </w:tc>
              <w:tc>
                <w:tcPr>
                  <w:tcW w:w="1852" w:type="pct"/>
                  <w:shd w:val="clear" w:color="auto" w:fill="F2F2F2" w:themeFill="background1" w:themeFillShade="F2"/>
                </w:tcPr>
                <w:p w14:paraId="61AFEBDA" w14:textId="77777777" w:rsidR="00305680" w:rsidRDefault="001B04FB">
                  <w:pPr>
                    <w:spacing w:afterLines="50"/>
                    <w:rPr>
                      <w:rFonts w:cstheme="minorHAnsi"/>
                      <w:b/>
                      <w:bCs/>
                      <w:szCs w:val="22"/>
                      <w:lang w:eastAsia="zh-TW"/>
                    </w:rPr>
                  </w:pPr>
                  <w:r>
                    <w:rPr>
                      <w:rFonts w:cstheme="minorHAnsi"/>
                      <w:b/>
                      <w:bCs/>
                      <w:szCs w:val="22"/>
                      <w:lang w:eastAsia="zh-TW"/>
                    </w:rPr>
                    <w:t>VoIP</w:t>
                  </w:r>
                </w:p>
              </w:tc>
            </w:tr>
            <w:tr w:rsidR="00305680" w14:paraId="5DDE5DB0" w14:textId="77777777">
              <w:trPr>
                <w:trHeight w:val="20"/>
              </w:trPr>
              <w:tc>
                <w:tcPr>
                  <w:tcW w:w="962" w:type="pct"/>
                </w:tcPr>
                <w:p w14:paraId="29A588E3" w14:textId="77777777" w:rsidR="00305680" w:rsidRDefault="001B04FB">
                  <w:pPr>
                    <w:spacing w:afterLines="50"/>
                    <w:jc w:val="left"/>
                    <w:rPr>
                      <w:rFonts w:cstheme="minorHAnsi"/>
                      <w:szCs w:val="22"/>
                      <w:lang w:eastAsia="zh-TW"/>
                    </w:rPr>
                  </w:pPr>
                  <w:r>
                    <w:rPr>
                      <w:rFonts w:cstheme="minorHAnsi"/>
                      <w:szCs w:val="22"/>
                      <w:lang w:eastAsia="zh-TW"/>
                    </w:rPr>
                    <w:t>Model</w:t>
                  </w:r>
                </w:p>
              </w:tc>
              <w:tc>
                <w:tcPr>
                  <w:tcW w:w="1137" w:type="pct"/>
                </w:tcPr>
                <w:p w14:paraId="4E81233D"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FTP model 3</w:t>
                  </w:r>
                </w:p>
              </w:tc>
              <w:tc>
                <w:tcPr>
                  <w:tcW w:w="1048" w:type="pct"/>
                </w:tcPr>
                <w:p w14:paraId="4B31AC88"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FTP model 3</w:t>
                  </w:r>
                </w:p>
              </w:tc>
              <w:tc>
                <w:tcPr>
                  <w:tcW w:w="1852" w:type="pct"/>
                  <w:vMerge w:val="restart"/>
                </w:tcPr>
                <w:p w14:paraId="4BB4C149"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As defined in R1-070674.</w:t>
                  </w:r>
                </w:p>
                <w:p w14:paraId="7067EC3A"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Assume max two packets bundled.</w:t>
                  </w:r>
                </w:p>
              </w:tc>
            </w:tr>
            <w:tr w:rsidR="00305680" w14:paraId="5BA501A3" w14:textId="77777777">
              <w:trPr>
                <w:trHeight w:val="20"/>
              </w:trPr>
              <w:tc>
                <w:tcPr>
                  <w:tcW w:w="962" w:type="pct"/>
                </w:tcPr>
                <w:p w14:paraId="36BD0314" w14:textId="77777777" w:rsidR="00305680" w:rsidRDefault="001B04FB">
                  <w:pPr>
                    <w:spacing w:afterLines="50"/>
                    <w:jc w:val="left"/>
                    <w:rPr>
                      <w:rFonts w:cstheme="minorHAnsi"/>
                      <w:szCs w:val="22"/>
                      <w:lang w:eastAsia="zh-TW"/>
                    </w:rPr>
                  </w:pPr>
                  <w:r>
                    <w:rPr>
                      <w:rFonts w:cstheme="minorHAnsi"/>
                      <w:szCs w:val="22"/>
                      <w:lang w:eastAsia="zh-TW"/>
                    </w:rPr>
                    <w:t>Packet size</w:t>
                  </w:r>
                </w:p>
              </w:tc>
              <w:tc>
                <w:tcPr>
                  <w:tcW w:w="1137" w:type="pct"/>
                </w:tcPr>
                <w:p w14:paraId="0C2BDD73"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0.5 Mbytes</w:t>
                  </w:r>
                </w:p>
              </w:tc>
              <w:tc>
                <w:tcPr>
                  <w:tcW w:w="1048" w:type="pct"/>
                </w:tcPr>
                <w:p w14:paraId="09DB4DB0"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0.1 Mbytes</w:t>
                  </w:r>
                </w:p>
              </w:tc>
              <w:tc>
                <w:tcPr>
                  <w:tcW w:w="1852" w:type="pct"/>
                  <w:vMerge/>
                </w:tcPr>
                <w:p w14:paraId="3D40024C" w14:textId="77777777" w:rsidR="00305680" w:rsidRDefault="00305680">
                  <w:pPr>
                    <w:spacing w:afterLines="50"/>
                    <w:rPr>
                      <w:rFonts w:cstheme="minorHAnsi"/>
                      <w:lang w:eastAsia="zh-TW"/>
                    </w:rPr>
                  </w:pPr>
                </w:p>
              </w:tc>
            </w:tr>
            <w:tr w:rsidR="00305680" w14:paraId="344B09BF" w14:textId="77777777">
              <w:trPr>
                <w:trHeight w:val="20"/>
              </w:trPr>
              <w:tc>
                <w:tcPr>
                  <w:tcW w:w="962" w:type="pct"/>
                </w:tcPr>
                <w:p w14:paraId="643CB6DC" w14:textId="77777777" w:rsidR="00305680" w:rsidRDefault="001B04FB">
                  <w:pPr>
                    <w:spacing w:afterLines="50"/>
                    <w:jc w:val="left"/>
                    <w:rPr>
                      <w:rFonts w:cstheme="minorHAnsi"/>
                      <w:szCs w:val="22"/>
                      <w:lang w:eastAsia="zh-TW"/>
                    </w:rPr>
                  </w:pPr>
                  <w:r>
                    <w:rPr>
                      <w:rFonts w:cstheme="minorHAnsi"/>
                      <w:szCs w:val="22"/>
                      <w:lang w:eastAsia="zh-TW"/>
                    </w:rPr>
                    <w:t>Mean inter-arrival time</w:t>
                  </w:r>
                </w:p>
              </w:tc>
              <w:tc>
                <w:tcPr>
                  <w:tcW w:w="1137" w:type="pct"/>
                </w:tcPr>
                <w:p w14:paraId="083FFE4D"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200 </w:t>
                  </w:r>
                  <w:proofErr w:type="spellStart"/>
                  <w:r>
                    <w:rPr>
                      <w:rFonts w:asciiTheme="minorHAnsi" w:eastAsiaTheme="minorEastAsia" w:hAnsiTheme="minorHAnsi" w:cstheme="minorHAnsi"/>
                      <w:sz w:val="20"/>
                      <w:lang w:val="en-US" w:eastAsia="zh-TW"/>
                    </w:rPr>
                    <w:t>ms</w:t>
                  </w:r>
                  <w:proofErr w:type="spellEnd"/>
                </w:p>
              </w:tc>
              <w:tc>
                <w:tcPr>
                  <w:tcW w:w="1048" w:type="pct"/>
                </w:tcPr>
                <w:p w14:paraId="1A0B846D"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2 sec</w:t>
                  </w:r>
                </w:p>
              </w:tc>
              <w:tc>
                <w:tcPr>
                  <w:tcW w:w="1852" w:type="pct"/>
                  <w:vMerge/>
                </w:tcPr>
                <w:p w14:paraId="46E402C5" w14:textId="77777777" w:rsidR="00305680" w:rsidRDefault="00305680">
                  <w:pPr>
                    <w:spacing w:afterLines="50"/>
                    <w:rPr>
                      <w:rFonts w:cstheme="minorHAnsi"/>
                      <w:lang w:eastAsia="zh-TW"/>
                    </w:rPr>
                  </w:pPr>
                </w:p>
              </w:tc>
            </w:tr>
            <w:tr w:rsidR="00305680" w14:paraId="7EBE3AD6" w14:textId="77777777">
              <w:trPr>
                <w:trHeight w:val="20"/>
              </w:trPr>
              <w:tc>
                <w:tcPr>
                  <w:tcW w:w="962" w:type="pct"/>
                </w:tcPr>
                <w:p w14:paraId="3DC1B77C" w14:textId="77777777" w:rsidR="00305680" w:rsidRDefault="001B04FB">
                  <w:pPr>
                    <w:spacing w:afterLines="50"/>
                    <w:jc w:val="left"/>
                    <w:rPr>
                      <w:rFonts w:cstheme="minorHAnsi"/>
                      <w:szCs w:val="22"/>
                      <w:lang w:eastAsia="zh-TW"/>
                    </w:rPr>
                  </w:pPr>
                  <w:r>
                    <w:rPr>
                      <w:rFonts w:cstheme="minorHAnsi"/>
                      <w:szCs w:val="22"/>
                      <w:lang w:eastAsia="zh-TW"/>
                    </w:rPr>
                    <w:t>DRX Period</w:t>
                  </w:r>
                </w:p>
              </w:tc>
              <w:tc>
                <w:tcPr>
                  <w:tcW w:w="1137" w:type="pct"/>
                </w:tcPr>
                <w:p w14:paraId="4BA8D462"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160 </w:t>
                  </w:r>
                  <w:proofErr w:type="spellStart"/>
                  <w:r>
                    <w:rPr>
                      <w:rFonts w:asciiTheme="minorHAnsi" w:eastAsiaTheme="minorEastAsia" w:hAnsiTheme="minorHAnsi" w:cstheme="minorHAnsi"/>
                      <w:sz w:val="20"/>
                      <w:lang w:val="en-US" w:eastAsia="zh-TW"/>
                    </w:rPr>
                    <w:t>ms</w:t>
                  </w:r>
                  <w:proofErr w:type="spellEnd"/>
                </w:p>
              </w:tc>
              <w:tc>
                <w:tcPr>
                  <w:tcW w:w="1048" w:type="pct"/>
                </w:tcPr>
                <w:p w14:paraId="26E88041"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320 </w:t>
                  </w:r>
                  <w:proofErr w:type="spellStart"/>
                  <w:r>
                    <w:rPr>
                      <w:rFonts w:asciiTheme="minorHAnsi" w:eastAsiaTheme="minorEastAsia" w:hAnsiTheme="minorHAnsi" w:cstheme="minorHAnsi"/>
                      <w:sz w:val="20"/>
                      <w:lang w:val="en-US" w:eastAsia="zh-TW"/>
                    </w:rPr>
                    <w:t>ms</w:t>
                  </w:r>
                  <w:proofErr w:type="spellEnd"/>
                  <w:r>
                    <w:rPr>
                      <w:rFonts w:asciiTheme="minorHAnsi" w:eastAsiaTheme="minorEastAsia" w:hAnsiTheme="minorHAnsi" w:cstheme="minorHAnsi"/>
                      <w:sz w:val="20"/>
                      <w:lang w:val="en-US" w:eastAsia="zh-TW"/>
                    </w:rPr>
                    <w:t xml:space="preserve"> </w:t>
                  </w:r>
                </w:p>
              </w:tc>
              <w:tc>
                <w:tcPr>
                  <w:tcW w:w="1852" w:type="pct"/>
                </w:tcPr>
                <w:p w14:paraId="408D107C"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40 </w:t>
                  </w:r>
                  <w:proofErr w:type="spellStart"/>
                  <w:r>
                    <w:rPr>
                      <w:rFonts w:asciiTheme="minorHAnsi" w:eastAsiaTheme="minorEastAsia" w:hAnsiTheme="minorHAnsi" w:cstheme="minorHAnsi"/>
                      <w:sz w:val="20"/>
                      <w:lang w:val="en-US" w:eastAsia="zh-TW"/>
                    </w:rPr>
                    <w:t>ms</w:t>
                  </w:r>
                  <w:proofErr w:type="spellEnd"/>
                </w:p>
              </w:tc>
            </w:tr>
            <w:tr w:rsidR="00305680" w14:paraId="6C24E92D" w14:textId="77777777">
              <w:trPr>
                <w:trHeight w:val="20"/>
              </w:trPr>
              <w:tc>
                <w:tcPr>
                  <w:tcW w:w="962" w:type="pct"/>
                </w:tcPr>
                <w:p w14:paraId="62E4231E" w14:textId="77777777" w:rsidR="00305680" w:rsidRDefault="001B04FB">
                  <w:pPr>
                    <w:spacing w:afterLines="50"/>
                    <w:jc w:val="left"/>
                    <w:rPr>
                      <w:rFonts w:cstheme="minorHAnsi"/>
                      <w:szCs w:val="22"/>
                      <w:lang w:eastAsia="zh-TW"/>
                    </w:rPr>
                  </w:pPr>
                  <w:r>
                    <w:rPr>
                      <w:rFonts w:cstheme="minorHAnsi"/>
                      <w:szCs w:val="22"/>
                      <w:lang w:eastAsia="zh-TW"/>
                    </w:rPr>
                    <w:t>DRX Inactivity timer</w:t>
                  </w:r>
                </w:p>
              </w:tc>
              <w:tc>
                <w:tcPr>
                  <w:tcW w:w="1137" w:type="pct"/>
                </w:tcPr>
                <w:p w14:paraId="65242E02"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100 </w:t>
                  </w:r>
                  <w:proofErr w:type="spellStart"/>
                  <w:r>
                    <w:rPr>
                      <w:rFonts w:asciiTheme="minorHAnsi" w:eastAsiaTheme="minorEastAsia" w:hAnsiTheme="minorHAnsi" w:cstheme="minorHAnsi"/>
                      <w:sz w:val="20"/>
                      <w:lang w:val="en-US" w:eastAsia="zh-TW"/>
                    </w:rPr>
                    <w:t>ms</w:t>
                  </w:r>
                  <w:proofErr w:type="spellEnd"/>
                </w:p>
                <w:p w14:paraId="3805E316"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color w:val="FF0000"/>
                      <w:sz w:val="20"/>
                      <w:lang w:val="en-US" w:eastAsia="zh-TW"/>
                    </w:rPr>
                    <w:t>(Optional: 20ms)</w:t>
                  </w:r>
                </w:p>
              </w:tc>
              <w:tc>
                <w:tcPr>
                  <w:tcW w:w="1048" w:type="pct"/>
                </w:tcPr>
                <w:p w14:paraId="54E58D18"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80 </w:t>
                  </w:r>
                  <w:proofErr w:type="spellStart"/>
                  <w:r>
                    <w:rPr>
                      <w:rFonts w:asciiTheme="minorHAnsi" w:eastAsiaTheme="minorEastAsia" w:hAnsiTheme="minorHAnsi" w:cstheme="minorHAnsi"/>
                      <w:sz w:val="20"/>
                      <w:lang w:val="en-US" w:eastAsia="zh-TW"/>
                    </w:rPr>
                    <w:t>ms</w:t>
                  </w:r>
                  <w:proofErr w:type="spellEnd"/>
                </w:p>
                <w:p w14:paraId="0562C437"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color w:val="FF0000"/>
                      <w:sz w:val="20"/>
                      <w:lang w:val="en-US" w:eastAsia="zh-TW"/>
                    </w:rPr>
                    <w:t>(Optional: 20ms)</w:t>
                  </w:r>
                </w:p>
              </w:tc>
              <w:tc>
                <w:tcPr>
                  <w:tcW w:w="1852" w:type="pct"/>
                </w:tcPr>
                <w:p w14:paraId="390E1413"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10 </w:t>
                  </w:r>
                  <w:proofErr w:type="spellStart"/>
                  <w:r>
                    <w:rPr>
                      <w:rFonts w:asciiTheme="minorHAnsi" w:eastAsiaTheme="minorEastAsia" w:hAnsiTheme="minorHAnsi" w:cstheme="minorHAnsi"/>
                      <w:sz w:val="20"/>
                      <w:lang w:val="en-US" w:eastAsia="zh-TW"/>
                    </w:rPr>
                    <w:t>ms</w:t>
                  </w:r>
                  <w:proofErr w:type="spellEnd"/>
                </w:p>
              </w:tc>
            </w:tr>
            <w:tr w:rsidR="00305680" w14:paraId="2CEE88AA" w14:textId="77777777">
              <w:trPr>
                <w:trHeight w:val="20"/>
              </w:trPr>
              <w:tc>
                <w:tcPr>
                  <w:tcW w:w="962" w:type="pct"/>
                </w:tcPr>
                <w:p w14:paraId="5F12601A" w14:textId="77777777" w:rsidR="00305680" w:rsidRDefault="001B04FB">
                  <w:pPr>
                    <w:spacing w:afterLines="50"/>
                    <w:jc w:val="left"/>
                    <w:rPr>
                      <w:rFonts w:cstheme="minorHAnsi"/>
                      <w:szCs w:val="22"/>
                    </w:rPr>
                  </w:pPr>
                  <w:r>
                    <w:rPr>
                      <w:rFonts w:cstheme="minorHAnsi" w:hint="eastAsia"/>
                      <w:szCs w:val="22"/>
                    </w:rPr>
                    <w:t>O</w:t>
                  </w:r>
                  <w:r>
                    <w:rPr>
                      <w:rFonts w:cstheme="minorHAnsi"/>
                      <w:szCs w:val="22"/>
                    </w:rPr>
                    <w:t>n duration</w:t>
                  </w:r>
                </w:p>
              </w:tc>
              <w:tc>
                <w:tcPr>
                  <w:tcW w:w="1137" w:type="pct"/>
                </w:tcPr>
                <w:p w14:paraId="5EFDAFEB"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FR1: 8 </w:t>
                  </w:r>
                  <w:proofErr w:type="spellStart"/>
                  <w:r>
                    <w:rPr>
                      <w:rFonts w:asciiTheme="minorHAnsi" w:eastAsiaTheme="minorEastAsia" w:hAnsiTheme="minorHAnsi" w:cstheme="minorHAnsi"/>
                      <w:sz w:val="20"/>
                      <w:lang w:val="en-US" w:eastAsia="zh-TW"/>
                    </w:rPr>
                    <w:t>ms</w:t>
                  </w:r>
                  <w:proofErr w:type="spellEnd"/>
                </w:p>
                <w:p w14:paraId="4552A87B" w14:textId="77777777" w:rsidR="00305680" w:rsidRDefault="001B04FB">
                  <w:pPr>
                    <w:pStyle w:val="TAL"/>
                    <w:spacing w:afterLines="50" w:after="120"/>
                    <w:rPr>
                      <w:rFonts w:asciiTheme="minorHAnsi" w:eastAsiaTheme="minorEastAsia" w:hAnsiTheme="minorHAnsi" w:cstheme="minorHAnsi"/>
                      <w:b/>
                      <w:sz w:val="20"/>
                      <w:lang w:val="en-US" w:eastAsia="zh-TW"/>
                    </w:rPr>
                  </w:pPr>
                  <w:r>
                    <w:rPr>
                      <w:rFonts w:asciiTheme="minorHAnsi" w:eastAsiaTheme="minorEastAsia" w:hAnsiTheme="minorHAnsi" w:cstheme="minorHAnsi"/>
                      <w:sz w:val="20"/>
                      <w:lang w:val="en-US" w:eastAsia="zh-TW"/>
                    </w:rPr>
                    <w:t xml:space="preserve">FR2: 4 </w:t>
                  </w:r>
                  <w:proofErr w:type="spellStart"/>
                  <w:r>
                    <w:rPr>
                      <w:rFonts w:asciiTheme="minorHAnsi" w:eastAsiaTheme="minorEastAsia" w:hAnsiTheme="minorHAnsi" w:cstheme="minorHAnsi"/>
                      <w:sz w:val="20"/>
                      <w:lang w:val="en-US" w:eastAsia="zh-TW"/>
                    </w:rPr>
                    <w:t>ms</w:t>
                  </w:r>
                  <w:proofErr w:type="spellEnd"/>
                </w:p>
              </w:tc>
              <w:tc>
                <w:tcPr>
                  <w:tcW w:w="1048" w:type="pct"/>
                </w:tcPr>
                <w:p w14:paraId="0F1655EC"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FR1: 10 </w:t>
                  </w:r>
                  <w:proofErr w:type="spellStart"/>
                  <w:r>
                    <w:rPr>
                      <w:rFonts w:asciiTheme="minorHAnsi" w:eastAsiaTheme="minorEastAsia" w:hAnsiTheme="minorHAnsi" w:cstheme="minorHAnsi"/>
                      <w:sz w:val="20"/>
                      <w:lang w:val="en-US" w:eastAsia="zh-TW"/>
                    </w:rPr>
                    <w:t>ms</w:t>
                  </w:r>
                  <w:proofErr w:type="spellEnd"/>
                </w:p>
                <w:p w14:paraId="66EAED0A" w14:textId="77777777" w:rsidR="00305680" w:rsidRDefault="001B04FB">
                  <w:pPr>
                    <w:pStyle w:val="TAL"/>
                    <w:spacing w:afterLines="50" w:after="120"/>
                    <w:rPr>
                      <w:rFonts w:asciiTheme="minorHAnsi" w:eastAsiaTheme="minorEastAsia" w:hAnsiTheme="minorHAnsi" w:cstheme="minorHAnsi"/>
                      <w:b/>
                      <w:sz w:val="20"/>
                      <w:lang w:val="en-US" w:eastAsia="zh-TW"/>
                    </w:rPr>
                  </w:pPr>
                  <w:r>
                    <w:rPr>
                      <w:rFonts w:asciiTheme="minorHAnsi" w:eastAsiaTheme="minorEastAsia" w:hAnsiTheme="minorHAnsi" w:cstheme="minorHAnsi"/>
                      <w:sz w:val="20"/>
                      <w:lang w:val="en-US" w:eastAsia="zh-TW"/>
                    </w:rPr>
                    <w:t xml:space="preserve">FR2: 5 </w:t>
                  </w:r>
                  <w:proofErr w:type="spellStart"/>
                  <w:r>
                    <w:rPr>
                      <w:rFonts w:asciiTheme="minorHAnsi" w:eastAsiaTheme="minorEastAsia" w:hAnsiTheme="minorHAnsi" w:cstheme="minorHAnsi"/>
                      <w:sz w:val="20"/>
                      <w:lang w:val="en-US" w:eastAsia="zh-TW"/>
                    </w:rPr>
                    <w:t>ms</w:t>
                  </w:r>
                  <w:proofErr w:type="spellEnd"/>
                </w:p>
              </w:tc>
              <w:tc>
                <w:tcPr>
                  <w:tcW w:w="1852" w:type="pct"/>
                </w:tcPr>
                <w:p w14:paraId="5D947C36"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FR1: 4 </w:t>
                  </w:r>
                  <w:proofErr w:type="spellStart"/>
                  <w:r>
                    <w:rPr>
                      <w:rFonts w:asciiTheme="minorHAnsi" w:eastAsiaTheme="minorEastAsia" w:hAnsiTheme="minorHAnsi" w:cstheme="minorHAnsi"/>
                      <w:sz w:val="20"/>
                      <w:lang w:val="en-US" w:eastAsia="zh-TW"/>
                    </w:rPr>
                    <w:t>ms</w:t>
                  </w:r>
                  <w:proofErr w:type="spellEnd"/>
                </w:p>
                <w:p w14:paraId="246E0CD2"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FR2: 2 </w:t>
                  </w:r>
                  <w:proofErr w:type="spellStart"/>
                  <w:r>
                    <w:rPr>
                      <w:rFonts w:asciiTheme="minorHAnsi" w:eastAsiaTheme="minorEastAsia" w:hAnsiTheme="minorHAnsi" w:cstheme="minorHAnsi"/>
                      <w:sz w:val="20"/>
                      <w:lang w:val="en-US" w:eastAsia="zh-TW"/>
                    </w:rPr>
                    <w:t>ms</w:t>
                  </w:r>
                  <w:proofErr w:type="spellEnd"/>
                </w:p>
              </w:tc>
            </w:tr>
          </w:tbl>
          <w:p w14:paraId="55FDBA52" w14:textId="77777777" w:rsidR="00305680" w:rsidRDefault="00305680">
            <w:pPr>
              <w:spacing w:after="0"/>
              <w:jc w:val="left"/>
              <w:rPr>
                <w:rFonts w:eastAsiaTheme="minorEastAsia"/>
              </w:rPr>
            </w:pPr>
          </w:p>
        </w:tc>
      </w:tr>
      <w:tr w:rsidR="00305680" w14:paraId="11E6CF57" w14:textId="77777777">
        <w:tc>
          <w:tcPr>
            <w:tcW w:w="1300" w:type="dxa"/>
          </w:tcPr>
          <w:p w14:paraId="4F06C4DC" w14:textId="77777777" w:rsidR="00305680" w:rsidRDefault="001B04FB">
            <w:pPr>
              <w:spacing w:after="0"/>
              <w:jc w:val="center"/>
              <w:rPr>
                <w:rFonts w:eastAsiaTheme="minorEastAsia"/>
              </w:rPr>
            </w:pPr>
            <w:r>
              <w:rPr>
                <w:rFonts w:eastAsiaTheme="minorEastAsia" w:hint="eastAsia"/>
              </w:rPr>
              <w:t>DOCOMO</w:t>
            </w:r>
          </w:p>
        </w:tc>
        <w:tc>
          <w:tcPr>
            <w:tcW w:w="8334" w:type="dxa"/>
          </w:tcPr>
          <w:p w14:paraId="51BB1A25" w14:textId="77777777" w:rsidR="00305680" w:rsidRDefault="001B04FB">
            <w:pPr>
              <w:spacing w:after="0"/>
              <w:jc w:val="left"/>
              <w:rPr>
                <w:rFonts w:eastAsiaTheme="minorEastAsia"/>
              </w:rPr>
            </w:pPr>
            <w:r>
              <w:rPr>
                <w:rFonts w:eastAsiaTheme="minorEastAsia" w:hint="eastAsia"/>
              </w:rPr>
              <w:t>We</w:t>
            </w:r>
            <w:r>
              <w:rPr>
                <w:rFonts w:eastAsiaTheme="minorEastAsia"/>
              </w:rPr>
              <w:t xml:space="preserve"> are fine with the proposal. </w:t>
            </w:r>
          </w:p>
        </w:tc>
      </w:tr>
      <w:tr w:rsidR="00305680" w14:paraId="7A9E7A83" w14:textId="77777777">
        <w:tc>
          <w:tcPr>
            <w:tcW w:w="1300" w:type="dxa"/>
          </w:tcPr>
          <w:p w14:paraId="5EAD0489" w14:textId="77777777" w:rsidR="00305680" w:rsidRDefault="001B04FB">
            <w:pPr>
              <w:spacing w:after="0"/>
              <w:jc w:val="center"/>
              <w:rPr>
                <w:rFonts w:eastAsiaTheme="minorEastAsia"/>
              </w:rPr>
            </w:pPr>
            <w:r>
              <w:rPr>
                <w:rFonts w:eastAsiaTheme="minorEastAsia"/>
              </w:rPr>
              <w:t>FL</w:t>
            </w:r>
          </w:p>
        </w:tc>
        <w:tc>
          <w:tcPr>
            <w:tcW w:w="8334" w:type="dxa"/>
          </w:tcPr>
          <w:p w14:paraId="2E93E3FF" w14:textId="77777777" w:rsidR="00305680" w:rsidRDefault="001B04FB">
            <w:pPr>
              <w:spacing w:after="0"/>
              <w:jc w:val="left"/>
              <w:rPr>
                <w:rFonts w:eastAsiaTheme="minorEastAsia"/>
              </w:rPr>
            </w:pPr>
            <w:r>
              <w:rPr>
                <w:rFonts w:eastAsiaTheme="minorEastAsia" w:hint="eastAsia"/>
              </w:rPr>
              <w:t>As</w:t>
            </w:r>
            <w:r>
              <w:rPr>
                <w:rFonts w:eastAsiaTheme="minorEastAsia"/>
              </w:rPr>
              <w:t xml:space="preserve"> there are other values proposed, either shorter or longer timer, perhaps it is flexible enough as current format.</w:t>
            </w:r>
          </w:p>
        </w:tc>
      </w:tr>
      <w:tr w:rsidR="00305680" w14:paraId="3C1BDDC7" w14:textId="77777777">
        <w:tc>
          <w:tcPr>
            <w:tcW w:w="1300" w:type="dxa"/>
          </w:tcPr>
          <w:p w14:paraId="2CCEDB5E" w14:textId="77777777" w:rsidR="00305680" w:rsidRDefault="001B04FB">
            <w:pPr>
              <w:spacing w:after="0"/>
              <w:jc w:val="center"/>
              <w:rPr>
                <w:rFonts w:eastAsiaTheme="minorEastAsia"/>
              </w:rPr>
            </w:pPr>
            <w:r>
              <w:rPr>
                <w:rFonts w:eastAsiaTheme="minorEastAsia"/>
              </w:rPr>
              <w:t>Vivo</w:t>
            </w:r>
          </w:p>
        </w:tc>
        <w:tc>
          <w:tcPr>
            <w:tcW w:w="8334" w:type="dxa"/>
          </w:tcPr>
          <w:p w14:paraId="16C26EA8" w14:textId="77777777" w:rsidR="00305680" w:rsidRDefault="001B04FB">
            <w:pPr>
              <w:spacing w:after="0"/>
              <w:jc w:val="left"/>
              <w:rPr>
                <w:rFonts w:eastAsiaTheme="minorEastAsia"/>
              </w:rPr>
            </w:pPr>
            <w:r>
              <w:rPr>
                <w:rFonts w:eastAsiaTheme="minorEastAsia" w:hint="eastAsia"/>
              </w:rPr>
              <w:t>W</w:t>
            </w:r>
            <w:r>
              <w:rPr>
                <w:rFonts w:eastAsiaTheme="minorEastAsia"/>
              </w:rPr>
              <w:t>e are OK with the proposal</w:t>
            </w:r>
          </w:p>
        </w:tc>
      </w:tr>
      <w:tr w:rsidR="00305680" w14:paraId="675E5FCE" w14:textId="77777777">
        <w:tc>
          <w:tcPr>
            <w:tcW w:w="1300" w:type="dxa"/>
          </w:tcPr>
          <w:p w14:paraId="1417DE5B" w14:textId="77777777" w:rsidR="00305680" w:rsidRDefault="001B04FB">
            <w:pPr>
              <w:spacing w:after="0"/>
              <w:jc w:val="center"/>
              <w:rPr>
                <w:rFonts w:eastAsiaTheme="minorEastAsia"/>
              </w:rPr>
            </w:pPr>
            <w:r>
              <w:rPr>
                <w:rFonts w:eastAsiaTheme="minorEastAsia" w:hint="eastAsia"/>
              </w:rPr>
              <w:t>ZTE, Sanechips</w:t>
            </w:r>
          </w:p>
        </w:tc>
        <w:tc>
          <w:tcPr>
            <w:tcW w:w="8334" w:type="dxa"/>
          </w:tcPr>
          <w:p w14:paraId="72BA1256" w14:textId="77777777" w:rsidR="00305680" w:rsidRDefault="001B04FB">
            <w:pPr>
              <w:spacing w:after="0"/>
              <w:jc w:val="left"/>
              <w:rPr>
                <w:rFonts w:eastAsiaTheme="minorEastAsia"/>
              </w:rPr>
            </w:pPr>
            <w:r>
              <w:rPr>
                <w:rFonts w:eastAsiaTheme="minorEastAsia" w:hint="eastAsia"/>
              </w:rPr>
              <w:t>Okay with the proposal</w:t>
            </w:r>
          </w:p>
        </w:tc>
      </w:tr>
      <w:tr w:rsidR="00305680" w14:paraId="4381D3D0" w14:textId="77777777">
        <w:tc>
          <w:tcPr>
            <w:tcW w:w="1300" w:type="dxa"/>
          </w:tcPr>
          <w:p w14:paraId="2A8E57B3" w14:textId="77777777" w:rsidR="00305680" w:rsidRDefault="001B04FB">
            <w:pPr>
              <w:spacing w:after="0"/>
              <w:jc w:val="center"/>
              <w:rPr>
                <w:rFonts w:eastAsiaTheme="minorEastAsia"/>
              </w:rPr>
            </w:pPr>
            <w:r>
              <w:rPr>
                <w:rFonts w:eastAsiaTheme="minorEastAsia"/>
              </w:rPr>
              <w:t>CATT</w:t>
            </w:r>
          </w:p>
        </w:tc>
        <w:tc>
          <w:tcPr>
            <w:tcW w:w="8334" w:type="dxa"/>
          </w:tcPr>
          <w:p w14:paraId="31C73D27" w14:textId="77777777" w:rsidR="00305680" w:rsidRDefault="001B04FB">
            <w:pPr>
              <w:spacing w:after="0"/>
              <w:jc w:val="left"/>
              <w:rPr>
                <w:rFonts w:eastAsiaTheme="minorEastAsia"/>
              </w:rPr>
            </w:pPr>
            <w:r>
              <w:rPr>
                <w:rFonts w:eastAsiaTheme="minorEastAsia"/>
              </w:rPr>
              <w:t>We are OK with the proposal</w:t>
            </w:r>
          </w:p>
        </w:tc>
      </w:tr>
      <w:tr w:rsidR="00305680" w14:paraId="78D7FF2C" w14:textId="77777777">
        <w:tc>
          <w:tcPr>
            <w:tcW w:w="1300" w:type="dxa"/>
          </w:tcPr>
          <w:p w14:paraId="66A7B9D0" w14:textId="77777777" w:rsidR="00305680" w:rsidRDefault="001B04FB">
            <w:pPr>
              <w:spacing w:after="0"/>
              <w:jc w:val="center"/>
              <w:rPr>
                <w:iCs/>
                <w:color w:val="000000" w:themeColor="text1"/>
              </w:rPr>
            </w:pPr>
            <w:r>
              <w:rPr>
                <w:rFonts w:hint="eastAsia"/>
                <w:iCs/>
                <w:color w:val="000000" w:themeColor="text1"/>
              </w:rPr>
              <w:t>Huawei</w:t>
            </w:r>
            <w:r>
              <w:rPr>
                <w:iCs/>
                <w:color w:val="000000" w:themeColor="text1"/>
              </w:rPr>
              <w:t xml:space="preserve">, </w:t>
            </w:r>
            <w:proofErr w:type="spellStart"/>
            <w:r>
              <w:rPr>
                <w:iCs/>
                <w:color w:val="000000" w:themeColor="text1"/>
              </w:rPr>
              <w:t>HiSilicon</w:t>
            </w:r>
            <w:proofErr w:type="spellEnd"/>
          </w:p>
        </w:tc>
        <w:tc>
          <w:tcPr>
            <w:tcW w:w="8334" w:type="dxa"/>
          </w:tcPr>
          <w:p w14:paraId="4B9045F1" w14:textId="77777777" w:rsidR="00305680" w:rsidRDefault="001B04FB">
            <w:pPr>
              <w:spacing w:beforeLines="50" w:before="120" w:after="0"/>
              <w:rPr>
                <w:iCs/>
                <w:color w:val="000000" w:themeColor="text1"/>
              </w:rPr>
            </w:pPr>
            <w:r>
              <w:rPr>
                <w:rFonts w:hint="eastAsia"/>
                <w:iCs/>
                <w:color w:val="000000" w:themeColor="text1"/>
              </w:rPr>
              <w:t>W</w:t>
            </w:r>
            <w:r>
              <w:rPr>
                <w:iCs/>
                <w:color w:val="000000" w:themeColor="text1"/>
              </w:rPr>
              <w:t>e are OK with the proposal</w:t>
            </w:r>
          </w:p>
        </w:tc>
      </w:tr>
      <w:tr w:rsidR="00305680" w14:paraId="7DB7DC7B" w14:textId="77777777">
        <w:tc>
          <w:tcPr>
            <w:tcW w:w="1300" w:type="dxa"/>
          </w:tcPr>
          <w:p w14:paraId="116525E9" w14:textId="77777777" w:rsidR="00305680" w:rsidRDefault="001B04FB">
            <w:pPr>
              <w:spacing w:after="0"/>
              <w:jc w:val="center"/>
              <w:rPr>
                <w:iCs/>
                <w:color w:val="000000" w:themeColor="text1"/>
              </w:rPr>
            </w:pPr>
            <w:r>
              <w:rPr>
                <w:iCs/>
                <w:color w:val="000000" w:themeColor="text1"/>
              </w:rPr>
              <w:t>Intel</w:t>
            </w:r>
          </w:p>
        </w:tc>
        <w:tc>
          <w:tcPr>
            <w:tcW w:w="8334" w:type="dxa"/>
          </w:tcPr>
          <w:p w14:paraId="706C16E9" w14:textId="77777777" w:rsidR="00305680" w:rsidRDefault="001B04FB">
            <w:pPr>
              <w:spacing w:beforeLines="50" w:before="120" w:after="0"/>
              <w:rPr>
                <w:iCs/>
                <w:color w:val="000000" w:themeColor="text1"/>
              </w:rPr>
            </w:pPr>
            <w:r>
              <w:rPr>
                <w:iCs/>
                <w:color w:val="000000" w:themeColor="text1"/>
              </w:rPr>
              <w:t>OK</w:t>
            </w:r>
          </w:p>
        </w:tc>
      </w:tr>
    </w:tbl>
    <w:p w14:paraId="119253FF" w14:textId="77777777" w:rsidR="00305680" w:rsidRDefault="00305680"/>
    <w:p w14:paraId="35AD141C" w14:textId="77777777" w:rsidR="00305680" w:rsidRDefault="001B04FB">
      <w:pPr>
        <w:pStyle w:val="3"/>
      </w:pPr>
      <w:r>
        <w:rPr>
          <w:rFonts w:hint="eastAsia"/>
        </w:rPr>
        <w:t>3</w:t>
      </w:r>
      <w:r>
        <w:t>rd round</w:t>
      </w:r>
    </w:p>
    <w:p w14:paraId="4BE95209" w14:textId="77777777" w:rsidR="00305680" w:rsidRDefault="001B04FB">
      <w:pPr>
        <w:spacing w:beforeLines="50" w:before="120"/>
        <w:rPr>
          <w:color w:val="FF0000"/>
        </w:rPr>
      </w:pPr>
      <w:r>
        <w:rPr>
          <w:rFonts w:hint="eastAsia"/>
        </w:rPr>
        <w:t>S</w:t>
      </w:r>
      <w:r>
        <w:t xml:space="preserve">ame proposal is considered. If this is still not agreeable, this will be dropped. </w:t>
      </w:r>
      <w:r>
        <w:rPr>
          <w:color w:val="FF0000"/>
        </w:rPr>
        <w:t>Please only indicate if you object this proposal; otherwise no need for input of support.</w:t>
      </w:r>
    </w:p>
    <w:p w14:paraId="50FCF145" w14:textId="3C433628" w:rsidR="00305680" w:rsidRDefault="001B04FB">
      <w:pPr>
        <w:spacing w:beforeLines="50" w:before="120"/>
        <w:rPr>
          <w:b/>
        </w:rPr>
      </w:pPr>
      <w:r>
        <w:rPr>
          <w:b/>
        </w:rPr>
        <w:t>Proposal 3.2.2-1</w:t>
      </w:r>
      <w:r w:rsidR="00531D4C">
        <w:rPr>
          <w:b/>
        </w:rPr>
        <w:t>-</w:t>
      </w:r>
      <w:r w:rsidR="00531D4C" w:rsidRPr="00531D4C">
        <w:rPr>
          <w:b/>
          <w:color w:val="FF0000"/>
        </w:rPr>
        <w:t>rev1</w:t>
      </w:r>
      <w:r>
        <w:rPr>
          <w:b/>
        </w:rPr>
        <w:t>:</w:t>
      </w:r>
    </w:p>
    <w:p w14:paraId="12C0C148" w14:textId="77777777" w:rsidR="00305680" w:rsidRDefault="001B04FB">
      <w:pPr>
        <w:spacing w:after="0"/>
        <w:rPr>
          <w:b/>
        </w:rPr>
      </w:pPr>
      <w:r>
        <w:rPr>
          <w:b/>
        </w:rPr>
        <w:lastRenderedPageBreak/>
        <w:t>It is up to company report the use of UE C-DRX.</w:t>
      </w:r>
    </w:p>
    <w:p w14:paraId="07C39923" w14:textId="765351AD" w:rsidR="00305680" w:rsidRDefault="001B04FB">
      <w:pPr>
        <w:pStyle w:val="afd"/>
        <w:numPr>
          <w:ilvl w:val="0"/>
          <w:numId w:val="12"/>
        </w:numPr>
        <w:rPr>
          <w:b/>
        </w:rPr>
      </w:pPr>
      <w:r>
        <w:rPr>
          <w:b/>
          <w:lang w:eastAsia="zh-CN"/>
        </w:rPr>
        <w:t xml:space="preserve">the baseline configuration </w:t>
      </w:r>
      <w:r w:rsidR="00531D4C" w:rsidRPr="00EE3E5D">
        <w:rPr>
          <w:b/>
          <w:color w:val="FF0000"/>
          <w:lang w:eastAsia="zh-CN"/>
        </w:rPr>
        <w:t>(for alignment</w:t>
      </w:r>
      <w:r w:rsidR="00531D4C">
        <w:rPr>
          <w:b/>
          <w:color w:val="FF0000"/>
          <w:lang w:eastAsia="zh-CN"/>
        </w:rPr>
        <w:t>/calibration</w:t>
      </w:r>
      <w:r w:rsidR="00531D4C" w:rsidRPr="00EE3E5D">
        <w:rPr>
          <w:b/>
          <w:color w:val="FF0000"/>
          <w:lang w:eastAsia="zh-CN"/>
        </w:rPr>
        <w:t>)</w:t>
      </w:r>
      <w:r w:rsidR="00531D4C">
        <w:rPr>
          <w:b/>
          <w:color w:val="FF0000"/>
          <w:lang w:eastAsia="zh-CN"/>
        </w:rPr>
        <w:t xml:space="preserve"> </w:t>
      </w:r>
      <w:r>
        <w:rPr>
          <w:b/>
          <w:lang w:eastAsia="zh-CN"/>
        </w:rPr>
        <w:t xml:space="preserve">for C-DRX, if reported, can be as below; </w:t>
      </w:r>
    </w:p>
    <w:p w14:paraId="75D68D1B" w14:textId="77777777" w:rsidR="00305680" w:rsidRDefault="001B04FB">
      <w:pPr>
        <w:pStyle w:val="afd"/>
        <w:numPr>
          <w:ilvl w:val="0"/>
          <w:numId w:val="12"/>
        </w:numPr>
        <w:rPr>
          <w:b/>
        </w:rPr>
      </w:pPr>
      <w:r>
        <w:rPr>
          <w:b/>
          <w:lang w:eastAsia="zh-CN"/>
        </w:rPr>
        <w:t>Other inactivity timer values can be optionally reported</w:t>
      </w:r>
    </w:p>
    <w:tbl>
      <w:tblPr>
        <w:tblStyle w:val="af6"/>
        <w:tblW w:w="5000" w:type="pct"/>
        <w:tblLook w:val="04A0" w:firstRow="1" w:lastRow="0" w:firstColumn="1" w:lastColumn="0" w:noHBand="0" w:noVBand="1"/>
      </w:tblPr>
      <w:tblGrid>
        <w:gridCol w:w="2263"/>
        <w:gridCol w:w="1701"/>
        <w:gridCol w:w="1797"/>
        <w:gridCol w:w="3870"/>
      </w:tblGrid>
      <w:tr w:rsidR="00305680" w14:paraId="2F680F41" w14:textId="77777777">
        <w:trPr>
          <w:trHeight w:val="20"/>
        </w:trPr>
        <w:tc>
          <w:tcPr>
            <w:tcW w:w="1175" w:type="pct"/>
            <w:shd w:val="clear" w:color="auto" w:fill="F2F2F2" w:themeFill="background1" w:themeFillShade="F2"/>
          </w:tcPr>
          <w:p w14:paraId="42F04A42" w14:textId="77777777" w:rsidR="00305680" w:rsidRDefault="001B04FB">
            <w:pPr>
              <w:spacing w:afterLines="50"/>
              <w:rPr>
                <w:rFonts w:cstheme="minorHAnsi"/>
                <w:b/>
                <w:bCs/>
                <w:szCs w:val="22"/>
                <w:lang w:eastAsia="zh-TW"/>
              </w:rPr>
            </w:pPr>
            <w:r>
              <w:rPr>
                <w:rFonts w:cstheme="minorHAnsi"/>
                <w:b/>
                <w:bCs/>
                <w:szCs w:val="22"/>
                <w:lang w:eastAsia="zh-TW"/>
              </w:rPr>
              <w:t>Traffic type</w:t>
            </w:r>
          </w:p>
        </w:tc>
        <w:tc>
          <w:tcPr>
            <w:tcW w:w="883" w:type="pct"/>
            <w:shd w:val="clear" w:color="auto" w:fill="F2F2F2" w:themeFill="background1" w:themeFillShade="F2"/>
          </w:tcPr>
          <w:p w14:paraId="175D8CC9" w14:textId="77777777" w:rsidR="00305680" w:rsidRDefault="001B04FB">
            <w:pPr>
              <w:spacing w:afterLines="50"/>
              <w:rPr>
                <w:rFonts w:cstheme="minorHAnsi"/>
                <w:b/>
                <w:bCs/>
                <w:szCs w:val="22"/>
                <w:lang w:eastAsia="zh-TW"/>
              </w:rPr>
            </w:pPr>
            <w:r>
              <w:rPr>
                <w:rFonts w:cstheme="minorHAnsi"/>
                <w:b/>
                <w:bCs/>
                <w:szCs w:val="22"/>
                <w:lang w:eastAsia="zh-TW"/>
              </w:rPr>
              <w:t xml:space="preserve">FTP </w:t>
            </w:r>
          </w:p>
        </w:tc>
        <w:tc>
          <w:tcPr>
            <w:tcW w:w="933" w:type="pct"/>
            <w:shd w:val="clear" w:color="auto" w:fill="F2F2F2" w:themeFill="background1" w:themeFillShade="F2"/>
          </w:tcPr>
          <w:p w14:paraId="7AEEC771" w14:textId="77777777" w:rsidR="00305680" w:rsidRDefault="001B04FB">
            <w:pPr>
              <w:spacing w:afterLines="50"/>
              <w:rPr>
                <w:rFonts w:cstheme="minorHAnsi"/>
                <w:b/>
                <w:bCs/>
                <w:szCs w:val="22"/>
                <w:lang w:eastAsia="zh-TW"/>
              </w:rPr>
            </w:pPr>
            <w:r>
              <w:rPr>
                <w:rFonts w:cstheme="minorHAnsi"/>
                <w:b/>
                <w:bCs/>
                <w:szCs w:val="22"/>
                <w:lang w:eastAsia="zh-TW"/>
              </w:rPr>
              <w:t>IM</w:t>
            </w:r>
          </w:p>
        </w:tc>
        <w:tc>
          <w:tcPr>
            <w:tcW w:w="2009" w:type="pct"/>
            <w:shd w:val="clear" w:color="auto" w:fill="F2F2F2" w:themeFill="background1" w:themeFillShade="F2"/>
          </w:tcPr>
          <w:p w14:paraId="356644BE" w14:textId="77777777" w:rsidR="00305680" w:rsidRDefault="001B04FB">
            <w:pPr>
              <w:spacing w:afterLines="50"/>
              <w:rPr>
                <w:rFonts w:cstheme="minorHAnsi"/>
                <w:b/>
                <w:bCs/>
                <w:szCs w:val="22"/>
                <w:lang w:eastAsia="zh-TW"/>
              </w:rPr>
            </w:pPr>
            <w:r>
              <w:rPr>
                <w:rFonts w:cstheme="minorHAnsi"/>
                <w:b/>
                <w:bCs/>
                <w:szCs w:val="22"/>
                <w:lang w:eastAsia="zh-TW"/>
              </w:rPr>
              <w:t>VoIP</w:t>
            </w:r>
          </w:p>
        </w:tc>
      </w:tr>
      <w:tr w:rsidR="00305680" w14:paraId="587734FF" w14:textId="77777777">
        <w:trPr>
          <w:trHeight w:val="20"/>
        </w:trPr>
        <w:tc>
          <w:tcPr>
            <w:tcW w:w="1175" w:type="pct"/>
          </w:tcPr>
          <w:p w14:paraId="461E0F79" w14:textId="77777777" w:rsidR="00305680" w:rsidRDefault="001B04FB">
            <w:pPr>
              <w:spacing w:afterLines="50"/>
              <w:jc w:val="left"/>
              <w:rPr>
                <w:rFonts w:cstheme="minorHAnsi"/>
                <w:szCs w:val="22"/>
                <w:lang w:eastAsia="zh-TW"/>
              </w:rPr>
            </w:pPr>
            <w:r>
              <w:rPr>
                <w:rFonts w:cstheme="minorHAnsi"/>
                <w:szCs w:val="22"/>
                <w:lang w:eastAsia="zh-TW"/>
              </w:rPr>
              <w:t>Model</w:t>
            </w:r>
          </w:p>
        </w:tc>
        <w:tc>
          <w:tcPr>
            <w:tcW w:w="883" w:type="pct"/>
          </w:tcPr>
          <w:p w14:paraId="0A446D27"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FTP model 3</w:t>
            </w:r>
          </w:p>
        </w:tc>
        <w:tc>
          <w:tcPr>
            <w:tcW w:w="933" w:type="pct"/>
          </w:tcPr>
          <w:p w14:paraId="7E1C1C9F"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FTP model 3</w:t>
            </w:r>
          </w:p>
        </w:tc>
        <w:tc>
          <w:tcPr>
            <w:tcW w:w="2009" w:type="pct"/>
            <w:vMerge w:val="restart"/>
          </w:tcPr>
          <w:p w14:paraId="17830D74"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As defined in R1-070674.</w:t>
            </w:r>
          </w:p>
          <w:p w14:paraId="19A7E134"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Assume max two packets bundled.</w:t>
            </w:r>
          </w:p>
        </w:tc>
      </w:tr>
      <w:tr w:rsidR="00305680" w14:paraId="0146BC22" w14:textId="77777777">
        <w:trPr>
          <w:trHeight w:val="20"/>
        </w:trPr>
        <w:tc>
          <w:tcPr>
            <w:tcW w:w="1175" w:type="pct"/>
          </w:tcPr>
          <w:p w14:paraId="703901CF" w14:textId="77777777" w:rsidR="00305680" w:rsidRDefault="001B04FB">
            <w:pPr>
              <w:spacing w:afterLines="50"/>
              <w:jc w:val="left"/>
              <w:rPr>
                <w:rFonts w:cstheme="minorHAnsi"/>
                <w:szCs w:val="22"/>
                <w:lang w:eastAsia="zh-TW"/>
              </w:rPr>
            </w:pPr>
            <w:r>
              <w:rPr>
                <w:rFonts w:cstheme="minorHAnsi"/>
                <w:szCs w:val="22"/>
                <w:lang w:eastAsia="zh-TW"/>
              </w:rPr>
              <w:t>Packet size</w:t>
            </w:r>
          </w:p>
        </w:tc>
        <w:tc>
          <w:tcPr>
            <w:tcW w:w="883" w:type="pct"/>
          </w:tcPr>
          <w:p w14:paraId="560766F9"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0.5 Mbytes</w:t>
            </w:r>
          </w:p>
        </w:tc>
        <w:tc>
          <w:tcPr>
            <w:tcW w:w="933" w:type="pct"/>
          </w:tcPr>
          <w:p w14:paraId="75063333"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0.1 Mbytes</w:t>
            </w:r>
          </w:p>
        </w:tc>
        <w:tc>
          <w:tcPr>
            <w:tcW w:w="2009" w:type="pct"/>
            <w:vMerge/>
          </w:tcPr>
          <w:p w14:paraId="09E71614" w14:textId="77777777" w:rsidR="00305680" w:rsidRDefault="00305680">
            <w:pPr>
              <w:spacing w:afterLines="50"/>
              <w:rPr>
                <w:rFonts w:cstheme="minorHAnsi"/>
                <w:lang w:eastAsia="zh-TW"/>
              </w:rPr>
            </w:pPr>
          </w:p>
        </w:tc>
      </w:tr>
      <w:tr w:rsidR="00305680" w14:paraId="70AD54E5" w14:textId="77777777">
        <w:trPr>
          <w:trHeight w:val="20"/>
        </w:trPr>
        <w:tc>
          <w:tcPr>
            <w:tcW w:w="1175" w:type="pct"/>
          </w:tcPr>
          <w:p w14:paraId="11AC270A" w14:textId="77777777" w:rsidR="00305680" w:rsidRDefault="001B04FB">
            <w:pPr>
              <w:spacing w:afterLines="50"/>
              <w:jc w:val="left"/>
              <w:rPr>
                <w:rFonts w:cstheme="minorHAnsi"/>
                <w:szCs w:val="22"/>
                <w:lang w:eastAsia="zh-TW"/>
              </w:rPr>
            </w:pPr>
            <w:r>
              <w:rPr>
                <w:rFonts w:cstheme="minorHAnsi"/>
                <w:szCs w:val="22"/>
                <w:lang w:eastAsia="zh-TW"/>
              </w:rPr>
              <w:t>Mean inter-arrival time</w:t>
            </w:r>
          </w:p>
        </w:tc>
        <w:tc>
          <w:tcPr>
            <w:tcW w:w="883" w:type="pct"/>
          </w:tcPr>
          <w:p w14:paraId="14627770"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200 </w:t>
            </w:r>
            <w:proofErr w:type="spellStart"/>
            <w:r>
              <w:rPr>
                <w:rFonts w:asciiTheme="minorHAnsi" w:eastAsiaTheme="minorEastAsia" w:hAnsiTheme="minorHAnsi" w:cstheme="minorHAnsi"/>
                <w:sz w:val="20"/>
                <w:lang w:val="en-US" w:eastAsia="zh-TW"/>
              </w:rPr>
              <w:t>ms</w:t>
            </w:r>
            <w:proofErr w:type="spellEnd"/>
          </w:p>
        </w:tc>
        <w:tc>
          <w:tcPr>
            <w:tcW w:w="933" w:type="pct"/>
          </w:tcPr>
          <w:p w14:paraId="208CC9A3"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2 sec</w:t>
            </w:r>
          </w:p>
        </w:tc>
        <w:tc>
          <w:tcPr>
            <w:tcW w:w="2009" w:type="pct"/>
            <w:vMerge/>
          </w:tcPr>
          <w:p w14:paraId="5420280D" w14:textId="77777777" w:rsidR="00305680" w:rsidRDefault="00305680">
            <w:pPr>
              <w:spacing w:afterLines="50"/>
              <w:rPr>
                <w:rFonts w:cstheme="minorHAnsi"/>
                <w:lang w:eastAsia="zh-TW"/>
              </w:rPr>
            </w:pPr>
          </w:p>
        </w:tc>
      </w:tr>
      <w:tr w:rsidR="00305680" w14:paraId="4448BFC9" w14:textId="77777777">
        <w:trPr>
          <w:trHeight w:val="20"/>
        </w:trPr>
        <w:tc>
          <w:tcPr>
            <w:tcW w:w="1175" w:type="pct"/>
          </w:tcPr>
          <w:p w14:paraId="449ED95D" w14:textId="77777777" w:rsidR="00305680" w:rsidRDefault="001B04FB">
            <w:pPr>
              <w:spacing w:afterLines="50"/>
              <w:jc w:val="left"/>
              <w:rPr>
                <w:rFonts w:cstheme="minorHAnsi"/>
                <w:szCs w:val="22"/>
                <w:lang w:eastAsia="zh-TW"/>
              </w:rPr>
            </w:pPr>
            <w:r>
              <w:rPr>
                <w:rFonts w:cstheme="minorHAnsi"/>
                <w:szCs w:val="22"/>
                <w:lang w:eastAsia="zh-TW"/>
              </w:rPr>
              <w:t>DRX Period</w:t>
            </w:r>
          </w:p>
        </w:tc>
        <w:tc>
          <w:tcPr>
            <w:tcW w:w="883" w:type="pct"/>
          </w:tcPr>
          <w:p w14:paraId="1D05AE83"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160 </w:t>
            </w:r>
            <w:proofErr w:type="spellStart"/>
            <w:r>
              <w:rPr>
                <w:rFonts w:asciiTheme="minorHAnsi" w:eastAsiaTheme="minorEastAsia" w:hAnsiTheme="minorHAnsi" w:cstheme="minorHAnsi"/>
                <w:sz w:val="20"/>
                <w:lang w:val="en-US" w:eastAsia="zh-TW"/>
              </w:rPr>
              <w:t>ms</w:t>
            </w:r>
            <w:proofErr w:type="spellEnd"/>
          </w:p>
        </w:tc>
        <w:tc>
          <w:tcPr>
            <w:tcW w:w="933" w:type="pct"/>
          </w:tcPr>
          <w:p w14:paraId="7E049660"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320 </w:t>
            </w:r>
            <w:proofErr w:type="spellStart"/>
            <w:r>
              <w:rPr>
                <w:rFonts w:asciiTheme="minorHAnsi" w:eastAsiaTheme="minorEastAsia" w:hAnsiTheme="minorHAnsi" w:cstheme="minorHAnsi"/>
                <w:sz w:val="20"/>
                <w:lang w:val="en-US" w:eastAsia="zh-TW"/>
              </w:rPr>
              <w:t>ms</w:t>
            </w:r>
            <w:proofErr w:type="spellEnd"/>
            <w:r>
              <w:rPr>
                <w:rFonts w:asciiTheme="minorHAnsi" w:eastAsiaTheme="minorEastAsia" w:hAnsiTheme="minorHAnsi" w:cstheme="minorHAnsi"/>
                <w:sz w:val="20"/>
                <w:lang w:val="en-US" w:eastAsia="zh-TW"/>
              </w:rPr>
              <w:t xml:space="preserve"> </w:t>
            </w:r>
          </w:p>
        </w:tc>
        <w:tc>
          <w:tcPr>
            <w:tcW w:w="2009" w:type="pct"/>
          </w:tcPr>
          <w:p w14:paraId="1109E953"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40 </w:t>
            </w:r>
            <w:proofErr w:type="spellStart"/>
            <w:r>
              <w:rPr>
                <w:rFonts w:asciiTheme="minorHAnsi" w:eastAsiaTheme="minorEastAsia" w:hAnsiTheme="minorHAnsi" w:cstheme="minorHAnsi"/>
                <w:sz w:val="20"/>
                <w:lang w:val="en-US" w:eastAsia="zh-TW"/>
              </w:rPr>
              <w:t>ms</w:t>
            </w:r>
            <w:proofErr w:type="spellEnd"/>
          </w:p>
        </w:tc>
      </w:tr>
      <w:tr w:rsidR="00305680" w14:paraId="675F172B" w14:textId="77777777">
        <w:trPr>
          <w:trHeight w:val="20"/>
        </w:trPr>
        <w:tc>
          <w:tcPr>
            <w:tcW w:w="1175" w:type="pct"/>
          </w:tcPr>
          <w:p w14:paraId="35F2696C" w14:textId="77777777" w:rsidR="00305680" w:rsidRDefault="001B04FB">
            <w:pPr>
              <w:spacing w:afterLines="50"/>
              <w:jc w:val="left"/>
              <w:rPr>
                <w:rFonts w:cstheme="minorHAnsi"/>
                <w:szCs w:val="22"/>
                <w:lang w:eastAsia="zh-TW"/>
              </w:rPr>
            </w:pPr>
            <w:r>
              <w:rPr>
                <w:rFonts w:cstheme="minorHAnsi"/>
                <w:szCs w:val="22"/>
                <w:lang w:eastAsia="zh-TW"/>
              </w:rPr>
              <w:t>DRX Inactivity timer</w:t>
            </w:r>
          </w:p>
        </w:tc>
        <w:tc>
          <w:tcPr>
            <w:tcW w:w="883" w:type="pct"/>
          </w:tcPr>
          <w:p w14:paraId="2FC32130"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100 </w:t>
            </w:r>
            <w:proofErr w:type="spellStart"/>
            <w:r>
              <w:rPr>
                <w:rFonts w:asciiTheme="minorHAnsi" w:eastAsiaTheme="minorEastAsia" w:hAnsiTheme="minorHAnsi" w:cstheme="minorHAnsi"/>
                <w:sz w:val="20"/>
                <w:lang w:val="en-US" w:eastAsia="zh-TW"/>
              </w:rPr>
              <w:t>ms</w:t>
            </w:r>
            <w:proofErr w:type="spellEnd"/>
          </w:p>
        </w:tc>
        <w:tc>
          <w:tcPr>
            <w:tcW w:w="933" w:type="pct"/>
          </w:tcPr>
          <w:p w14:paraId="6BDCF6D1"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80 </w:t>
            </w:r>
            <w:proofErr w:type="spellStart"/>
            <w:r>
              <w:rPr>
                <w:rFonts w:asciiTheme="minorHAnsi" w:eastAsiaTheme="minorEastAsia" w:hAnsiTheme="minorHAnsi" w:cstheme="minorHAnsi"/>
                <w:sz w:val="20"/>
                <w:lang w:val="en-US" w:eastAsia="zh-TW"/>
              </w:rPr>
              <w:t>ms</w:t>
            </w:r>
            <w:proofErr w:type="spellEnd"/>
          </w:p>
        </w:tc>
        <w:tc>
          <w:tcPr>
            <w:tcW w:w="2009" w:type="pct"/>
          </w:tcPr>
          <w:p w14:paraId="16F59B9A"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10 </w:t>
            </w:r>
            <w:proofErr w:type="spellStart"/>
            <w:r>
              <w:rPr>
                <w:rFonts w:asciiTheme="minorHAnsi" w:eastAsiaTheme="minorEastAsia" w:hAnsiTheme="minorHAnsi" w:cstheme="minorHAnsi"/>
                <w:sz w:val="20"/>
                <w:lang w:val="en-US" w:eastAsia="zh-TW"/>
              </w:rPr>
              <w:t>ms</w:t>
            </w:r>
            <w:proofErr w:type="spellEnd"/>
          </w:p>
        </w:tc>
      </w:tr>
      <w:tr w:rsidR="00305680" w14:paraId="7EEFF852" w14:textId="77777777">
        <w:trPr>
          <w:trHeight w:val="20"/>
        </w:trPr>
        <w:tc>
          <w:tcPr>
            <w:tcW w:w="1175" w:type="pct"/>
          </w:tcPr>
          <w:p w14:paraId="4608BD9D" w14:textId="77777777" w:rsidR="00305680" w:rsidRDefault="001B04FB">
            <w:pPr>
              <w:spacing w:afterLines="50"/>
              <w:jc w:val="left"/>
              <w:rPr>
                <w:rFonts w:cstheme="minorHAnsi"/>
                <w:szCs w:val="22"/>
              </w:rPr>
            </w:pPr>
            <w:r>
              <w:rPr>
                <w:rFonts w:cstheme="minorHAnsi" w:hint="eastAsia"/>
                <w:szCs w:val="22"/>
              </w:rPr>
              <w:t>O</w:t>
            </w:r>
            <w:r>
              <w:rPr>
                <w:rFonts w:cstheme="minorHAnsi"/>
                <w:szCs w:val="22"/>
              </w:rPr>
              <w:t>n duration</w:t>
            </w:r>
          </w:p>
        </w:tc>
        <w:tc>
          <w:tcPr>
            <w:tcW w:w="883" w:type="pct"/>
          </w:tcPr>
          <w:p w14:paraId="585F0694"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FR1: 8 </w:t>
            </w:r>
            <w:proofErr w:type="spellStart"/>
            <w:r>
              <w:rPr>
                <w:rFonts w:asciiTheme="minorHAnsi" w:eastAsiaTheme="minorEastAsia" w:hAnsiTheme="minorHAnsi" w:cstheme="minorHAnsi"/>
                <w:sz w:val="20"/>
                <w:lang w:val="en-US" w:eastAsia="zh-TW"/>
              </w:rPr>
              <w:t>ms</w:t>
            </w:r>
            <w:proofErr w:type="spellEnd"/>
          </w:p>
          <w:p w14:paraId="508C2DBD" w14:textId="77777777" w:rsidR="00305680" w:rsidRDefault="001B04FB">
            <w:pPr>
              <w:pStyle w:val="TAL"/>
              <w:spacing w:afterLines="50" w:after="120"/>
              <w:rPr>
                <w:rFonts w:asciiTheme="minorHAnsi" w:eastAsiaTheme="minorEastAsia" w:hAnsiTheme="minorHAnsi" w:cstheme="minorHAnsi"/>
                <w:b/>
                <w:sz w:val="20"/>
                <w:lang w:val="en-US" w:eastAsia="zh-TW"/>
              </w:rPr>
            </w:pPr>
            <w:r>
              <w:rPr>
                <w:rFonts w:asciiTheme="minorHAnsi" w:eastAsiaTheme="minorEastAsia" w:hAnsiTheme="minorHAnsi" w:cstheme="minorHAnsi"/>
                <w:sz w:val="20"/>
                <w:lang w:val="en-US" w:eastAsia="zh-TW"/>
              </w:rPr>
              <w:t xml:space="preserve">FR2: 4 </w:t>
            </w:r>
            <w:proofErr w:type="spellStart"/>
            <w:r>
              <w:rPr>
                <w:rFonts w:asciiTheme="minorHAnsi" w:eastAsiaTheme="minorEastAsia" w:hAnsiTheme="minorHAnsi" w:cstheme="minorHAnsi"/>
                <w:sz w:val="20"/>
                <w:lang w:val="en-US" w:eastAsia="zh-TW"/>
              </w:rPr>
              <w:t>ms</w:t>
            </w:r>
            <w:proofErr w:type="spellEnd"/>
          </w:p>
        </w:tc>
        <w:tc>
          <w:tcPr>
            <w:tcW w:w="933" w:type="pct"/>
          </w:tcPr>
          <w:p w14:paraId="2CC37A90"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FR1: 10 </w:t>
            </w:r>
            <w:proofErr w:type="spellStart"/>
            <w:r>
              <w:rPr>
                <w:rFonts w:asciiTheme="minorHAnsi" w:eastAsiaTheme="minorEastAsia" w:hAnsiTheme="minorHAnsi" w:cstheme="minorHAnsi"/>
                <w:sz w:val="20"/>
                <w:lang w:val="en-US" w:eastAsia="zh-TW"/>
              </w:rPr>
              <w:t>ms</w:t>
            </w:r>
            <w:proofErr w:type="spellEnd"/>
          </w:p>
          <w:p w14:paraId="6241A40D" w14:textId="77777777" w:rsidR="00305680" w:rsidRDefault="001B04FB">
            <w:pPr>
              <w:pStyle w:val="TAL"/>
              <w:spacing w:afterLines="50" w:after="120"/>
              <w:rPr>
                <w:rFonts w:asciiTheme="minorHAnsi" w:eastAsiaTheme="minorEastAsia" w:hAnsiTheme="minorHAnsi" w:cstheme="minorHAnsi"/>
                <w:b/>
                <w:sz w:val="20"/>
                <w:lang w:val="en-US" w:eastAsia="zh-TW"/>
              </w:rPr>
            </w:pPr>
            <w:r>
              <w:rPr>
                <w:rFonts w:asciiTheme="minorHAnsi" w:eastAsiaTheme="minorEastAsia" w:hAnsiTheme="minorHAnsi" w:cstheme="minorHAnsi"/>
                <w:sz w:val="20"/>
                <w:lang w:val="en-US" w:eastAsia="zh-TW"/>
              </w:rPr>
              <w:t xml:space="preserve">FR2: 5 </w:t>
            </w:r>
            <w:proofErr w:type="spellStart"/>
            <w:r>
              <w:rPr>
                <w:rFonts w:asciiTheme="minorHAnsi" w:eastAsiaTheme="minorEastAsia" w:hAnsiTheme="minorHAnsi" w:cstheme="minorHAnsi"/>
                <w:sz w:val="20"/>
                <w:lang w:val="en-US" w:eastAsia="zh-TW"/>
              </w:rPr>
              <w:t>ms</w:t>
            </w:r>
            <w:proofErr w:type="spellEnd"/>
          </w:p>
        </w:tc>
        <w:tc>
          <w:tcPr>
            <w:tcW w:w="2009" w:type="pct"/>
          </w:tcPr>
          <w:p w14:paraId="0B3F7A57"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FR1: 4 </w:t>
            </w:r>
            <w:proofErr w:type="spellStart"/>
            <w:r>
              <w:rPr>
                <w:rFonts w:asciiTheme="minorHAnsi" w:eastAsiaTheme="minorEastAsia" w:hAnsiTheme="minorHAnsi" w:cstheme="minorHAnsi"/>
                <w:sz w:val="20"/>
                <w:lang w:val="en-US" w:eastAsia="zh-TW"/>
              </w:rPr>
              <w:t>ms</w:t>
            </w:r>
            <w:proofErr w:type="spellEnd"/>
          </w:p>
          <w:p w14:paraId="1D451980"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FR2: 2 </w:t>
            </w:r>
            <w:proofErr w:type="spellStart"/>
            <w:r>
              <w:rPr>
                <w:rFonts w:asciiTheme="minorHAnsi" w:eastAsiaTheme="minorEastAsia" w:hAnsiTheme="minorHAnsi" w:cstheme="minorHAnsi"/>
                <w:sz w:val="20"/>
                <w:lang w:val="en-US" w:eastAsia="zh-TW"/>
              </w:rPr>
              <w:t>ms</w:t>
            </w:r>
            <w:proofErr w:type="spellEnd"/>
          </w:p>
        </w:tc>
      </w:tr>
    </w:tbl>
    <w:p w14:paraId="5716642A" w14:textId="77777777" w:rsidR="00305680" w:rsidRDefault="00305680"/>
    <w:tbl>
      <w:tblPr>
        <w:tblStyle w:val="af6"/>
        <w:tblW w:w="9634" w:type="dxa"/>
        <w:tblLook w:val="04A0" w:firstRow="1" w:lastRow="0" w:firstColumn="1" w:lastColumn="0" w:noHBand="0" w:noVBand="1"/>
      </w:tblPr>
      <w:tblGrid>
        <w:gridCol w:w="1300"/>
        <w:gridCol w:w="8334"/>
      </w:tblGrid>
      <w:tr w:rsidR="00305680" w14:paraId="122AAB72" w14:textId="77777777">
        <w:tc>
          <w:tcPr>
            <w:tcW w:w="130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10D7B33" w14:textId="77777777" w:rsidR="00305680" w:rsidRDefault="001B04FB">
            <w:pPr>
              <w:spacing w:after="0"/>
              <w:jc w:val="center"/>
              <w:rPr>
                <w:b/>
                <w:bCs/>
              </w:rPr>
            </w:pPr>
            <w:r>
              <w:rPr>
                <w:b/>
                <w:bCs/>
              </w:rPr>
              <w:t>Company</w:t>
            </w:r>
          </w:p>
        </w:tc>
        <w:tc>
          <w:tcPr>
            <w:tcW w:w="833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4D3C0222" w14:textId="77777777" w:rsidR="00305680" w:rsidRDefault="001B04FB">
            <w:pPr>
              <w:spacing w:after="0"/>
              <w:jc w:val="center"/>
              <w:rPr>
                <w:b/>
                <w:bCs/>
              </w:rPr>
            </w:pPr>
            <w:r>
              <w:rPr>
                <w:b/>
                <w:bCs/>
              </w:rPr>
              <w:t>Comments</w:t>
            </w:r>
          </w:p>
        </w:tc>
      </w:tr>
      <w:tr w:rsidR="001B04FB" w14:paraId="1EF0BE88" w14:textId="77777777">
        <w:tc>
          <w:tcPr>
            <w:tcW w:w="1300" w:type="dxa"/>
            <w:tcBorders>
              <w:top w:val="single" w:sz="4" w:space="0" w:color="auto"/>
              <w:left w:val="single" w:sz="4" w:space="0" w:color="auto"/>
              <w:bottom w:val="single" w:sz="4" w:space="0" w:color="auto"/>
              <w:right w:val="single" w:sz="4" w:space="0" w:color="auto"/>
            </w:tcBorders>
          </w:tcPr>
          <w:p w14:paraId="09FFE6C5" w14:textId="5561EFB4" w:rsidR="001B04FB" w:rsidRDefault="001B04FB" w:rsidP="001B04FB">
            <w:pPr>
              <w:spacing w:after="0"/>
              <w:jc w:val="center"/>
              <w:rPr>
                <w:rFonts w:eastAsia="Malgun Gothic"/>
                <w:lang w:eastAsia="ko-KR"/>
              </w:rPr>
            </w:pPr>
            <w:r>
              <w:rPr>
                <w:rFonts w:eastAsia="Malgun Gothic"/>
                <w:lang w:eastAsia="ko-KR"/>
              </w:rPr>
              <w:t>Ericsson3</w:t>
            </w:r>
          </w:p>
        </w:tc>
        <w:tc>
          <w:tcPr>
            <w:tcW w:w="8334" w:type="dxa"/>
            <w:tcBorders>
              <w:top w:val="single" w:sz="4" w:space="0" w:color="auto"/>
              <w:left w:val="single" w:sz="4" w:space="0" w:color="auto"/>
              <w:bottom w:val="single" w:sz="4" w:space="0" w:color="auto"/>
              <w:right w:val="single" w:sz="4" w:space="0" w:color="auto"/>
            </w:tcBorders>
          </w:tcPr>
          <w:p w14:paraId="2935B392" w14:textId="77777777" w:rsidR="001B04FB" w:rsidRPr="007C3EB7" w:rsidRDefault="001B04FB" w:rsidP="001B04FB">
            <w:pPr>
              <w:pStyle w:val="afd"/>
              <w:numPr>
                <w:ilvl w:val="0"/>
                <w:numId w:val="12"/>
              </w:numPr>
              <w:rPr>
                <w:b/>
              </w:rPr>
            </w:pPr>
            <w:r>
              <w:rPr>
                <w:rFonts w:eastAsia="Malgun Gothic"/>
                <w:lang w:eastAsia="ko-KR"/>
              </w:rPr>
              <w:t xml:space="preserve">We prefer to clarify the baseline configuration is only for alignment e.g.  </w:t>
            </w:r>
            <w:r w:rsidRPr="007C3EB7">
              <w:rPr>
                <w:b/>
                <w:lang w:eastAsia="zh-CN"/>
              </w:rPr>
              <w:t>the baseline configuration for C-DRX</w:t>
            </w:r>
            <w:r>
              <w:rPr>
                <w:b/>
                <w:lang w:eastAsia="zh-CN"/>
              </w:rPr>
              <w:t xml:space="preserve"> </w:t>
            </w:r>
            <w:r w:rsidRPr="00EE3E5D">
              <w:rPr>
                <w:b/>
                <w:color w:val="FF0000"/>
                <w:lang w:eastAsia="zh-CN"/>
              </w:rPr>
              <w:t>(for alignment</w:t>
            </w:r>
            <w:r>
              <w:rPr>
                <w:b/>
                <w:color w:val="FF0000"/>
                <w:lang w:eastAsia="zh-CN"/>
              </w:rPr>
              <w:t>/calibration</w:t>
            </w:r>
            <w:r w:rsidRPr="00EE3E5D">
              <w:rPr>
                <w:b/>
                <w:color w:val="FF0000"/>
                <w:lang w:eastAsia="zh-CN"/>
              </w:rPr>
              <w:t xml:space="preserve">), </w:t>
            </w:r>
            <w:r w:rsidRPr="007C3EB7">
              <w:rPr>
                <w:b/>
                <w:lang w:eastAsia="zh-CN"/>
              </w:rPr>
              <w:t xml:space="preserve">if reported, can be as below; </w:t>
            </w:r>
          </w:p>
          <w:p w14:paraId="3944C971" w14:textId="77777777" w:rsidR="001B04FB" w:rsidRDefault="001B04FB" w:rsidP="001B04FB">
            <w:pPr>
              <w:spacing w:after="0"/>
              <w:jc w:val="left"/>
              <w:rPr>
                <w:rFonts w:eastAsia="Malgun Gothic"/>
                <w:lang w:eastAsia="ko-KR"/>
              </w:rPr>
            </w:pPr>
          </w:p>
        </w:tc>
      </w:tr>
      <w:tr w:rsidR="00305680" w14:paraId="508B277C" w14:textId="77777777">
        <w:tc>
          <w:tcPr>
            <w:tcW w:w="1300" w:type="dxa"/>
            <w:tcBorders>
              <w:top w:val="single" w:sz="4" w:space="0" w:color="auto"/>
              <w:left w:val="single" w:sz="4" w:space="0" w:color="auto"/>
              <w:bottom w:val="single" w:sz="4" w:space="0" w:color="auto"/>
              <w:right w:val="single" w:sz="4" w:space="0" w:color="auto"/>
            </w:tcBorders>
          </w:tcPr>
          <w:p w14:paraId="14CA3004" w14:textId="0523215B" w:rsidR="00305680" w:rsidRDefault="00531D4C">
            <w:pPr>
              <w:spacing w:after="0"/>
              <w:jc w:val="center"/>
              <w:rPr>
                <w:rFonts w:eastAsiaTheme="minorEastAsia"/>
              </w:rPr>
            </w:pPr>
            <w:r>
              <w:rPr>
                <w:rFonts w:eastAsiaTheme="minorEastAsia" w:hint="eastAsia"/>
              </w:rPr>
              <w:t>F</w:t>
            </w:r>
            <w:r>
              <w:rPr>
                <w:rFonts w:eastAsiaTheme="minorEastAsia"/>
              </w:rPr>
              <w:t>L</w:t>
            </w:r>
            <w:r w:rsidR="00882941">
              <w:rPr>
                <w:rFonts w:eastAsiaTheme="minorEastAsia"/>
              </w:rPr>
              <w:t>4</w:t>
            </w:r>
          </w:p>
        </w:tc>
        <w:tc>
          <w:tcPr>
            <w:tcW w:w="8334" w:type="dxa"/>
            <w:tcBorders>
              <w:top w:val="single" w:sz="4" w:space="0" w:color="auto"/>
              <w:left w:val="single" w:sz="4" w:space="0" w:color="auto"/>
              <w:bottom w:val="single" w:sz="4" w:space="0" w:color="auto"/>
              <w:right w:val="single" w:sz="4" w:space="0" w:color="auto"/>
            </w:tcBorders>
          </w:tcPr>
          <w:p w14:paraId="2FC3515D" w14:textId="77777777" w:rsidR="00305680" w:rsidRDefault="00531D4C">
            <w:pPr>
              <w:spacing w:after="0"/>
              <w:jc w:val="left"/>
              <w:rPr>
                <w:bCs/>
              </w:rPr>
            </w:pPr>
            <w:r>
              <w:rPr>
                <w:rFonts w:hint="eastAsia"/>
                <w:bCs/>
              </w:rPr>
              <w:t>Up</w:t>
            </w:r>
            <w:r>
              <w:rPr>
                <w:bCs/>
              </w:rPr>
              <w:t>dated</w:t>
            </w:r>
          </w:p>
          <w:p w14:paraId="73152430" w14:textId="77777777" w:rsidR="00882941" w:rsidRDefault="00882941">
            <w:pPr>
              <w:spacing w:after="0"/>
              <w:jc w:val="left"/>
              <w:rPr>
                <w:bCs/>
              </w:rPr>
            </w:pPr>
          </w:p>
          <w:p w14:paraId="0D1A499D" w14:textId="77777777" w:rsidR="00882941" w:rsidRDefault="00882941" w:rsidP="00882941">
            <w:pPr>
              <w:spacing w:beforeLines="50" w:before="120"/>
              <w:rPr>
                <w:b/>
              </w:rPr>
            </w:pPr>
            <w:r>
              <w:rPr>
                <w:b/>
              </w:rPr>
              <w:t>Proposal 3.2.2-1-</w:t>
            </w:r>
            <w:r w:rsidRPr="00531D4C">
              <w:rPr>
                <w:b/>
                <w:color w:val="FF0000"/>
              </w:rPr>
              <w:t>rev1</w:t>
            </w:r>
            <w:r>
              <w:rPr>
                <w:b/>
              </w:rPr>
              <w:t>:</w:t>
            </w:r>
          </w:p>
          <w:p w14:paraId="4486CF65" w14:textId="77777777" w:rsidR="00882941" w:rsidRDefault="00882941" w:rsidP="00882941">
            <w:pPr>
              <w:spacing w:after="0"/>
              <w:rPr>
                <w:b/>
              </w:rPr>
            </w:pPr>
            <w:r>
              <w:rPr>
                <w:b/>
              </w:rPr>
              <w:t>It is up to company report the use of UE C-DRX.</w:t>
            </w:r>
          </w:p>
          <w:p w14:paraId="02CF3AD9" w14:textId="77777777" w:rsidR="00882941" w:rsidRDefault="00882941" w:rsidP="00882941">
            <w:pPr>
              <w:pStyle w:val="afd"/>
              <w:numPr>
                <w:ilvl w:val="0"/>
                <w:numId w:val="12"/>
              </w:numPr>
              <w:rPr>
                <w:b/>
              </w:rPr>
            </w:pPr>
            <w:r>
              <w:rPr>
                <w:b/>
                <w:lang w:eastAsia="zh-CN"/>
              </w:rPr>
              <w:t xml:space="preserve">the baseline configuration </w:t>
            </w:r>
            <w:r w:rsidRPr="00EE3E5D">
              <w:rPr>
                <w:b/>
                <w:color w:val="FF0000"/>
                <w:lang w:eastAsia="zh-CN"/>
              </w:rPr>
              <w:t>(for alignment</w:t>
            </w:r>
            <w:r>
              <w:rPr>
                <w:b/>
                <w:color w:val="FF0000"/>
                <w:lang w:eastAsia="zh-CN"/>
              </w:rPr>
              <w:t>/calibration</w:t>
            </w:r>
            <w:r w:rsidRPr="00EE3E5D">
              <w:rPr>
                <w:b/>
                <w:color w:val="FF0000"/>
                <w:lang w:eastAsia="zh-CN"/>
              </w:rPr>
              <w:t>)</w:t>
            </w:r>
            <w:r>
              <w:rPr>
                <w:b/>
                <w:color w:val="FF0000"/>
                <w:lang w:eastAsia="zh-CN"/>
              </w:rPr>
              <w:t xml:space="preserve"> </w:t>
            </w:r>
            <w:r>
              <w:rPr>
                <w:b/>
                <w:lang w:eastAsia="zh-CN"/>
              </w:rPr>
              <w:t xml:space="preserve">for C-DRX, if reported, can be as below; </w:t>
            </w:r>
          </w:p>
          <w:p w14:paraId="6311528C" w14:textId="77777777" w:rsidR="00882941" w:rsidRDefault="00882941" w:rsidP="00882941">
            <w:pPr>
              <w:pStyle w:val="afd"/>
              <w:numPr>
                <w:ilvl w:val="0"/>
                <w:numId w:val="12"/>
              </w:numPr>
              <w:rPr>
                <w:b/>
              </w:rPr>
            </w:pPr>
            <w:r>
              <w:rPr>
                <w:b/>
                <w:lang w:eastAsia="zh-CN"/>
              </w:rPr>
              <w:t>Other inactivity timer values can be optionally reported</w:t>
            </w:r>
          </w:p>
          <w:tbl>
            <w:tblPr>
              <w:tblStyle w:val="af6"/>
              <w:tblW w:w="5000" w:type="pct"/>
              <w:tblLook w:val="04A0" w:firstRow="1" w:lastRow="0" w:firstColumn="1" w:lastColumn="0" w:noHBand="0" w:noVBand="1"/>
            </w:tblPr>
            <w:tblGrid>
              <w:gridCol w:w="1905"/>
              <w:gridCol w:w="1432"/>
              <w:gridCol w:w="1513"/>
              <w:gridCol w:w="3258"/>
            </w:tblGrid>
            <w:tr w:rsidR="00882941" w14:paraId="6816B219" w14:textId="77777777" w:rsidTr="00521689">
              <w:trPr>
                <w:trHeight w:val="20"/>
              </w:trPr>
              <w:tc>
                <w:tcPr>
                  <w:tcW w:w="1175" w:type="pct"/>
                  <w:shd w:val="clear" w:color="auto" w:fill="F2F2F2" w:themeFill="background1" w:themeFillShade="F2"/>
                </w:tcPr>
                <w:p w14:paraId="2A98BC26" w14:textId="77777777" w:rsidR="00882941" w:rsidRDefault="00882941" w:rsidP="00882941">
                  <w:pPr>
                    <w:spacing w:afterLines="50"/>
                    <w:rPr>
                      <w:rFonts w:cstheme="minorHAnsi"/>
                      <w:b/>
                      <w:bCs/>
                      <w:szCs w:val="22"/>
                      <w:lang w:eastAsia="zh-TW"/>
                    </w:rPr>
                  </w:pPr>
                  <w:r>
                    <w:rPr>
                      <w:rFonts w:cstheme="minorHAnsi"/>
                      <w:b/>
                      <w:bCs/>
                      <w:szCs w:val="22"/>
                      <w:lang w:eastAsia="zh-TW"/>
                    </w:rPr>
                    <w:t>Traffic type</w:t>
                  </w:r>
                </w:p>
              </w:tc>
              <w:tc>
                <w:tcPr>
                  <w:tcW w:w="883" w:type="pct"/>
                  <w:shd w:val="clear" w:color="auto" w:fill="F2F2F2" w:themeFill="background1" w:themeFillShade="F2"/>
                </w:tcPr>
                <w:p w14:paraId="4076CEE1" w14:textId="77777777" w:rsidR="00882941" w:rsidRDefault="00882941" w:rsidP="00882941">
                  <w:pPr>
                    <w:spacing w:afterLines="50"/>
                    <w:rPr>
                      <w:rFonts w:cstheme="minorHAnsi"/>
                      <w:b/>
                      <w:bCs/>
                      <w:szCs w:val="22"/>
                      <w:lang w:eastAsia="zh-TW"/>
                    </w:rPr>
                  </w:pPr>
                  <w:r>
                    <w:rPr>
                      <w:rFonts w:cstheme="minorHAnsi"/>
                      <w:b/>
                      <w:bCs/>
                      <w:szCs w:val="22"/>
                      <w:lang w:eastAsia="zh-TW"/>
                    </w:rPr>
                    <w:t xml:space="preserve">FTP </w:t>
                  </w:r>
                </w:p>
              </w:tc>
              <w:tc>
                <w:tcPr>
                  <w:tcW w:w="933" w:type="pct"/>
                  <w:shd w:val="clear" w:color="auto" w:fill="F2F2F2" w:themeFill="background1" w:themeFillShade="F2"/>
                </w:tcPr>
                <w:p w14:paraId="28EB55BF" w14:textId="77777777" w:rsidR="00882941" w:rsidRDefault="00882941" w:rsidP="00882941">
                  <w:pPr>
                    <w:spacing w:afterLines="50"/>
                    <w:rPr>
                      <w:rFonts w:cstheme="minorHAnsi"/>
                      <w:b/>
                      <w:bCs/>
                      <w:szCs w:val="22"/>
                      <w:lang w:eastAsia="zh-TW"/>
                    </w:rPr>
                  </w:pPr>
                  <w:r>
                    <w:rPr>
                      <w:rFonts w:cstheme="minorHAnsi"/>
                      <w:b/>
                      <w:bCs/>
                      <w:szCs w:val="22"/>
                      <w:lang w:eastAsia="zh-TW"/>
                    </w:rPr>
                    <w:t>IM</w:t>
                  </w:r>
                </w:p>
              </w:tc>
              <w:tc>
                <w:tcPr>
                  <w:tcW w:w="2009" w:type="pct"/>
                  <w:shd w:val="clear" w:color="auto" w:fill="F2F2F2" w:themeFill="background1" w:themeFillShade="F2"/>
                </w:tcPr>
                <w:p w14:paraId="67454937" w14:textId="77777777" w:rsidR="00882941" w:rsidRDefault="00882941" w:rsidP="00882941">
                  <w:pPr>
                    <w:spacing w:afterLines="50"/>
                    <w:rPr>
                      <w:rFonts w:cstheme="minorHAnsi"/>
                      <w:b/>
                      <w:bCs/>
                      <w:szCs w:val="22"/>
                      <w:lang w:eastAsia="zh-TW"/>
                    </w:rPr>
                  </w:pPr>
                  <w:r>
                    <w:rPr>
                      <w:rFonts w:cstheme="minorHAnsi"/>
                      <w:b/>
                      <w:bCs/>
                      <w:szCs w:val="22"/>
                      <w:lang w:eastAsia="zh-TW"/>
                    </w:rPr>
                    <w:t>VoIP</w:t>
                  </w:r>
                </w:p>
              </w:tc>
            </w:tr>
            <w:tr w:rsidR="00882941" w14:paraId="1192249F" w14:textId="77777777" w:rsidTr="00521689">
              <w:trPr>
                <w:trHeight w:val="20"/>
              </w:trPr>
              <w:tc>
                <w:tcPr>
                  <w:tcW w:w="1175" w:type="pct"/>
                </w:tcPr>
                <w:p w14:paraId="49BB513B" w14:textId="77777777" w:rsidR="00882941" w:rsidRDefault="00882941" w:rsidP="00882941">
                  <w:pPr>
                    <w:spacing w:afterLines="50"/>
                    <w:jc w:val="left"/>
                    <w:rPr>
                      <w:rFonts w:cstheme="minorHAnsi"/>
                      <w:szCs w:val="22"/>
                      <w:lang w:eastAsia="zh-TW"/>
                    </w:rPr>
                  </w:pPr>
                  <w:r>
                    <w:rPr>
                      <w:rFonts w:cstheme="minorHAnsi"/>
                      <w:szCs w:val="22"/>
                      <w:lang w:eastAsia="zh-TW"/>
                    </w:rPr>
                    <w:t>Model</w:t>
                  </w:r>
                </w:p>
              </w:tc>
              <w:tc>
                <w:tcPr>
                  <w:tcW w:w="883" w:type="pct"/>
                </w:tcPr>
                <w:p w14:paraId="322830B5" w14:textId="77777777" w:rsidR="00882941" w:rsidRDefault="00882941" w:rsidP="00882941">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FTP model 3</w:t>
                  </w:r>
                </w:p>
              </w:tc>
              <w:tc>
                <w:tcPr>
                  <w:tcW w:w="933" w:type="pct"/>
                </w:tcPr>
                <w:p w14:paraId="4AE15549" w14:textId="77777777" w:rsidR="00882941" w:rsidRDefault="00882941" w:rsidP="00882941">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FTP model 3</w:t>
                  </w:r>
                </w:p>
              </w:tc>
              <w:tc>
                <w:tcPr>
                  <w:tcW w:w="2009" w:type="pct"/>
                  <w:vMerge w:val="restart"/>
                </w:tcPr>
                <w:p w14:paraId="4191C0F0" w14:textId="77777777" w:rsidR="00882941" w:rsidRDefault="00882941" w:rsidP="00882941">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As defined in R1-070674.</w:t>
                  </w:r>
                </w:p>
                <w:p w14:paraId="0FA394DA" w14:textId="77777777" w:rsidR="00882941" w:rsidRDefault="00882941" w:rsidP="00882941">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Assume max two packets bundled.</w:t>
                  </w:r>
                </w:p>
              </w:tc>
            </w:tr>
            <w:tr w:rsidR="00882941" w14:paraId="0A6CE98D" w14:textId="77777777" w:rsidTr="00521689">
              <w:trPr>
                <w:trHeight w:val="20"/>
              </w:trPr>
              <w:tc>
                <w:tcPr>
                  <w:tcW w:w="1175" w:type="pct"/>
                </w:tcPr>
                <w:p w14:paraId="2E93AECC" w14:textId="77777777" w:rsidR="00882941" w:rsidRDefault="00882941" w:rsidP="00882941">
                  <w:pPr>
                    <w:spacing w:afterLines="50"/>
                    <w:jc w:val="left"/>
                    <w:rPr>
                      <w:rFonts w:cstheme="minorHAnsi"/>
                      <w:szCs w:val="22"/>
                      <w:lang w:eastAsia="zh-TW"/>
                    </w:rPr>
                  </w:pPr>
                  <w:r>
                    <w:rPr>
                      <w:rFonts w:cstheme="minorHAnsi"/>
                      <w:szCs w:val="22"/>
                      <w:lang w:eastAsia="zh-TW"/>
                    </w:rPr>
                    <w:t>Packet size</w:t>
                  </w:r>
                </w:p>
              </w:tc>
              <w:tc>
                <w:tcPr>
                  <w:tcW w:w="883" w:type="pct"/>
                </w:tcPr>
                <w:p w14:paraId="72A58313" w14:textId="77777777" w:rsidR="00882941" w:rsidRDefault="00882941" w:rsidP="00882941">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0.5 Mbytes</w:t>
                  </w:r>
                </w:p>
              </w:tc>
              <w:tc>
                <w:tcPr>
                  <w:tcW w:w="933" w:type="pct"/>
                </w:tcPr>
                <w:p w14:paraId="52A26E3B" w14:textId="77777777" w:rsidR="00882941" w:rsidRDefault="00882941" w:rsidP="00882941">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0.1 Mbytes</w:t>
                  </w:r>
                </w:p>
              </w:tc>
              <w:tc>
                <w:tcPr>
                  <w:tcW w:w="2009" w:type="pct"/>
                  <w:vMerge/>
                </w:tcPr>
                <w:p w14:paraId="3C6BB0DD" w14:textId="77777777" w:rsidR="00882941" w:rsidRDefault="00882941" w:rsidP="00882941">
                  <w:pPr>
                    <w:spacing w:afterLines="50"/>
                    <w:rPr>
                      <w:rFonts w:cstheme="minorHAnsi"/>
                      <w:lang w:eastAsia="zh-TW"/>
                    </w:rPr>
                  </w:pPr>
                </w:p>
              </w:tc>
            </w:tr>
            <w:tr w:rsidR="00882941" w14:paraId="440031B9" w14:textId="77777777" w:rsidTr="00521689">
              <w:trPr>
                <w:trHeight w:val="20"/>
              </w:trPr>
              <w:tc>
                <w:tcPr>
                  <w:tcW w:w="1175" w:type="pct"/>
                </w:tcPr>
                <w:p w14:paraId="0F4882D8" w14:textId="77777777" w:rsidR="00882941" w:rsidRDefault="00882941" w:rsidP="00882941">
                  <w:pPr>
                    <w:spacing w:afterLines="50"/>
                    <w:jc w:val="left"/>
                    <w:rPr>
                      <w:rFonts w:cstheme="minorHAnsi"/>
                      <w:szCs w:val="22"/>
                      <w:lang w:eastAsia="zh-TW"/>
                    </w:rPr>
                  </w:pPr>
                  <w:r>
                    <w:rPr>
                      <w:rFonts w:cstheme="minorHAnsi"/>
                      <w:szCs w:val="22"/>
                      <w:lang w:eastAsia="zh-TW"/>
                    </w:rPr>
                    <w:t>Mean inter-arrival time</w:t>
                  </w:r>
                </w:p>
              </w:tc>
              <w:tc>
                <w:tcPr>
                  <w:tcW w:w="883" w:type="pct"/>
                </w:tcPr>
                <w:p w14:paraId="6BD049EB" w14:textId="77777777" w:rsidR="00882941" w:rsidRDefault="00882941" w:rsidP="00882941">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200 </w:t>
                  </w:r>
                  <w:proofErr w:type="spellStart"/>
                  <w:r>
                    <w:rPr>
                      <w:rFonts w:asciiTheme="minorHAnsi" w:eastAsiaTheme="minorEastAsia" w:hAnsiTheme="minorHAnsi" w:cstheme="minorHAnsi"/>
                      <w:sz w:val="20"/>
                      <w:lang w:val="en-US" w:eastAsia="zh-TW"/>
                    </w:rPr>
                    <w:t>ms</w:t>
                  </w:r>
                  <w:proofErr w:type="spellEnd"/>
                </w:p>
              </w:tc>
              <w:tc>
                <w:tcPr>
                  <w:tcW w:w="933" w:type="pct"/>
                </w:tcPr>
                <w:p w14:paraId="30B0B814" w14:textId="77777777" w:rsidR="00882941" w:rsidRDefault="00882941" w:rsidP="00882941">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2 sec</w:t>
                  </w:r>
                </w:p>
              </w:tc>
              <w:tc>
                <w:tcPr>
                  <w:tcW w:w="2009" w:type="pct"/>
                  <w:vMerge/>
                </w:tcPr>
                <w:p w14:paraId="0692ACEA" w14:textId="77777777" w:rsidR="00882941" w:rsidRDefault="00882941" w:rsidP="00882941">
                  <w:pPr>
                    <w:spacing w:afterLines="50"/>
                    <w:rPr>
                      <w:rFonts w:cstheme="minorHAnsi"/>
                      <w:lang w:eastAsia="zh-TW"/>
                    </w:rPr>
                  </w:pPr>
                </w:p>
              </w:tc>
            </w:tr>
            <w:tr w:rsidR="00882941" w14:paraId="1A893B3C" w14:textId="77777777" w:rsidTr="00521689">
              <w:trPr>
                <w:trHeight w:val="20"/>
              </w:trPr>
              <w:tc>
                <w:tcPr>
                  <w:tcW w:w="1175" w:type="pct"/>
                </w:tcPr>
                <w:p w14:paraId="56806032" w14:textId="77777777" w:rsidR="00882941" w:rsidRDefault="00882941" w:rsidP="00882941">
                  <w:pPr>
                    <w:spacing w:afterLines="50"/>
                    <w:jc w:val="left"/>
                    <w:rPr>
                      <w:rFonts w:cstheme="minorHAnsi"/>
                      <w:szCs w:val="22"/>
                      <w:lang w:eastAsia="zh-TW"/>
                    </w:rPr>
                  </w:pPr>
                  <w:r>
                    <w:rPr>
                      <w:rFonts w:cstheme="minorHAnsi"/>
                      <w:szCs w:val="22"/>
                      <w:lang w:eastAsia="zh-TW"/>
                    </w:rPr>
                    <w:t>DRX Period</w:t>
                  </w:r>
                </w:p>
              </w:tc>
              <w:tc>
                <w:tcPr>
                  <w:tcW w:w="883" w:type="pct"/>
                </w:tcPr>
                <w:p w14:paraId="15F73DC7" w14:textId="77777777" w:rsidR="00882941" w:rsidRDefault="00882941" w:rsidP="00882941">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160 </w:t>
                  </w:r>
                  <w:proofErr w:type="spellStart"/>
                  <w:r>
                    <w:rPr>
                      <w:rFonts w:asciiTheme="minorHAnsi" w:eastAsiaTheme="minorEastAsia" w:hAnsiTheme="minorHAnsi" w:cstheme="minorHAnsi"/>
                      <w:sz w:val="20"/>
                      <w:lang w:val="en-US" w:eastAsia="zh-TW"/>
                    </w:rPr>
                    <w:t>ms</w:t>
                  </w:r>
                  <w:proofErr w:type="spellEnd"/>
                </w:p>
              </w:tc>
              <w:tc>
                <w:tcPr>
                  <w:tcW w:w="933" w:type="pct"/>
                </w:tcPr>
                <w:p w14:paraId="4909A614" w14:textId="77777777" w:rsidR="00882941" w:rsidRDefault="00882941" w:rsidP="00882941">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320 </w:t>
                  </w:r>
                  <w:proofErr w:type="spellStart"/>
                  <w:r>
                    <w:rPr>
                      <w:rFonts w:asciiTheme="minorHAnsi" w:eastAsiaTheme="minorEastAsia" w:hAnsiTheme="minorHAnsi" w:cstheme="minorHAnsi"/>
                      <w:sz w:val="20"/>
                      <w:lang w:val="en-US" w:eastAsia="zh-TW"/>
                    </w:rPr>
                    <w:t>ms</w:t>
                  </w:r>
                  <w:proofErr w:type="spellEnd"/>
                  <w:r>
                    <w:rPr>
                      <w:rFonts w:asciiTheme="minorHAnsi" w:eastAsiaTheme="minorEastAsia" w:hAnsiTheme="minorHAnsi" w:cstheme="minorHAnsi"/>
                      <w:sz w:val="20"/>
                      <w:lang w:val="en-US" w:eastAsia="zh-TW"/>
                    </w:rPr>
                    <w:t xml:space="preserve"> </w:t>
                  </w:r>
                </w:p>
              </w:tc>
              <w:tc>
                <w:tcPr>
                  <w:tcW w:w="2009" w:type="pct"/>
                </w:tcPr>
                <w:p w14:paraId="12351C3E" w14:textId="77777777" w:rsidR="00882941" w:rsidRDefault="00882941" w:rsidP="00882941">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40 </w:t>
                  </w:r>
                  <w:proofErr w:type="spellStart"/>
                  <w:r>
                    <w:rPr>
                      <w:rFonts w:asciiTheme="minorHAnsi" w:eastAsiaTheme="minorEastAsia" w:hAnsiTheme="minorHAnsi" w:cstheme="minorHAnsi"/>
                      <w:sz w:val="20"/>
                      <w:lang w:val="en-US" w:eastAsia="zh-TW"/>
                    </w:rPr>
                    <w:t>ms</w:t>
                  </w:r>
                  <w:proofErr w:type="spellEnd"/>
                </w:p>
              </w:tc>
            </w:tr>
            <w:tr w:rsidR="00882941" w14:paraId="410FF37C" w14:textId="77777777" w:rsidTr="00521689">
              <w:trPr>
                <w:trHeight w:val="20"/>
              </w:trPr>
              <w:tc>
                <w:tcPr>
                  <w:tcW w:w="1175" w:type="pct"/>
                </w:tcPr>
                <w:p w14:paraId="1DB235EE" w14:textId="77777777" w:rsidR="00882941" w:rsidRDefault="00882941" w:rsidP="00882941">
                  <w:pPr>
                    <w:spacing w:afterLines="50"/>
                    <w:jc w:val="left"/>
                    <w:rPr>
                      <w:rFonts w:cstheme="minorHAnsi"/>
                      <w:szCs w:val="22"/>
                      <w:lang w:eastAsia="zh-TW"/>
                    </w:rPr>
                  </w:pPr>
                  <w:r>
                    <w:rPr>
                      <w:rFonts w:cstheme="minorHAnsi"/>
                      <w:szCs w:val="22"/>
                      <w:lang w:eastAsia="zh-TW"/>
                    </w:rPr>
                    <w:t>DRX Inactivity timer</w:t>
                  </w:r>
                </w:p>
              </w:tc>
              <w:tc>
                <w:tcPr>
                  <w:tcW w:w="883" w:type="pct"/>
                </w:tcPr>
                <w:p w14:paraId="58CBA9BA" w14:textId="77777777" w:rsidR="00882941" w:rsidRDefault="00882941" w:rsidP="00882941">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100 </w:t>
                  </w:r>
                  <w:proofErr w:type="spellStart"/>
                  <w:r>
                    <w:rPr>
                      <w:rFonts w:asciiTheme="minorHAnsi" w:eastAsiaTheme="minorEastAsia" w:hAnsiTheme="minorHAnsi" w:cstheme="minorHAnsi"/>
                      <w:sz w:val="20"/>
                      <w:lang w:val="en-US" w:eastAsia="zh-TW"/>
                    </w:rPr>
                    <w:t>ms</w:t>
                  </w:r>
                  <w:proofErr w:type="spellEnd"/>
                </w:p>
              </w:tc>
              <w:tc>
                <w:tcPr>
                  <w:tcW w:w="933" w:type="pct"/>
                </w:tcPr>
                <w:p w14:paraId="183B1C3D" w14:textId="77777777" w:rsidR="00882941" w:rsidRDefault="00882941" w:rsidP="00882941">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80 </w:t>
                  </w:r>
                  <w:proofErr w:type="spellStart"/>
                  <w:r>
                    <w:rPr>
                      <w:rFonts w:asciiTheme="minorHAnsi" w:eastAsiaTheme="minorEastAsia" w:hAnsiTheme="minorHAnsi" w:cstheme="minorHAnsi"/>
                      <w:sz w:val="20"/>
                      <w:lang w:val="en-US" w:eastAsia="zh-TW"/>
                    </w:rPr>
                    <w:t>ms</w:t>
                  </w:r>
                  <w:proofErr w:type="spellEnd"/>
                </w:p>
              </w:tc>
              <w:tc>
                <w:tcPr>
                  <w:tcW w:w="2009" w:type="pct"/>
                </w:tcPr>
                <w:p w14:paraId="2EB71791" w14:textId="77777777" w:rsidR="00882941" w:rsidRDefault="00882941" w:rsidP="00882941">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10 </w:t>
                  </w:r>
                  <w:proofErr w:type="spellStart"/>
                  <w:r>
                    <w:rPr>
                      <w:rFonts w:asciiTheme="minorHAnsi" w:eastAsiaTheme="minorEastAsia" w:hAnsiTheme="minorHAnsi" w:cstheme="minorHAnsi"/>
                      <w:sz w:val="20"/>
                      <w:lang w:val="en-US" w:eastAsia="zh-TW"/>
                    </w:rPr>
                    <w:t>ms</w:t>
                  </w:r>
                  <w:proofErr w:type="spellEnd"/>
                </w:p>
              </w:tc>
            </w:tr>
            <w:tr w:rsidR="00882941" w14:paraId="174759BA" w14:textId="77777777" w:rsidTr="00521689">
              <w:trPr>
                <w:trHeight w:val="20"/>
              </w:trPr>
              <w:tc>
                <w:tcPr>
                  <w:tcW w:w="1175" w:type="pct"/>
                </w:tcPr>
                <w:p w14:paraId="1BFCC5C6" w14:textId="77777777" w:rsidR="00882941" w:rsidRDefault="00882941" w:rsidP="00882941">
                  <w:pPr>
                    <w:spacing w:afterLines="50"/>
                    <w:jc w:val="left"/>
                    <w:rPr>
                      <w:rFonts w:cstheme="minorHAnsi"/>
                      <w:szCs w:val="22"/>
                    </w:rPr>
                  </w:pPr>
                  <w:r>
                    <w:rPr>
                      <w:rFonts w:cstheme="minorHAnsi" w:hint="eastAsia"/>
                      <w:szCs w:val="22"/>
                    </w:rPr>
                    <w:t>O</w:t>
                  </w:r>
                  <w:r>
                    <w:rPr>
                      <w:rFonts w:cstheme="minorHAnsi"/>
                      <w:szCs w:val="22"/>
                    </w:rPr>
                    <w:t>n duration</w:t>
                  </w:r>
                </w:p>
              </w:tc>
              <w:tc>
                <w:tcPr>
                  <w:tcW w:w="883" w:type="pct"/>
                </w:tcPr>
                <w:p w14:paraId="4B3BFBB8" w14:textId="77777777" w:rsidR="00882941" w:rsidRDefault="00882941" w:rsidP="00882941">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FR1: 8 </w:t>
                  </w:r>
                  <w:proofErr w:type="spellStart"/>
                  <w:r>
                    <w:rPr>
                      <w:rFonts w:asciiTheme="minorHAnsi" w:eastAsiaTheme="minorEastAsia" w:hAnsiTheme="minorHAnsi" w:cstheme="minorHAnsi"/>
                      <w:sz w:val="20"/>
                      <w:lang w:val="en-US" w:eastAsia="zh-TW"/>
                    </w:rPr>
                    <w:t>ms</w:t>
                  </w:r>
                  <w:proofErr w:type="spellEnd"/>
                </w:p>
                <w:p w14:paraId="5734A3EC" w14:textId="77777777" w:rsidR="00882941" w:rsidRDefault="00882941" w:rsidP="00882941">
                  <w:pPr>
                    <w:pStyle w:val="TAL"/>
                    <w:spacing w:afterLines="50" w:after="120"/>
                    <w:rPr>
                      <w:rFonts w:asciiTheme="minorHAnsi" w:eastAsiaTheme="minorEastAsia" w:hAnsiTheme="minorHAnsi" w:cstheme="minorHAnsi"/>
                      <w:b/>
                      <w:sz w:val="20"/>
                      <w:lang w:val="en-US" w:eastAsia="zh-TW"/>
                    </w:rPr>
                  </w:pPr>
                  <w:r>
                    <w:rPr>
                      <w:rFonts w:asciiTheme="minorHAnsi" w:eastAsiaTheme="minorEastAsia" w:hAnsiTheme="minorHAnsi" w:cstheme="minorHAnsi"/>
                      <w:sz w:val="20"/>
                      <w:lang w:val="en-US" w:eastAsia="zh-TW"/>
                    </w:rPr>
                    <w:t xml:space="preserve">FR2: 4 </w:t>
                  </w:r>
                  <w:proofErr w:type="spellStart"/>
                  <w:r>
                    <w:rPr>
                      <w:rFonts w:asciiTheme="minorHAnsi" w:eastAsiaTheme="minorEastAsia" w:hAnsiTheme="minorHAnsi" w:cstheme="minorHAnsi"/>
                      <w:sz w:val="20"/>
                      <w:lang w:val="en-US" w:eastAsia="zh-TW"/>
                    </w:rPr>
                    <w:t>ms</w:t>
                  </w:r>
                  <w:proofErr w:type="spellEnd"/>
                </w:p>
              </w:tc>
              <w:tc>
                <w:tcPr>
                  <w:tcW w:w="933" w:type="pct"/>
                </w:tcPr>
                <w:p w14:paraId="19818C06" w14:textId="77777777" w:rsidR="00882941" w:rsidRDefault="00882941" w:rsidP="00882941">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FR1: 10 </w:t>
                  </w:r>
                  <w:proofErr w:type="spellStart"/>
                  <w:r>
                    <w:rPr>
                      <w:rFonts w:asciiTheme="minorHAnsi" w:eastAsiaTheme="minorEastAsia" w:hAnsiTheme="minorHAnsi" w:cstheme="minorHAnsi"/>
                      <w:sz w:val="20"/>
                      <w:lang w:val="en-US" w:eastAsia="zh-TW"/>
                    </w:rPr>
                    <w:t>ms</w:t>
                  </w:r>
                  <w:proofErr w:type="spellEnd"/>
                </w:p>
                <w:p w14:paraId="19E57C40" w14:textId="77777777" w:rsidR="00882941" w:rsidRDefault="00882941" w:rsidP="00882941">
                  <w:pPr>
                    <w:pStyle w:val="TAL"/>
                    <w:spacing w:afterLines="50" w:after="120"/>
                    <w:rPr>
                      <w:rFonts w:asciiTheme="minorHAnsi" w:eastAsiaTheme="minorEastAsia" w:hAnsiTheme="minorHAnsi" w:cstheme="minorHAnsi"/>
                      <w:b/>
                      <w:sz w:val="20"/>
                      <w:lang w:val="en-US" w:eastAsia="zh-TW"/>
                    </w:rPr>
                  </w:pPr>
                  <w:r>
                    <w:rPr>
                      <w:rFonts w:asciiTheme="minorHAnsi" w:eastAsiaTheme="minorEastAsia" w:hAnsiTheme="minorHAnsi" w:cstheme="minorHAnsi"/>
                      <w:sz w:val="20"/>
                      <w:lang w:val="en-US" w:eastAsia="zh-TW"/>
                    </w:rPr>
                    <w:t xml:space="preserve">FR2: 5 </w:t>
                  </w:r>
                  <w:proofErr w:type="spellStart"/>
                  <w:r>
                    <w:rPr>
                      <w:rFonts w:asciiTheme="minorHAnsi" w:eastAsiaTheme="minorEastAsia" w:hAnsiTheme="minorHAnsi" w:cstheme="minorHAnsi"/>
                      <w:sz w:val="20"/>
                      <w:lang w:val="en-US" w:eastAsia="zh-TW"/>
                    </w:rPr>
                    <w:t>ms</w:t>
                  </w:r>
                  <w:proofErr w:type="spellEnd"/>
                </w:p>
              </w:tc>
              <w:tc>
                <w:tcPr>
                  <w:tcW w:w="2009" w:type="pct"/>
                </w:tcPr>
                <w:p w14:paraId="13DC7453" w14:textId="77777777" w:rsidR="00882941" w:rsidRDefault="00882941" w:rsidP="00882941">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FR1: 4 </w:t>
                  </w:r>
                  <w:proofErr w:type="spellStart"/>
                  <w:r>
                    <w:rPr>
                      <w:rFonts w:asciiTheme="minorHAnsi" w:eastAsiaTheme="minorEastAsia" w:hAnsiTheme="minorHAnsi" w:cstheme="minorHAnsi"/>
                      <w:sz w:val="20"/>
                      <w:lang w:val="en-US" w:eastAsia="zh-TW"/>
                    </w:rPr>
                    <w:t>ms</w:t>
                  </w:r>
                  <w:proofErr w:type="spellEnd"/>
                </w:p>
                <w:p w14:paraId="0B675C29" w14:textId="77777777" w:rsidR="00882941" w:rsidRDefault="00882941" w:rsidP="00882941">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FR2: 2 </w:t>
                  </w:r>
                  <w:proofErr w:type="spellStart"/>
                  <w:r>
                    <w:rPr>
                      <w:rFonts w:asciiTheme="minorHAnsi" w:eastAsiaTheme="minorEastAsia" w:hAnsiTheme="minorHAnsi" w:cstheme="minorHAnsi"/>
                      <w:sz w:val="20"/>
                      <w:lang w:val="en-US" w:eastAsia="zh-TW"/>
                    </w:rPr>
                    <w:t>ms</w:t>
                  </w:r>
                  <w:proofErr w:type="spellEnd"/>
                </w:p>
              </w:tc>
            </w:tr>
          </w:tbl>
          <w:p w14:paraId="2BA0BD4E" w14:textId="77608ABD" w:rsidR="00882941" w:rsidRDefault="00882941">
            <w:pPr>
              <w:spacing w:after="0"/>
              <w:jc w:val="left"/>
              <w:rPr>
                <w:bCs/>
              </w:rPr>
            </w:pPr>
          </w:p>
        </w:tc>
      </w:tr>
    </w:tbl>
    <w:p w14:paraId="0576AB33" w14:textId="77777777" w:rsidR="00305680" w:rsidRDefault="00305680"/>
    <w:p w14:paraId="34926D43" w14:textId="77777777" w:rsidR="00305680" w:rsidRDefault="00305680"/>
    <w:p w14:paraId="707683D8" w14:textId="77777777" w:rsidR="00305680" w:rsidRDefault="001B04FB">
      <w:pPr>
        <w:pStyle w:val="2"/>
      </w:pPr>
      <w:bookmarkStart w:id="14" w:name="_Hlk112734013"/>
      <w:r>
        <w:t>Simulation assumption</w:t>
      </w:r>
    </w:p>
    <w:p w14:paraId="0DACF3E0" w14:textId="77777777" w:rsidR="00305680" w:rsidRDefault="001B04FB">
      <w:r>
        <w:rPr>
          <w:rFonts w:hint="eastAsia"/>
        </w:rPr>
        <w:t>T</w:t>
      </w:r>
      <w:r>
        <w:t xml:space="preserve">here does not seem to be any comment regarding the SLS assumptions after third round. One offline comment is to remove the details about common signal configurations except for SSB periodicity. FL understands that those details seem to be natural based on current specifications. If there is no major concern, they can be kept. </w:t>
      </w:r>
    </w:p>
    <w:p w14:paraId="3F149C56" w14:textId="77777777" w:rsidR="00305680" w:rsidRDefault="001B04FB">
      <w:pPr>
        <w:spacing w:beforeLines="50" w:before="120" w:after="0"/>
        <w:rPr>
          <w:b/>
        </w:rPr>
      </w:pPr>
      <w:r>
        <w:rPr>
          <w:b/>
        </w:rPr>
        <w:t>Proposal 3.3-1:</w:t>
      </w:r>
    </w:p>
    <w:p w14:paraId="14BE5F6B" w14:textId="77777777" w:rsidR="00305680" w:rsidRDefault="001B04FB">
      <w:pPr>
        <w:pStyle w:val="afd"/>
        <w:widowControl w:val="0"/>
        <w:numPr>
          <w:ilvl w:val="0"/>
          <w:numId w:val="5"/>
        </w:numPr>
        <w:autoSpaceDE/>
        <w:autoSpaceDN/>
        <w:adjustRightInd/>
        <w:spacing w:beforeLines="50" w:before="120" w:afterLines="100" w:after="240" w:line="360" w:lineRule="auto"/>
        <w:ind w:left="357" w:hanging="357"/>
        <w:rPr>
          <w:b/>
        </w:rPr>
      </w:pPr>
      <w:r>
        <w:rPr>
          <w:b/>
        </w:rPr>
        <w:t>For FR1, adopt the Reference SLS configurations in Annex-A in R1-2208216 as baseline SLS assumptions.</w:t>
      </w:r>
    </w:p>
    <w:p w14:paraId="665F4CFB" w14:textId="77777777" w:rsidR="00305680" w:rsidRDefault="001B04FB">
      <w:pPr>
        <w:pStyle w:val="afd"/>
        <w:widowControl w:val="0"/>
        <w:numPr>
          <w:ilvl w:val="1"/>
          <w:numId w:val="12"/>
        </w:numPr>
        <w:autoSpaceDE/>
        <w:autoSpaceDN/>
        <w:adjustRightInd/>
        <w:spacing w:afterLines="100" w:after="240" w:line="360" w:lineRule="auto"/>
        <w:rPr>
          <w:b/>
        </w:rPr>
      </w:pPr>
      <w:r>
        <w:rPr>
          <w:rFonts w:hint="eastAsia"/>
          <w:b/>
          <w:lang w:eastAsia="zh-CN"/>
        </w:rPr>
        <w:t>O</w:t>
      </w:r>
      <w:r>
        <w:rPr>
          <w:b/>
          <w:lang w:eastAsia="zh-CN"/>
        </w:rPr>
        <w:t>ther carrier frequencies can be optionally considered.</w:t>
      </w:r>
    </w:p>
    <w:p w14:paraId="71193377" w14:textId="77777777" w:rsidR="00305680" w:rsidRDefault="001B04FB">
      <w:pPr>
        <w:pStyle w:val="afd"/>
        <w:widowControl w:val="0"/>
        <w:numPr>
          <w:ilvl w:val="0"/>
          <w:numId w:val="5"/>
        </w:numPr>
        <w:autoSpaceDE/>
        <w:autoSpaceDN/>
        <w:adjustRightInd/>
        <w:spacing w:afterLines="100" w:after="240" w:line="360" w:lineRule="auto"/>
        <w:rPr>
          <w:b/>
        </w:rPr>
      </w:pPr>
      <w:r>
        <w:rPr>
          <w:b/>
        </w:rPr>
        <w:lastRenderedPageBreak/>
        <w:t xml:space="preserve">For FR2 </w:t>
      </w:r>
      <w:r>
        <w:rPr>
          <w:rFonts w:hint="eastAsia"/>
          <w:b/>
        </w:rPr>
        <w:t>adopt the Reference SLS configuration used in RP-180524 for IMT-2020 as initial SLS assumption.</w:t>
      </w:r>
    </w:p>
    <w:p w14:paraId="6ED846DA" w14:textId="77777777" w:rsidR="00305680" w:rsidRDefault="001B04FB">
      <w:pPr>
        <w:pStyle w:val="afd"/>
        <w:widowControl w:val="0"/>
        <w:numPr>
          <w:ilvl w:val="1"/>
          <w:numId w:val="12"/>
        </w:numPr>
        <w:autoSpaceDE/>
        <w:autoSpaceDN/>
        <w:adjustRightInd/>
        <w:spacing w:afterLines="100" w:after="240" w:line="360" w:lineRule="auto"/>
        <w:rPr>
          <w:b/>
          <w:lang w:eastAsia="zh-CN"/>
        </w:rPr>
      </w:pPr>
      <w:r>
        <w:rPr>
          <w:b/>
          <w:lang w:eastAsia="zh-CN"/>
        </w:rPr>
        <w:t>F</w:t>
      </w:r>
      <w:r>
        <w:rPr>
          <w:rFonts w:hint="eastAsia"/>
          <w:b/>
          <w:lang w:eastAsia="zh-CN"/>
        </w:rPr>
        <w:t xml:space="preserve">urther </w:t>
      </w:r>
      <w:r>
        <w:rPr>
          <w:b/>
          <w:lang w:eastAsia="zh-CN"/>
        </w:rPr>
        <w:t xml:space="preserve">adjustment can be </w:t>
      </w:r>
      <w:r>
        <w:rPr>
          <w:rFonts w:hint="eastAsia"/>
          <w:b/>
          <w:lang w:eastAsia="zh-CN"/>
        </w:rPr>
        <w:t>discussed in the next meeting.</w:t>
      </w:r>
    </w:p>
    <w:tbl>
      <w:tblPr>
        <w:tblStyle w:val="af6"/>
        <w:tblW w:w="9634" w:type="dxa"/>
        <w:tblLook w:val="04A0" w:firstRow="1" w:lastRow="0" w:firstColumn="1" w:lastColumn="0" w:noHBand="0" w:noVBand="1"/>
      </w:tblPr>
      <w:tblGrid>
        <w:gridCol w:w="1300"/>
        <w:gridCol w:w="8334"/>
      </w:tblGrid>
      <w:tr w:rsidR="00305680" w14:paraId="2489D136" w14:textId="77777777">
        <w:tc>
          <w:tcPr>
            <w:tcW w:w="1300" w:type="dxa"/>
            <w:tcBorders>
              <w:top w:val="single" w:sz="4" w:space="0" w:color="auto"/>
              <w:left w:val="single" w:sz="4" w:space="0" w:color="auto"/>
              <w:bottom w:val="single" w:sz="4" w:space="0" w:color="auto"/>
              <w:right w:val="single" w:sz="4" w:space="0" w:color="auto"/>
            </w:tcBorders>
            <w:shd w:val="clear" w:color="auto" w:fill="DAEEF3" w:themeFill="accent5" w:themeFillTint="33"/>
          </w:tcPr>
          <w:bookmarkEnd w:id="14"/>
          <w:p w14:paraId="7A230550" w14:textId="77777777" w:rsidR="00305680" w:rsidRDefault="001B04FB">
            <w:pPr>
              <w:spacing w:after="0"/>
              <w:jc w:val="center"/>
              <w:rPr>
                <w:b/>
                <w:bCs/>
              </w:rPr>
            </w:pPr>
            <w:r>
              <w:rPr>
                <w:b/>
                <w:bCs/>
              </w:rPr>
              <w:t>Company</w:t>
            </w:r>
          </w:p>
        </w:tc>
        <w:tc>
          <w:tcPr>
            <w:tcW w:w="833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2C8FD276" w14:textId="77777777" w:rsidR="00305680" w:rsidRDefault="001B04FB">
            <w:pPr>
              <w:spacing w:after="0"/>
              <w:jc w:val="center"/>
              <w:rPr>
                <w:b/>
                <w:bCs/>
              </w:rPr>
            </w:pPr>
            <w:r>
              <w:rPr>
                <w:b/>
                <w:bCs/>
              </w:rPr>
              <w:t>Comments</w:t>
            </w:r>
          </w:p>
        </w:tc>
      </w:tr>
      <w:tr w:rsidR="00305680" w14:paraId="1EB47D15" w14:textId="77777777">
        <w:tc>
          <w:tcPr>
            <w:tcW w:w="1300" w:type="dxa"/>
            <w:tcBorders>
              <w:top w:val="single" w:sz="4" w:space="0" w:color="auto"/>
              <w:left w:val="single" w:sz="4" w:space="0" w:color="auto"/>
              <w:bottom w:val="single" w:sz="4" w:space="0" w:color="auto"/>
              <w:right w:val="single" w:sz="4" w:space="0" w:color="auto"/>
            </w:tcBorders>
          </w:tcPr>
          <w:p w14:paraId="562BBE03" w14:textId="77777777" w:rsidR="00305680" w:rsidRDefault="001B04FB">
            <w:pPr>
              <w:spacing w:after="0"/>
              <w:jc w:val="center"/>
              <w:rPr>
                <w:rFonts w:eastAsiaTheme="minorEastAsia"/>
              </w:rPr>
            </w:pPr>
            <w:r>
              <w:rPr>
                <w:rFonts w:eastAsiaTheme="minorEastAsia"/>
              </w:rPr>
              <w:t>CATT</w:t>
            </w:r>
          </w:p>
        </w:tc>
        <w:tc>
          <w:tcPr>
            <w:tcW w:w="8334" w:type="dxa"/>
            <w:tcBorders>
              <w:top w:val="single" w:sz="4" w:space="0" w:color="auto"/>
              <w:left w:val="single" w:sz="4" w:space="0" w:color="auto"/>
              <w:bottom w:val="single" w:sz="4" w:space="0" w:color="auto"/>
              <w:right w:val="single" w:sz="4" w:space="0" w:color="auto"/>
            </w:tcBorders>
          </w:tcPr>
          <w:p w14:paraId="6725582C" w14:textId="77777777" w:rsidR="00305680" w:rsidRDefault="001B04FB">
            <w:pPr>
              <w:spacing w:after="0"/>
              <w:jc w:val="left"/>
              <w:rPr>
                <w:rFonts w:eastAsiaTheme="minorEastAsia"/>
              </w:rPr>
            </w:pPr>
            <w:r>
              <w:rPr>
                <w:rFonts w:eastAsiaTheme="minorEastAsia"/>
              </w:rPr>
              <w:t>We are OK with the proposal</w:t>
            </w:r>
          </w:p>
        </w:tc>
      </w:tr>
      <w:tr w:rsidR="00305680" w14:paraId="4EE5A8D5" w14:textId="77777777">
        <w:tc>
          <w:tcPr>
            <w:tcW w:w="1300" w:type="dxa"/>
            <w:tcBorders>
              <w:top w:val="single" w:sz="4" w:space="0" w:color="auto"/>
              <w:left w:val="single" w:sz="4" w:space="0" w:color="auto"/>
              <w:bottom w:val="single" w:sz="4" w:space="0" w:color="auto"/>
              <w:right w:val="single" w:sz="4" w:space="0" w:color="auto"/>
            </w:tcBorders>
          </w:tcPr>
          <w:p w14:paraId="0D2F5417" w14:textId="77777777" w:rsidR="00305680" w:rsidRDefault="001B04FB">
            <w:pPr>
              <w:spacing w:after="0"/>
              <w:jc w:val="center"/>
              <w:rPr>
                <w:rFonts w:eastAsiaTheme="minorEastAsia"/>
              </w:rPr>
            </w:pPr>
            <w:r>
              <w:rPr>
                <w:rFonts w:eastAsiaTheme="minorEastAsia" w:hint="eastAsia"/>
              </w:rPr>
              <w:t>ZTE, Sanechips</w:t>
            </w:r>
          </w:p>
        </w:tc>
        <w:tc>
          <w:tcPr>
            <w:tcW w:w="8334" w:type="dxa"/>
            <w:tcBorders>
              <w:top w:val="single" w:sz="4" w:space="0" w:color="auto"/>
              <w:left w:val="single" w:sz="4" w:space="0" w:color="auto"/>
              <w:bottom w:val="single" w:sz="4" w:space="0" w:color="auto"/>
              <w:right w:val="single" w:sz="4" w:space="0" w:color="auto"/>
            </w:tcBorders>
          </w:tcPr>
          <w:p w14:paraId="6BB9B871" w14:textId="77777777" w:rsidR="00305680" w:rsidRDefault="001B04FB">
            <w:pPr>
              <w:spacing w:after="0"/>
              <w:jc w:val="left"/>
              <w:rPr>
                <w:bCs/>
              </w:rPr>
            </w:pPr>
            <w:r>
              <w:rPr>
                <w:bCs/>
              </w:rPr>
              <w:t>For FR1</w:t>
            </w:r>
            <w:r>
              <w:rPr>
                <w:rFonts w:hint="eastAsia"/>
                <w:bCs/>
              </w:rPr>
              <w:t xml:space="preserve"> FDD</w:t>
            </w:r>
            <w:r>
              <w:rPr>
                <w:bCs/>
              </w:rPr>
              <w:t xml:space="preserve">, </w:t>
            </w:r>
            <w:r>
              <w:rPr>
                <w:rFonts w:hint="eastAsia"/>
                <w:bCs/>
              </w:rPr>
              <w:t>the frame structure definition is not needed.</w:t>
            </w:r>
          </w:p>
        </w:tc>
      </w:tr>
      <w:tr w:rsidR="00305680" w14:paraId="5E271F70" w14:textId="77777777">
        <w:tc>
          <w:tcPr>
            <w:tcW w:w="1300" w:type="dxa"/>
            <w:tcBorders>
              <w:top w:val="single" w:sz="4" w:space="0" w:color="auto"/>
              <w:left w:val="single" w:sz="4" w:space="0" w:color="auto"/>
              <w:bottom w:val="single" w:sz="4" w:space="0" w:color="auto"/>
              <w:right w:val="single" w:sz="4" w:space="0" w:color="auto"/>
            </w:tcBorders>
          </w:tcPr>
          <w:p w14:paraId="5B8ACEDD" w14:textId="77777777" w:rsidR="00305680" w:rsidRDefault="001B04FB">
            <w:pPr>
              <w:spacing w:after="0"/>
              <w:jc w:val="center"/>
              <w:rPr>
                <w:rFonts w:eastAsiaTheme="minorEastAsia"/>
              </w:rPr>
            </w:pPr>
            <w:r>
              <w:rPr>
                <w:rFonts w:eastAsia="Malgun Gothic" w:hint="eastAsia"/>
                <w:lang w:eastAsia="ko-KR"/>
              </w:rPr>
              <w:t>Samsung</w:t>
            </w:r>
          </w:p>
        </w:tc>
        <w:tc>
          <w:tcPr>
            <w:tcW w:w="8334" w:type="dxa"/>
            <w:tcBorders>
              <w:top w:val="single" w:sz="4" w:space="0" w:color="auto"/>
              <w:left w:val="single" w:sz="4" w:space="0" w:color="auto"/>
              <w:bottom w:val="single" w:sz="4" w:space="0" w:color="auto"/>
              <w:right w:val="single" w:sz="4" w:space="0" w:color="auto"/>
            </w:tcBorders>
          </w:tcPr>
          <w:p w14:paraId="772EEC2B" w14:textId="77777777" w:rsidR="00305680" w:rsidRDefault="001B04FB">
            <w:pPr>
              <w:spacing w:after="0"/>
              <w:jc w:val="left"/>
              <w:rPr>
                <w:bCs/>
              </w:rPr>
            </w:pPr>
            <w:r>
              <w:rPr>
                <w:rFonts w:eastAsia="Malgun Gothic" w:hint="eastAsia"/>
                <w:lang w:eastAsia="ko-KR"/>
              </w:rPr>
              <w:t>Fine</w:t>
            </w:r>
          </w:p>
        </w:tc>
      </w:tr>
      <w:tr w:rsidR="00305680" w14:paraId="10E25EB4" w14:textId="77777777">
        <w:tc>
          <w:tcPr>
            <w:tcW w:w="1300" w:type="dxa"/>
            <w:tcBorders>
              <w:top w:val="single" w:sz="4" w:space="0" w:color="auto"/>
              <w:left w:val="single" w:sz="4" w:space="0" w:color="auto"/>
              <w:bottom w:val="single" w:sz="4" w:space="0" w:color="auto"/>
              <w:right w:val="single" w:sz="4" w:space="0" w:color="auto"/>
            </w:tcBorders>
          </w:tcPr>
          <w:p w14:paraId="1DEDE23B" w14:textId="77777777" w:rsidR="00305680" w:rsidRDefault="001B04FB">
            <w:pPr>
              <w:spacing w:after="0"/>
              <w:jc w:val="center"/>
              <w:rPr>
                <w:rFonts w:eastAsia="Malgun Gothic"/>
                <w:lang w:eastAsia="ko-KR"/>
              </w:rPr>
            </w:pPr>
            <w:r>
              <w:rPr>
                <w:rFonts w:eastAsia="Malgun Gothic"/>
                <w:lang w:eastAsia="ko-KR"/>
              </w:rPr>
              <w:t>Intel</w:t>
            </w:r>
          </w:p>
        </w:tc>
        <w:tc>
          <w:tcPr>
            <w:tcW w:w="8334" w:type="dxa"/>
            <w:tcBorders>
              <w:top w:val="single" w:sz="4" w:space="0" w:color="auto"/>
              <w:left w:val="single" w:sz="4" w:space="0" w:color="auto"/>
              <w:bottom w:val="single" w:sz="4" w:space="0" w:color="auto"/>
              <w:right w:val="single" w:sz="4" w:space="0" w:color="auto"/>
            </w:tcBorders>
          </w:tcPr>
          <w:p w14:paraId="4A0CC368" w14:textId="77777777" w:rsidR="00305680" w:rsidRDefault="001B04FB">
            <w:pPr>
              <w:spacing w:after="0"/>
              <w:jc w:val="left"/>
              <w:rPr>
                <w:rFonts w:eastAsiaTheme="minorEastAsia"/>
              </w:rPr>
            </w:pPr>
            <w:r>
              <w:rPr>
                <w:rFonts w:eastAsiaTheme="minorEastAsia"/>
              </w:rPr>
              <w:t xml:space="preserve">We are generally OK with the proposal. </w:t>
            </w:r>
          </w:p>
          <w:p w14:paraId="66B13BAE" w14:textId="77777777" w:rsidR="00305680" w:rsidRDefault="00305680">
            <w:pPr>
              <w:spacing w:after="0"/>
              <w:jc w:val="left"/>
              <w:rPr>
                <w:rFonts w:eastAsiaTheme="minorEastAsia"/>
              </w:rPr>
            </w:pPr>
          </w:p>
          <w:p w14:paraId="384B6651" w14:textId="77777777" w:rsidR="00305680" w:rsidRDefault="001B04FB">
            <w:pPr>
              <w:spacing w:after="0"/>
              <w:jc w:val="left"/>
              <w:rPr>
                <w:rFonts w:eastAsiaTheme="minorEastAsia"/>
              </w:rPr>
            </w:pPr>
            <w:r>
              <w:rPr>
                <w:rFonts w:eastAsiaTheme="minorEastAsia"/>
              </w:rPr>
              <w:t xml:space="preserve">We would like to clarify the following for FR1: </w:t>
            </w:r>
          </w:p>
          <w:p w14:paraId="3FA0FEAD" w14:textId="77777777" w:rsidR="00305680" w:rsidRDefault="00305680">
            <w:pPr>
              <w:spacing w:after="0"/>
              <w:jc w:val="left"/>
              <w:rPr>
                <w:rFonts w:eastAsiaTheme="minorEastAsia"/>
              </w:rPr>
            </w:pPr>
          </w:p>
          <w:p w14:paraId="1E57171B" w14:textId="77777777" w:rsidR="00305680" w:rsidRDefault="001B04FB">
            <w:pPr>
              <w:pStyle w:val="afd"/>
              <w:numPr>
                <w:ilvl w:val="0"/>
                <w:numId w:val="21"/>
              </w:numPr>
              <w:spacing w:after="0"/>
              <w:rPr>
                <w:rFonts w:eastAsiaTheme="minorEastAsia"/>
              </w:rPr>
            </w:pPr>
            <w:r>
              <w:rPr>
                <w:rFonts w:eastAsiaTheme="minorEastAsia"/>
              </w:rPr>
              <w:t>There are two columns in R1-2208216, we assume TDD column corresponds to Set 1 and FDD column corresponds to set 2 for FR1. It would be good to confirm.</w:t>
            </w:r>
          </w:p>
          <w:p w14:paraId="0E1E1BA3" w14:textId="77777777" w:rsidR="00305680" w:rsidRDefault="00305680">
            <w:pPr>
              <w:spacing w:after="0"/>
              <w:jc w:val="left"/>
              <w:rPr>
                <w:rFonts w:eastAsiaTheme="minorEastAsia"/>
              </w:rPr>
            </w:pPr>
          </w:p>
          <w:p w14:paraId="3416F1DD" w14:textId="77777777" w:rsidR="00305680" w:rsidRDefault="001B04FB">
            <w:pPr>
              <w:spacing w:after="0"/>
              <w:jc w:val="left"/>
              <w:rPr>
                <w:rFonts w:eastAsiaTheme="minorEastAsia"/>
              </w:rPr>
            </w:pPr>
            <w:r>
              <w:rPr>
                <w:rFonts w:eastAsiaTheme="minorEastAsia"/>
              </w:rPr>
              <w:t xml:space="preserve">2) The </w:t>
            </w:r>
            <w:proofErr w:type="spellStart"/>
            <w:r>
              <w:rPr>
                <w:rFonts w:eastAsiaTheme="minorEastAsia"/>
              </w:rPr>
              <w:t>Mp</w:t>
            </w:r>
            <w:proofErr w:type="spellEnd"/>
            <w:r>
              <w:rPr>
                <w:rFonts w:eastAsiaTheme="minorEastAsia"/>
              </w:rPr>
              <w:t>, Np values for TDD FR1 case needs to be clarified. We assume (</w:t>
            </w:r>
            <w:proofErr w:type="spellStart"/>
            <w:proofErr w:type="gramStart"/>
            <w:r>
              <w:rPr>
                <w:rFonts w:eastAsiaTheme="minorEastAsia"/>
              </w:rPr>
              <w:t>Mp,Np</w:t>
            </w:r>
            <w:proofErr w:type="spellEnd"/>
            <w:proofErr w:type="gramEnd"/>
            <w:r>
              <w:rPr>
                <w:rFonts w:eastAsiaTheme="minorEastAsia"/>
              </w:rPr>
              <w:t>) = (4,8), but it seems to be missing in R1-2208216.</w:t>
            </w:r>
          </w:p>
          <w:p w14:paraId="6F498738" w14:textId="77777777" w:rsidR="00305680" w:rsidRDefault="00305680">
            <w:pPr>
              <w:spacing w:after="0"/>
              <w:jc w:val="left"/>
              <w:rPr>
                <w:rFonts w:eastAsiaTheme="minorEastAsia"/>
              </w:rPr>
            </w:pPr>
          </w:p>
          <w:p w14:paraId="72D56AAC" w14:textId="77777777" w:rsidR="00305680" w:rsidRDefault="001B04FB">
            <w:pPr>
              <w:spacing w:after="0"/>
              <w:jc w:val="left"/>
              <w:rPr>
                <w:rFonts w:eastAsiaTheme="minorEastAsia"/>
              </w:rPr>
            </w:pPr>
            <w:r>
              <w:rPr>
                <w:rFonts w:eastAsiaTheme="minorEastAsia"/>
              </w:rPr>
              <w:t>3) The O2I penetration model should be clarified, whether low-loss or high-loss model is assumed for Uma.</w:t>
            </w:r>
          </w:p>
          <w:p w14:paraId="006A4817" w14:textId="77777777" w:rsidR="00305680" w:rsidRDefault="00305680">
            <w:pPr>
              <w:spacing w:after="0"/>
              <w:jc w:val="left"/>
              <w:rPr>
                <w:rFonts w:eastAsiaTheme="minorEastAsia"/>
              </w:rPr>
            </w:pPr>
          </w:p>
          <w:p w14:paraId="085C5AB9" w14:textId="77777777" w:rsidR="00305680" w:rsidRDefault="001B04FB">
            <w:pPr>
              <w:spacing w:after="0"/>
              <w:jc w:val="left"/>
              <w:rPr>
                <w:rFonts w:eastAsiaTheme="minorEastAsia"/>
              </w:rPr>
            </w:pPr>
            <w:r>
              <w:rPr>
                <w:rFonts w:eastAsiaTheme="minorEastAsia"/>
              </w:rPr>
              <w:t>4) We assume ‘3D/HF-Uma’ is referring to ‘Uma mode in 38.901’. It would be good to confirm.</w:t>
            </w:r>
          </w:p>
          <w:p w14:paraId="5A111FCE" w14:textId="77777777" w:rsidR="00305680" w:rsidRDefault="00305680">
            <w:pPr>
              <w:spacing w:after="0"/>
              <w:jc w:val="left"/>
              <w:rPr>
                <w:rFonts w:eastAsiaTheme="minorEastAsia"/>
              </w:rPr>
            </w:pPr>
          </w:p>
          <w:p w14:paraId="5DFE1ACE" w14:textId="77777777" w:rsidR="00305680" w:rsidRDefault="001B04FB">
            <w:pPr>
              <w:spacing w:after="0"/>
              <w:jc w:val="left"/>
              <w:rPr>
                <w:rFonts w:eastAsiaTheme="minorEastAsia"/>
              </w:rPr>
            </w:pPr>
            <w:r>
              <w:rPr>
                <w:rFonts w:eastAsiaTheme="minorEastAsia"/>
              </w:rPr>
              <w:t>5) We assume traffic model defined in R1-2208216 does not apply, and we use RAN1’s previous agreements on traffic model. It would be good to clarify.</w:t>
            </w:r>
          </w:p>
          <w:p w14:paraId="785747D2" w14:textId="77777777" w:rsidR="00305680" w:rsidRDefault="00305680">
            <w:pPr>
              <w:spacing w:after="0"/>
              <w:jc w:val="left"/>
              <w:rPr>
                <w:rFonts w:eastAsiaTheme="minorEastAsia"/>
              </w:rPr>
            </w:pPr>
          </w:p>
          <w:p w14:paraId="476B2E36" w14:textId="77777777" w:rsidR="00305680" w:rsidRDefault="001B04FB">
            <w:pPr>
              <w:spacing w:after="0"/>
              <w:jc w:val="left"/>
              <w:rPr>
                <w:rFonts w:eastAsiaTheme="minorEastAsia"/>
              </w:rPr>
            </w:pPr>
            <w:r>
              <w:rPr>
                <w:rFonts w:eastAsiaTheme="minorEastAsia"/>
              </w:rPr>
              <w:t>6) We assume the CSI feedback periodicity is not fixed as stated R1-2208216, but companies can provide the details of the CSI feedback assumption. It would be good to clarify, whether CSI feedback should be fixed to every 5 slots or not.</w:t>
            </w:r>
          </w:p>
          <w:p w14:paraId="75D8AF3F" w14:textId="77777777" w:rsidR="00305680" w:rsidRDefault="00305680">
            <w:pPr>
              <w:spacing w:after="0"/>
              <w:jc w:val="left"/>
              <w:rPr>
                <w:rFonts w:eastAsiaTheme="minorEastAsia"/>
              </w:rPr>
            </w:pPr>
          </w:p>
          <w:p w14:paraId="14C7F7BB" w14:textId="77777777" w:rsidR="00305680" w:rsidRDefault="001B04FB">
            <w:pPr>
              <w:spacing w:after="0"/>
              <w:jc w:val="left"/>
              <w:rPr>
                <w:rFonts w:eastAsiaTheme="minorEastAsia"/>
              </w:rPr>
            </w:pPr>
            <w:r>
              <w:rPr>
                <w:rFonts w:eastAsiaTheme="minorEastAsia"/>
              </w:rPr>
              <w:t>7) We assume common RS section is just for reference and not fixed and ultimately each company are to provide detailed information for the simulation. If so, it would be good to clarify. We assume the gNB can update the SIB1 periodicity to other 20msec without impacting legacy UEs behaviors as this is supported by specification. The UE is still expected to perform monitoring per 20msec, but this is different from gNB sending SIB1 every 20msec. For the SIB1 frequency resource, our suggestion is to use 48 or 96 as its better divisible by 16.</w:t>
            </w:r>
          </w:p>
          <w:p w14:paraId="56776D84" w14:textId="77777777" w:rsidR="00305680" w:rsidRDefault="00305680">
            <w:pPr>
              <w:spacing w:after="0"/>
              <w:jc w:val="left"/>
              <w:rPr>
                <w:rFonts w:eastAsiaTheme="minorEastAsia"/>
              </w:rPr>
            </w:pPr>
          </w:p>
          <w:p w14:paraId="3EB13DB7" w14:textId="77777777" w:rsidR="00305680" w:rsidRDefault="001B04FB">
            <w:pPr>
              <w:spacing w:after="0"/>
              <w:jc w:val="left"/>
              <w:rPr>
                <w:rFonts w:eastAsiaTheme="minorEastAsia"/>
              </w:rPr>
            </w:pPr>
            <w:r>
              <w:rPr>
                <w:rFonts w:eastAsiaTheme="minorEastAsia"/>
              </w:rPr>
              <w:t xml:space="preserve">We would like to clarify the following for FR2: </w:t>
            </w:r>
          </w:p>
          <w:p w14:paraId="30996A60" w14:textId="77777777" w:rsidR="00305680" w:rsidRDefault="00305680">
            <w:pPr>
              <w:spacing w:after="0"/>
              <w:jc w:val="left"/>
              <w:rPr>
                <w:rFonts w:eastAsiaTheme="minorEastAsia"/>
              </w:rPr>
            </w:pPr>
          </w:p>
          <w:p w14:paraId="0892B700" w14:textId="77777777" w:rsidR="00305680" w:rsidRDefault="001B04FB">
            <w:pPr>
              <w:spacing w:after="0"/>
              <w:jc w:val="left"/>
              <w:rPr>
                <w:rFonts w:eastAsiaTheme="minorEastAsia"/>
              </w:rPr>
            </w:pPr>
            <w:r>
              <w:rPr>
                <w:rFonts w:eastAsiaTheme="minorEastAsia"/>
              </w:rPr>
              <w:t>8) We assume Dense Urban Config B of RP-180524 is expected to be used as reference. If so, it would be good to clarify.</w:t>
            </w:r>
          </w:p>
          <w:p w14:paraId="7F833178" w14:textId="77777777" w:rsidR="00305680" w:rsidRDefault="00305680">
            <w:pPr>
              <w:spacing w:after="0"/>
              <w:jc w:val="left"/>
              <w:rPr>
                <w:rFonts w:eastAsiaTheme="minorEastAsia"/>
              </w:rPr>
            </w:pPr>
          </w:p>
          <w:p w14:paraId="670DCAD1" w14:textId="77777777" w:rsidR="00305680" w:rsidRDefault="001B04FB">
            <w:pPr>
              <w:spacing w:after="0"/>
              <w:jc w:val="left"/>
              <w:rPr>
                <w:rFonts w:eastAsiaTheme="minorEastAsia"/>
              </w:rPr>
            </w:pPr>
            <w:r>
              <w:rPr>
                <w:rFonts w:eastAsiaTheme="minorEastAsia"/>
              </w:rPr>
              <w:t xml:space="preserve">9) The number of gNB TXRU for Config B is set to 8. For our agreed reference, the TXRU is 2. Therefore, we assume the antenna setup needs to be clarified/revised. Our suggestion is </w:t>
            </w:r>
          </w:p>
          <w:p w14:paraId="172AA871" w14:textId="77777777" w:rsidR="00305680" w:rsidRDefault="001B04FB">
            <w:pPr>
              <w:spacing w:before="60" w:after="60" w:line="240" w:lineRule="auto"/>
              <w:rPr>
                <w:lang w:val="en-GB"/>
              </w:rPr>
            </w:pPr>
            <w:r>
              <w:rPr>
                <w:lang w:val="en-GB"/>
              </w:rPr>
              <w:t xml:space="preserve">2 </w:t>
            </w:r>
            <w:proofErr w:type="spellStart"/>
            <w:r>
              <w:rPr>
                <w:lang w:val="en-GB"/>
              </w:rPr>
              <w:t>TxRU</w:t>
            </w:r>
            <w:proofErr w:type="spellEnd"/>
            <w:r>
              <w:rPr>
                <w:lang w:val="en-GB"/>
              </w:rPr>
              <w:t xml:space="preserve"> (M, N, P, Mg, Ng; </w:t>
            </w:r>
            <w:proofErr w:type="spellStart"/>
            <w:r>
              <w:rPr>
                <w:lang w:val="en-GB"/>
              </w:rPr>
              <w:t>Mp</w:t>
            </w:r>
            <w:proofErr w:type="spellEnd"/>
            <w:r>
              <w:rPr>
                <w:lang w:val="en-GB"/>
              </w:rPr>
              <w:t>, Np) = (4,8,2,2,2;1,1)</w:t>
            </w:r>
          </w:p>
          <w:p w14:paraId="5A8CBBD5" w14:textId="77777777" w:rsidR="00305680" w:rsidRDefault="001B04FB">
            <w:pPr>
              <w:spacing w:after="0"/>
              <w:jc w:val="left"/>
              <w:rPr>
                <w:lang w:val="en-GB"/>
              </w:rPr>
            </w:pPr>
            <w:r>
              <w:rPr>
                <w:lang w:val="en-GB"/>
              </w:rPr>
              <w:t>(</w:t>
            </w:r>
            <w:proofErr w:type="spellStart"/>
            <w:r>
              <w:rPr>
                <w:lang w:val="en-GB"/>
              </w:rPr>
              <w:t>d</w:t>
            </w:r>
            <w:r>
              <w:rPr>
                <w:vertAlign w:val="subscript"/>
                <w:lang w:val="en-GB"/>
              </w:rPr>
              <w:t>H</w:t>
            </w:r>
            <w:proofErr w:type="spellEnd"/>
            <w:r>
              <w:rPr>
                <w:lang w:val="en-GB"/>
              </w:rPr>
              <w:t xml:space="preserve">, </w:t>
            </w:r>
            <w:proofErr w:type="spellStart"/>
            <w:r>
              <w:rPr>
                <w:lang w:val="en-GB"/>
              </w:rPr>
              <w:t>d</w:t>
            </w:r>
            <w:r>
              <w:rPr>
                <w:vertAlign w:val="subscript"/>
                <w:lang w:val="en-GB"/>
              </w:rPr>
              <w:t>V</w:t>
            </w:r>
            <w:proofErr w:type="spellEnd"/>
            <w:r>
              <w:rPr>
                <w:lang w:val="en-GB"/>
              </w:rPr>
              <w:t>) = (0.5λ, 0.8λ) (</w:t>
            </w:r>
            <w:proofErr w:type="spellStart"/>
            <w:proofErr w:type="gramStart"/>
            <w:r>
              <w:rPr>
                <w:lang w:val="en-GB"/>
              </w:rPr>
              <w:t>d</w:t>
            </w:r>
            <w:r>
              <w:rPr>
                <w:vertAlign w:val="subscript"/>
                <w:lang w:val="en-GB"/>
              </w:rPr>
              <w:t>g,H</w:t>
            </w:r>
            <w:proofErr w:type="spellEnd"/>
            <w:proofErr w:type="gramEnd"/>
            <w:r>
              <w:rPr>
                <w:lang w:val="en-GB"/>
              </w:rPr>
              <w:t xml:space="preserve">, </w:t>
            </w:r>
            <w:proofErr w:type="spellStart"/>
            <w:r>
              <w:rPr>
                <w:lang w:val="en-GB"/>
              </w:rPr>
              <w:t>d</w:t>
            </w:r>
            <w:r>
              <w:rPr>
                <w:vertAlign w:val="subscript"/>
                <w:lang w:val="en-GB"/>
              </w:rPr>
              <w:t>g,V</w:t>
            </w:r>
            <w:proofErr w:type="spellEnd"/>
            <w:r>
              <w:rPr>
                <w:lang w:val="en-GB"/>
              </w:rPr>
              <w:t>) = (4.0λ, 3.6λ)</w:t>
            </w:r>
          </w:p>
          <w:p w14:paraId="640ED0D7" w14:textId="77777777" w:rsidR="00305680" w:rsidRDefault="00305680">
            <w:pPr>
              <w:spacing w:after="0"/>
              <w:jc w:val="left"/>
              <w:rPr>
                <w:rFonts w:eastAsiaTheme="minorEastAsia"/>
              </w:rPr>
            </w:pPr>
          </w:p>
          <w:p w14:paraId="276EA89D" w14:textId="77777777" w:rsidR="00305680" w:rsidRDefault="001B04FB">
            <w:pPr>
              <w:spacing w:after="0"/>
              <w:jc w:val="left"/>
              <w:rPr>
                <w:rFonts w:eastAsiaTheme="minorEastAsia"/>
              </w:rPr>
            </w:pPr>
            <w:r>
              <w:rPr>
                <w:rFonts w:eastAsiaTheme="minorEastAsia"/>
              </w:rPr>
              <w:t>10) The number of UE TXRU for Config B is set to 4. We assume this may need to be clarified/revised.</w:t>
            </w:r>
          </w:p>
          <w:p w14:paraId="5B476713" w14:textId="77777777" w:rsidR="00305680" w:rsidRDefault="00305680">
            <w:pPr>
              <w:spacing w:after="0"/>
              <w:jc w:val="left"/>
              <w:rPr>
                <w:rFonts w:eastAsiaTheme="minorEastAsia"/>
              </w:rPr>
            </w:pPr>
          </w:p>
          <w:p w14:paraId="5D4A2E26" w14:textId="77777777" w:rsidR="00305680" w:rsidRDefault="001B04FB">
            <w:pPr>
              <w:spacing w:after="0"/>
              <w:jc w:val="left"/>
              <w:rPr>
                <w:rFonts w:eastAsiaTheme="minorEastAsia"/>
              </w:rPr>
            </w:pPr>
            <w:r>
              <w:rPr>
                <w:rFonts w:eastAsiaTheme="minorEastAsia"/>
              </w:rPr>
              <w:t>11) traffic model for Config B is full buffer. We assume the traffic model in RP-180524 is not applicable for our SI. It would be good to clarify.</w:t>
            </w:r>
          </w:p>
          <w:p w14:paraId="01D95761" w14:textId="77777777" w:rsidR="00305680" w:rsidRDefault="00305680">
            <w:pPr>
              <w:spacing w:after="0"/>
              <w:jc w:val="left"/>
              <w:rPr>
                <w:rFonts w:eastAsiaTheme="minorEastAsia"/>
              </w:rPr>
            </w:pPr>
          </w:p>
          <w:p w14:paraId="09F9C31D" w14:textId="77777777" w:rsidR="00305680" w:rsidRDefault="001B04FB">
            <w:pPr>
              <w:spacing w:after="0"/>
              <w:jc w:val="left"/>
              <w:rPr>
                <w:rFonts w:eastAsiaTheme="minorEastAsia"/>
              </w:rPr>
            </w:pPr>
            <w:r>
              <w:rPr>
                <w:rFonts w:eastAsiaTheme="minorEastAsia"/>
              </w:rPr>
              <w:t xml:space="preserve">12) UE density for Config B is set to 10 per </w:t>
            </w:r>
            <w:proofErr w:type="spellStart"/>
            <w:r>
              <w:rPr>
                <w:rFonts w:eastAsiaTheme="minorEastAsia"/>
              </w:rPr>
              <w:t>TRxP</w:t>
            </w:r>
            <w:proofErr w:type="spellEnd"/>
            <w:r>
              <w:rPr>
                <w:rFonts w:eastAsiaTheme="minorEastAsia"/>
              </w:rPr>
              <w:t>. Based on agreed traffic model, the only method to vary load is the change the UE density. We assume UE density in RP-180524 is not applicable for our SI. It would be good to clarify.</w:t>
            </w:r>
          </w:p>
          <w:p w14:paraId="4DBEDCB8" w14:textId="77777777" w:rsidR="00305680" w:rsidRDefault="00305680">
            <w:pPr>
              <w:spacing w:after="0"/>
              <w:jc w:val="left"/>
              <w:rPr>
                <w:rFonts w:eastAsiaTheme="minorEastAsia"/>
              </w:rPr>
            </w:pPr>
          </w:p>
          <w:p w14:paraId="2E265D9F" w14:textId="77777777" w:rsidR="00305680" w:rsidRDefault="001B04FB">
            <w:pPr>
              <w:spacing w:after="0"/>
              <w:jc w:val="left"/>
              <w:rPr>
                <w:rFonts w:eastAsia="Malgun Gothic"/>
                <w:lang w:eastAsia="ko-KR"/>
              </w:rPr>
            </w:pPr>
            <w:r>
              <w:rPr>
                <w:rFonts w:eastAsiaTheme="minorEastAsia"/>
              </w:rPr>
              <w:t xml:space="preserve">13) The power limitations for the BS for Config B is defined to be different than what we agreed.  We assume the </w:t>
            </w:r>
            <w:proofErr w:type="spellStart"/>
            <w:r>
              <w:rPr>
                <w:rFonts w:eastAsiaTheme="minorEastAsia"/>
              </w:rPr>
              <w:t>TRxP</w:t>
            </w:r>
            <w:proofErr w:type="spellEnd"/>
            <w:r>
              <w:rPr>
                <w:rFonts w:eastAsiaTheme="minorEastAsia"/>
              </w:rPr>
              <w:t xml:space="preserve"> power in RP-180524 is not applicable for our SI. It would be good to clarify</w:t>
            </w:r>
          </w:p>
        </w:tc>
      </w:tr>
      <w:tr w:rsidR="00305680" w14:paraId="7417EBEC" w14:textId="77777777">
        <w:tc>
          <w:tcPr>
            <w:tcW w:w="1300" w:type="dxa"/>
            <w:tcBorders>
              <w:top w:val="single" w:sz="4" w:space="0" w:color="auto"/>
              <w:left w:val="single" w:sz="4" w:space="0" w:color="auto"/>
              <w:bottom w:val="single" w:sz="4" w:space="0" w:color="auto"/>
              <w:right w:val="single" w:sz="4" w:space="0" w:color="auto"/>
            </w:tcBorders>
          </w:tcPr>
          <w:p w14:paraId="5757CCDF" w14:textId="77777777" w:rsidR="00305680" w:rsidRDefault="001B04FB">
            <w:pPr>
              <w:spacing w:after="0"/>
              <w:jc w:val="center"/>
              <w:rPr>
                <w:rFonts w:eastAsia="Malgun Gothic"/>
                <w:lang w:eastAsia="ko-KR"/>
              </w:rPr>
            </w:pPr>
            <w:r>
              <w:rPr>
                <w:rFonts w:eastAsia="Malgun Gothic" w:hint="eastAsia"/>
                <w:lang w:eastAsia="ko-KR"/>
              </w:rPr>
              <w:lastRenderedPageBreak/>
              <w:t>LG Electronics</w:t>
            </w:r>
          </w:p>
        </w:tc>
        <w:tc>
          <w:tcPr>
            <w:tcW w:w="8334" w:type="dxa"/>
            <w:tcBorders>
              <w:top w:val="single" w:sz="4" w:space="0" w:color="auto"/>
              <w:left w:val="single" w:sz="4" w:space="0" w:color="auto"/>
              <w:bottom w:val="single" w:sz="4" w:space="0" w:color="auto"/>
              <w:right w:val="single" w:sz="4" w:space="0" w:color="auto"/>
            </w:tcBorders>
          </w:tcPr>
          <w:p w14:paraId="5E5B6AAA" w14:textId="77777777" w:rsidR="00305680" w:rsidRDefault="001B04FB">
            <w:pPr>
              <w:spacing w:after="0"/>
              <w:jc w:val="left"/>
              <w:rPr>
                <w:rFonts w:eastAsiaTheme="minorEastAsia"/>
              </w:rPr>
            </w:pPr>
            <w:r>
              <w:rPr>
                <w:rFonts w:eastAsia="Malgun Gothic" w:hint="eastAsia"/>
                <w:lang w:eastAsia="ko-KR"/>
              </w:rPr>
              <w:t xml:space="preserve">We are OK with the </w:t>
            </w:r>
            <w:r>
              <w:rPr>
                <w:rFonts w:eastAsia="Malgun Gothic"/>
                <w:lang w:eastAsia="ko-KR"/>
              </w:rPr>
              <w:t>proposal</w:t>
            </w:r>
            <w:r>
              <w:rPr>
                <w:rFonts w:eastAsia="Malgun Gothic" w:hint="eastAsia"/>
                <w:lang w:eastAsia="ko-KR"/>
              </w:rPr>
              <w:t>.</w:t>
            </w:r>
          </w:p>
        </w:tc>
      </w:tr>
      <w:tr w:rsidR="00305680" w14:paraId="49744C03" w14:textId="77777777">
        <w:tc>
          <w:tcPr>
            <w:tcW w:w="1300" w:type="dxa"/>
            <w:tcBorders>
              <w:top w:val="single" w:sz="4" w:space="0" w:color="auto"/>
              <w:left w:val="single" w:sz="4" w:space="0" w:color="auto"/>
              <w:bottom w:val="single" w:sz="4" w:space="0" w:color="auto"/>
              <w:right w:val="single" w:sz="4" w:space="0" w:color="auto"/>
            </w:tcBorders>
          </w:tcPr>
          <w:p w14:paraId="54C2B9B7" w14:textId="77777777" w:rsidR="00305680" w:rsidRDefault="001B04FB">
            <w:pPr>
              <w:spacing w:after="0"/>
              <w:jc w:val="center"/>
              <w:rPr>
                <w:rFonts w:eastAsia="Malgun Gothic"/>
                <w:lang w:eastAsia="ko-KR"/>
              </w:rPr>
            </w:pPr>
            <w:r>
              <w:rPr>
                <w:rFonts w:eastAsia="Malgun Gothic"/>
                <w:lang w:eastAsia="ko-KR"/>
              </w:rPr>
              <w:t xml:space="preserve">OPPO </w:t>
            </w:r>
          </w:p>
        </w:tc>
        <w:tc>
          <w:tcPr>
            <w:tcW w:w="8334" w:type="dxa"/>
            <w:tcBorders>
              <w:top w:val="single" w:sz="4" w:space="0" w:color="auto"/>
              <w:left w:val="single" w:sz="4" w:space="0" w:color="auto"/>
              <w:bottom w:val="single" w:sz="4" w:space="0" w:color="auto"/>
              <w:right w:val="single" w:sz="4" w:space="0" w:color="auto"/>
            </w:tcBorders>
          </w:tcPr>
          <w:p w14:paraId="4D5B7A6B" w14:textId="77777777" w:rsidR="00305680" w:rsidRDefault="001B04FB">
            <w:pPr>
              <w:spacing w:after="0"/>
              <w:jc w:val="left"/>
              <w:rPr>
                <w:rFonts w:eastAsia="Malgun Gothic"/>
                <w:lang w:eastAsia="ko-KR"/>
              </w:rPr>
            </w:pPr>
            <w:r>
              <w:rPr>
                <w:rFonts w:eastAsia="Malgun Gothic"/>
                <w:lang w:eastAsia="ko-KR"/>
              </w:rPr>
              <w:t>OK</w:t>
            </w:r>
          </w:p>
        </w:tc>
      </w:tr>
      <w:tr w:rsidR="00305680" w14:paraId="0A57E238" w14:textId="77777777">
        <w:tc>
          <w:tcPr>
            <w:tcW w:w="1300" w:type="dxa"/>
            <w:tcBorders>
              <w:top w:val="single" w:sz="4" w:space="0" w:color="auto"/>
              <w:left w:val="single" w:sz="4" w:space="0" w:color="auto"/>
              <w:bottom w:val="single" w:sz="4" w:space="0" w:color="auto"/>
              <w:right w:val="single" w:sz="4" w:space="0" w:color="auto"/>
            </w:tcBorders>
          </w:tcPr>
          <w:p w14:paraId="0D94F392" w14:textId="77777777" w:rsidR="00305680" w:rsidRDefault="001B04FB">
            <w:pPr>
              <w:spacing w:after="0"/>
              <w:jc w:val="center"/>
              <w:rPr>
                <w:rFonts w:eastAsiaTheme="minorEastAsia"/>
              </w:rPr>
            </w:pPr>
            <w:r>
              <w:rPr>
                <w:rFonts w:eastAsiaTheme="minorEastAsia" w:hint="eastAsia"/>
              </w:rPr>
              <w:t>v</w:t>
            </w:r>
            <w:r>
              <w:rPr>
                <w:rFonts w:eastAsiaTheme="minorEastAsia"/>
              </w:rPr>
              <w:t>ivo</w:t>
            </w:r>
          </w:p>
        </w:tc>
        <w:tc>
          <w:tcPr>
            <w:tcW w:w="8334" w:type="dxa"/>
            <w:tcBorders>
              <w:top w:val="single" w:sz="4" w:space="0" w:color="auto"/>
              <w:left w:val="single" w:sz="4" w:space="0" w:color="auto"/>
              <w:bottom w:val="single" w:sz="4" w:space="0" w:color="auto"/>
              <w:right w:val="single" w:sz="4" w:space="0" w:color="auto"/>
            </w:tcBorders>
          </w:tcPr>
          <w:p w14:paraId="2650F1C5" w14:textId="77777777" w:rsidR="00305680" w:rsidRDefault="001B04FB">
            <w:pPr>
              <w:spacing w:after="0"/>
              <w:jc w:val="left"/>
              <w:rPr>
                <w:rFonts w:eastAsiaTheme="minorEastAsia"/>
              </w:rPr>
            </w:pPr>
            <w:r>
              <w:rPr>
                <w:rFonts w:eastAsiaTheme="minorEastAsia" w:hint="eastAsia"/>
              </w:rPr>
              <w:t>W</w:t>
            </w:r>
            <w:r>
              <w:rPr>
                <w:rFonts w:eastAsiaTheme="minorEastAsia"/>
              </w:rPr>
              <w:t>e are OK with the proposal.</w:t>
            </w:r>
          </w:p>
        </w:tc>
      </w:tr>
      <w:tr w:rsidR="00305680" w14:paraId="5C61332D" w14:textId="77777777">
        <w:tc>
          <w:tcPr>
            <w:tcW w:w="1300" w:type="dxa"/>
            <w:tcBorders>
              <w:top w:val="single" w:sz="4" w:space="0" w:color="auto"/>
              <w:left w:val="single" w:sz="4" w:space="0" w:color="auto"/>
              <w:bottom w:val="single" w:sz="4" w:space="0" w:color="auto"/>
              <w:right w:val="single" w:sz="4" w:space="0" w:color="auto"/>
            </w:tcBorders>
          </w:tcPr>
          <w:p w14:paraId="688E350A" w14:textId="77777777" w:rsidR="00305680" w:rsidRDefault="001B04FB">
            <w:pPr>
              <w:spacing w:after="0"/>
              <w:jc w:val="center"/>
              <w:rPr>
                <w:rFonts w:eastAsiaTheme="minorEastAsia"/>
              </w:rPr>
            </w:pPr>
            <w:r>
              <w:rPr>
                <w:rFonts w:eastAsiaTheme="minorEastAsia"/>
              </w:rPr>
              <w:t>DOCOMO</w:t>
            </w:r>
          </w:p>
        </w:tc>
        <w:tc>
          <w:tcPr>
            <w:tcW w:w="8334" w:type="dxa"/>
            <w:tcBorders>
              <w:top w:val="single" w:sz="4" w:space="0" w:color="auto"/>
              <w:left w:val="single" w:sz="4" w:space="0" w:color="auto"/>
              <w:bottom w:val="single" w:sz="4" w:space="0" w:color="auto"/>
              <w:right w:val="single" w:sz="4" w:space="0" w:color="auto"/>
            </w:tcBorders>
          </w:tcPr>
          <w:p w14:paraId="3295B167" w14:textId="77777777" w:rsidR="00305680" w:rsidRDefault="001B04FB">
            <w:pPr>
              <w:spacing w:after="0"/>
              <w:jc w:val="left"/>
              <w:rPr>
                <w:rFonts w:eastAsiaTheme="minorEastAsia"/>
              </w:rPr>
            </w:pPr>
            <w:r>
              <w:rPr>
                <w:rFonts w:eastAsiaTheme="minorEastAsia" w:hint="eastAsia"/>
              </w:rPr>
              <w:t>W</w:t>
            </w:r>
            <w:r>
              <w:rPr>
                <w:rFonts w:eastAsiaTheme="minorEastAsia"/>
              </w:rPr>
              <w:t xml:space="preserve">e are generally fine with the proposal. </w:t>
            </w:r>
          </w:p>
          <w:p w14:paraId="33C37E0E" w14:textId="77777777" w:rsidR="00305680" w:rsidRDefault="001B04FB">
            <w:pPr>
              <w:spacing w:after="0"/>
              <w:jc w:val="left"/>
              <w:rPr>
                <w:rFonts w:eastAsiaTheme="minorEastAsia"/>
              </w:rPr>
            </w:pPr>
            <w:r>
              <w:rPr>
                <w:rFonts w:eastAsiaTheme="minorEastAsia" w:hint="eastAsia"/>
              </w:rPr>
              <w:t>F</w:t>
            </w:r>
            <w:r>
              <w:rPr>
                <w:rFonts w:eastAsiaTheme="minorEastAsia"/>
              </w:rPr>
              <w:t xml:space="preserve">or FR2, as there are many assumption tables in RP-180524, it is better to explicit indicate which table will be used. </w:t>
            </w:r>
          </w:p>
          <w:p w14:paraId="6DC7BD6B" w14:textId="77777777" w:rsidR="00305680" w:rsidRDefault="00305680">
            <w:pPr>
              <w:spacing w:after="0"/>
              <w:jc w:val="left"/>
              <w:rPr>
                <w:rFonts w:eastAsiaTheme="minorEastAsia"/>
              </w:rPr>
            </w:pPr>
          </w:p>
          <w:p w14:paraId="22BAA603" w14:textId="77777777" w:rsidR="00305680" w:rsidRDefault="001B04FB">
            <w:pPr>
              <w:spacing w:after="0"/>
              <w:jc w:val="left"/>
              <w:rPr>
                <w:rFonts w:eastAsiaTheme="minorEastAsia"/>
              </w:rPr>
            </w:pPr>
            <w:r>
              <w:rPr>
                <w:rFonts w:eastAsiaTheme="minorEastAsia" w:hint="eastAsia"/>
              </w:rPr>
              <w:t>E</w:t>
            </w:r>
            <w:r>
              <w:rPr>
                <w:rFonts w:eastAsiaTheme="minorEastAsia"/>
              </w:rPr>
              <w:t xml:space="preserve">.g. </w:t>
            </w:r>
          </w:p>
          <w:p w14:paraId="6D7F898B" w14:textId="77777777" w:rsidR="00305680" w:rsidRDefault="001B04FB">
            <w:pPr>
              <w:pStyle w:val="afd"/>
              <w:numPr>
                <w:ilvl w:val="0"/>
                <w:numId w:val="5"/>
              </w:numPr>
              <w:autoSpaceDE/>
              <w:autoSpaceDN/>
              <w:adjustRightInd/>
              <w:spacing w:beforeLines="50" w:before="120" w:afterLines="100" w:after="240" w:line="360" w:lineRule="auto"/>
              <w:ind w:left="357" w:hanging="357"/>
              <w:rPr>
                <w:b/>
              </w:rPr>
            </w:pPr>
            <w:r>
              <w:rPr>
                <w:b/>
              </w:rPr>
              <w:t>For FR1, adopt the Reference SLS configurations in Annex-A in R1-2208216 as baseline SLS assumptions.</w:t>
            </w:r>
          </w:p>
          <w:p w14:paraId="50CC8C23" w14:textId="77777777" w:rsidR="00305680" w:rsidRDefault="001B04FB">
            <w:pPr>
              <w:pStyle w:val="afd"/>
              <w:numPr>
                <w:ilvl w:val="1"/>
                <w:numId w:val="12"/>
              </w:numPr>
              <w:autoSpaceDE/>
              <w:autoSpaceDN/>
              <w:adjustRightInd/>
              <w:spacing w:afterLines="100" w:after="240" w:line="360" w:lineRule="auto"/>
              <w:rPr>
                <w:b/>
              </w:rPr>
            </w:pPr>
            <w:r>
              <w:rPr>
                <w:rFonts w:hint="eastAsia"/>
                <w:b/>
                <w:lang w:eastAsia="zh-CN"/>
              </w:rPr>
              <w:t>O</w:t>
            </w:r>
            <w:r>
              <w:rPr>
                <w:b/>
                <w:lang w:eastAsia="zh-CN"/>
              </w:rPr>
              <w:t>ther carrier frequencies can be optionally considered.</w:t>
            </w:r>
          </w:p>
          <w:p w14:paraId="5228F142" w14:textId="77777777" w:rsidR="00305680" w:rsidRDefault="001B04FB">
            <w:pPr>
              <w:pStyle w:val="afd"/>
              <w:numPr>
                <w:ilvl w:val="0"/>
                <w:numId w:val="5"/>
              </w:numPr>
              <w:autoSpaceDE/>
              <w:autoSpaceDN/>
              <w:adjustRightInd/>
              <w:spacing w:afterLines="100" w:after="240" w:line="360" w:lineRule="auto"/>
              <w:rPr>
                <w:b/>
              </w:rPr>
            </w:pPr>
            <w:r>
              <w:rPr>
                <w:b/>
              </w:rPr>
              <w:t xml:space="preserve">For FR2 </w:t>
            </w:r>
            <w:r>
              <w:rPr>
                <w:rFonts w:hint="eastAsia"/>
                <w:b/>
              </w:rPr>
              <w:t>adopt the Reference SLS configuration used in</w:t>
            </w:r>
            <w:r>
              <w:rPr>
                <w:b/>
              </w:rPr>
              <w:t xml:space="preserve"> </w:t>
            </w:r>
            <w:proofErr w:type="spellStart"/>
            <w:r>
              <w:rPr>
                <w:rFonts w:hint="eastAsia"/>
                <w:b/>
                <w:color w:val="FF0000"/>
                <w:lang w:eastAsia="zh-CN"/>
              </w:rPr>
              <w:t>Conf</w:t>
            </w:r>
            <w:r>
              <w:rPr>
                <w:b/>
                <w:color w:val="FF0000"/>
                <w:lang w:eastAsia="zh-CN"/>
              </w:rPr>
              <w:t>ig.B</w:t>
            </w:r>
            <w:proofErr w:type="spellEnd"/>
            <w:r>
              <w:rPr>
                <w:b/>
                <w:color w:val="FF0000"/>
                <w:lang w:eastAsia="zh-CN"/>
              </w:rPr>
              <w:t xml:space="preserve"> in </w:t>
            </w:r>
            <w:r>
              <w:rPr>
                <w:rFonts w:hint="eastAsia"/>
                <w:b/>
                <w:color w:val="FF0000"/>
                <w:lang w:eastAsia="zh-CN"/>
              </w:rPr>
              <w:t>Table</w:t>
            </w:r>
            <w:r>
              <w:rPr>
                <w:b/>
                <w:color w:val="FF0000"/>
                <w:lang w:eastAsia="zh-CN"/>
              </w:rPr>
              <w:t xml:space="preserve">2 </w:t>
            </w:r>
            <w:r>
              <w:rPr>
                <w:rFonts w:hint="eastAsia"/>
                <w:b/>
                <w:color w:val="FF0000"/>
                <w:lang w:eastAsia="zh-CN"/>
              </w:rPr>
              <w:t>of</w:t>
            </w:r>
            <w:r>
              <w:rPr>
                <w:rFonts w:hint="eastAsia"/>
                <w:b/>
                <w:color w:val="FF0000"/>
              </w:rPr>
              <w:t xml:space="preserve"> </w:t>
            </w:r>
            <w:r>
              <w:rPr>
                <w:rFonts w:hint="eastAsia"/>
                <w:b/>
              </w:rPr>
              <w:t>RP-180524 for IMT-2020 as initial SLS assumption.</w:t>
            </w:r>
          </w:p>
          <w:p w14:paraId="07BC42F4" w14:textId="77777777" w:rsidR="00305680" w:rsidRDefault="001B04FB">
            <w:pPr>
              <w:spacing w:after="0"/>
              <w:jc w:val="left"/>
              <w:rPr>
                <w:rFonts w:eastAsiaTheme="minorEastAsia"/>
              </w:rPr>
            </w:pPr>
            <w:r>
              <w:rPr>
                <w:b/>
              </w:rPr>
              <w:t>F</w:t>
            </w:r>
            <w:r>
              <w:rPr>
                <w:rFonts w:hint="eastAsia"/>
                <w:b/>
              </w:rPr>
              <w:t xml:space="preserve">urther </w:t>
            </w:r>
            <w:r>
              <w:rPr>
                <w:b/>
              </w:rPr>
              <w:t xml:space="preserve">adjustment can be </w:t>
            </w:r>
            <w:r>
              <w:rPr>
                <w:rFonts w:hint="eastAsia"/>
                <w:b/>
              </w:rPr>
              <w:t>discussed in the next meeting.</w:t>
            </w:r>
          </w:p>
        </w:tc>
      </w:tr>
      <w:tr w:rsidR="00305680" w14:paraId="02EADBFE" w14:textId="77777777">
        <w:tc>
          <w:tcPr>
            <w:tcW w:w="1300" w:type="dxa"/>
            <w:tcBorders>
              <w:top w:val="single" w:sz="4" w:space="0" w:color="auto"/>
              <w:left w:val="single" w:sz="4" w:space="0" w:color="auto"/>
              <w:bottom w:val="single" w:sz="4" w:space="0" w:color="auto"/>
              <w:right w:val="single" w:sz="4" w:space="0" w:color="auto"/>
            </w:tcBorders>
          </w:tcPr>
          <w:p w14:paraId="17F52974" w14:textId="77777777" w:rsidR="00305680" w:rsidRDefault="001B04FB">
            <w:pPr>
              <w:spacing w:after="0"/>
              <w:jc w:val="center"/>
              <w:rPr>
                <w:rFonts w:eastAsiaTheme="minorEastAsia"/>
              </w:rPr>
            </w:pPr>
            <w:r>
              <w:rPr>
                <w:rFonts w:eastAsiaTheme="minorEastAsia"/>
              </w:rPr>
              <w:t>Ericsson1</w:t>
            </w:r>
          </w:p>
        </w:tc>
        <w:tc>
          <w:tcPr>
            <w:tcW w:w="8334" w:type="dxa"/>
            <w:tcBorders>
              <w:top w:val="single" w:sz="4" w:space="0" w:color="auto"/>
              <w:left w:val="single" w:sz="4" w:space="0" w:color="auto"/>
              <w:bottom w:val="single" w:sz="4" w:space="0" w:color="auto"/>
              <w:right w:val="single" w:sz="4" w:space="0" w:color="auto"/>
            </w:tcBorders>
          </w:tcPr>
          <w:p w14:paraId="33441465" w14:textId="77777777" w:rsidR="00305680" w:rsidRDefault="001B04FB">
            <w:pPr>
              <w:spacing w:after="0"/>
              <w:jc w:val="left"/>
              <w:rPr>
                <w:rFonts w:eastAsiaTheme="minorEastAsia"/>
              </w:rPr>
            </w:pPr>
            <w:r>
              <w:rPr>
                <w:rFonts w:eastAsiaTheme="minorEastAsia"/>
              </w:rPr>
              <w:t xml:space="preserve">Below are some initial comments. </w:t>
            </w:r>
          </w:p>
          <w:p w14:paraId="55CF2495" w14:textId="77777777" w:rsidR="00305680" w:rsidRDefault="00305680">
            <w:pPr>
              <w:spacing w:after="0"/>
              <w:jc w:val="left"/>
              <w:rPr>
                <w:rFonts w:eastAsiaTheme="minorEastAsia"/>
              </w:rPr>
            </w:pPr>
          </w:p>
          <w:p w14:paraId="06BB4352" w14:textId="77777777" w:rsidR="00305680" w:rsidRDefault="001B04FB">
            <w:pPr>
              <w:spacing w:after="0"/>
              <w:jc w:val="left"/>
              <w:rPr>
                <w:rFonts w:eastAsiaTheme="minorEastAsia"/>
              </w:rPr>
            </w:pPr>
            <w:r>
              <w:rPr>
                <w:rFonts w:eastAsiaTheme="minorEastAsia"/>
              </w:rPr>
              <w:t xml:space="preserve">Common </w:t>
            </w:r>
            <w:proofErr w:type="gramStart"/>
            <w:r>
              <w:rPr>
                <w:rFonts w:eastAsiaTheme="minorEastAsia"/>
              </w:rPr>
              <w:t>RS :</w:t>
            </w:r>
            <w:proofErr w:type="gramEnd"/>
            <w:r>
              <w:rPr>
                <w:rFonts w:eastAsiaTheme="minorEastAsia"/>
              </w:rPr>
              <w:t xml:space="preserve"> further discussion is needed, e.g. we are not OK with 20ms periodicity for SIB1 transmission.</w:t>
            </w:r>
          </w:p>
          <w:p w14:paraId="59125670" w14:textId="77777777" w:rsidR="00305680" w:rsidRDefault="001B04FB">
            <w:pPr>
              <w:spacing w:after="0"/>
              <w:jc w:val="left"/>
              <w:rPr>
                <w:rFonts w:eastAsiaTheme="minorEastAsia"/>
              </w:rPr>
            </w:pPr>
            <w:r>
              <w:rPr>
                <w:rFonts w:eastAsiaTheme="minorEastAsia"/>
              </w:rPr>
              <w:t xml:space="preserve">Traffic </w:t>
            </w:r>
            <w:proofErr w:type="gramStart"/>
            <w:r>
              <w:rPr>
                <w:rFonts w:eastAsiaTheme="minorEastAsia"/>
              </w:rPr>
              <w:t>model :</w:t>
            </w:r>
            <w:proofErr w:type="gramEnd"/>
            <w:r>
              <w:rPr>
                <w:rFonts w:eastAsiaTheme="minorEastAsia"/>
              </w:rPr>
              <w:t xml:space="preserve"> Needs further discussion as we agreed only to ranges during last week. </w:t>
            </w:r>
          </w:p>
          <w:p w14:paraId="2F8AE2A0" w14:textId="77777777" w:rsidR="00305680" w:rsidRDefault="001B04FB">
            <w:pPr>
              <w:spacing w:after="0"/>
              <w:jc w:val="left"/>
              <w:rPr>
                <w:rFonts w:eastAsiaTheme="minorEastAsia"/>
              </w:rPr>
            </w:pPr>
            <w:r>
              <w:rPr>
                <w:rFonts w:eastAsiaTheme="minorEastAsia"/>
              </w:rPr>
              <w:t xml:space="preserve">CSI reporting: the parameters can be up to proponent instead of a specific assumption in R1-2208216. </w:t>
            </w:r>
          </w:p>
          <w:p w14:paraId="7E24E917" w14:textId="77777777" w:rsidR="00305680" w:rsidRDefault="001B04FB">
            <w:pPr>
              <w:spacing w:after="0"/>
              <w:jc w:val="left"/>
              <w:rPr>
                <w:rFonts w:eastAsiaTheme="minorEastAsia"/>
              </w:rPr>
            </w:pPr>
            <w:r>
              <w:rPr>
                <w:rFonts w:eastAsiaTheme="minorEastAsia"/>
              </w:rPr>
              <w:t xml:space="preserve">FR2 </w:t>
            </w:r>
            <w:proofErr w:type="gramStart"/>
            <w:r>
              <w:rPr>
                <w:rFonts w:eastAsiaTheme="minorEastAsia"/>
              </w:rPr>
              <w:t>assumption :</w:t>
            </w:r>
            <w:proofErr w:type="gramEnd"/>
            <w:r>
              <w:rPr>
                <w:rFonts w:eastAsiaTheme="minorEastAsia"/>
              </w:rPr>
              <w:t xml:space="preserve"> Needs more discussion. </w:t>
            </w:r>
          </w:p>
          <w:p w14:paraId="690F16CE" w14:textId="77777777" w:rsidR="00305680" w:rsidRDefault="00305680">
            <w:pPr>
              <w:spacing w:after="0"/>
              <w:jc w:val="left"/>
              <w:rPr>
                <w:rFonts w:eastAsiaTheme="minorEastAsia"/>
              </w:rPr>
            </w:pPr>
          </w:p>
        </w:tc>
      </w:tr>
      <w:tr w:rsidR="00305680" w14:paraId="73B55D7A" w14:textId="77777777">
        <w:tc>
          <w:tcPr>
            <w:tcW w:w="1300" w:type="dxa"/>
          </w:tcPr>
          <w:p w14:paraId="07065C1E" w14:textId="77777777" w:rsidR="00305680" w:rsidRDefault="001B04FB">
            <w:pPr>
              <w:spacing w:after="0"/>
              <w:jc w:val="center"/>
              <w:rPr>
                <w:rFonts w:eastAsiaTheme="minorEastAsia"/>
              </w:rPr>
            </w:pPr>
            <w:r>
              <w:rPr>
                <w:rFonts w:eastAsiaTheme="minorEastAsia"/>
              </w:rPr>
              <w:t>Qualcomm1</w:t>
            </w:r>
          </w:p>
        </w:tc>
        <w:tc>
          <w:tcPr>
            <w:tcW w:w="8334" w:type="dxa"/>
          </w:tcPr>
          <w:p w14:paraId="1A08B143" w14:textId="77777777" w:rsidR="00305680" w:rsidRDefault="001B04FB">
            <w:pPr>
              <w:spacing w:after="0"/>
              <w:jc w:val="left"/>
              <w:rPr>
                <w:rFonts w:eastAsiaTheme="minorEastAsia"/>
              </w:rPr>
            </w:pPr>
            <w:r>
              <w:rPr>
                <w:rFonts w:eastAsiaTheme="minorEastAsia"/>
              </w:rPr>
              <w:t>Here are our initial comments for FR1</w:t>
            </w:r>
          </w:p>
          <w:p w14:paraId="5A8510F3" w14:textId="77777777" w:rsidR="00305680" w:rsidRDefault="001B04FB">
            <w:pPr>
              <w:pStyle w:val="afd"/>
              <w:numPr>
                <w:ilvl w:val="0"/>
                <w:numId w:val="7"/>
              </w:numPr>
              <w:spacing w:after="0"/>
              <w:rPr>
                <w:rFonts w:eastAsiaTheme="minorEastAsia"/>
              </w:rPr>
            </w:pPr>
            <w:r>
              <w:rPr>
                <w:rFonts w:eastAsiaTheme="minorEastAsia"/>
              </w:rPr>
              <w:t>We should map the parameters to Set1 FR1 and Set2 FR1 respectively since some parameters were already agreed (e.g., duplexing, numerology, BW, traffic model, load). We suggest removing these parameters from the table.</w:t>
            </w:r>
          </w:p>
          <w:p w14:paraId="3DE81F05" w14:textId="77777777" w:rsidR="00305680" w:rsidRDefault="001B04FB">
            <w:pPr>
              <w:pStyle w:val="afd"/>
              <w:numPr>
                <w:ilvl w:val="0"/>
                <w:numId w:val="7"/>
              </w:numPr>
              <w:spacing w:after="0"/>
              <w:rPr>
                <w:rFonts w:eastAsiaTheme="minorEastAsia"/>
              </w:rPr>
            </w:pPr>
            <w:r>
              <w:rPr>
                <w:rFonts w:eastAsiaTheme="minorEastAsia"/>
              </w:rPr>
              <w:t xml:space="preserve">For frame structure, we prefer to use </w:t>
            </w:r>
            <w:r>
              <w:t>DDDSUDDSUU where S has 10D:2G:2U for Set1 FR1. For Set2 FR1, suggest removing “full downlink”</w:t>
            </w:r>
          </w:p>
          <w:p w14:paraId="0CFAD1CB" w14:textId="77777777" w:rsidR="00305680" w:rsidRDefault="001B04FB">
            <w:pPr>
              <w:pStyle w:val="afd"/>
              <w:numPr>
                <w:ilvl w:val="0"/>
                <w:numId w:val="7"/>
              </w:numPr>
              <w:spacing w:after="0"/>
              <w:rPr>
                <w:rFonts w:eastAsiaTheme="minorEastAsia"/>
              </w:rPr>
            </w:pPr>
            <w:r>
              <w:rPr>
                <w:rFonts w:eastAsiaTheme="minorEastAsia"/>
              </w:rPr>
              <w:t>For carrier frequency, we prefer to use 4GHz for Set1 FR1</w:t>
            </w:r>
          </w:p>
          <w:p w14:paraId="0D4F1D75" w14:textId="77777777" w:rsidR="00305680" w:rsidRDefault="001B04FB">
            <w:pPr>
              <w:pStyle w:val="afd"/>
              <w:numPr>
                <w:ilvl w:val="0"/>
                <w:numId w:val="7"/>
              </w:numPr>
              <w:spacing w:after="0"/>
              <w:rPr>
                <w:rFonts w:eastAsiaTheme="minorEastAsia"/>
              </w:rPr>
            </w:pPr>
            <w:r>
              <w:rPr>
                <w:rFonts w:eastAsiaTheme="minorEastAsia"/>
              </w:rPr>
              <w:t xml:space="preserve">For antenna configuration for Set2 FR1, </w:t>
            </w:r>
            <w:r>
              <w:t>(</w:t>
            </w:r>
            <w:proofErr w:type="spellStart"/>
            <w:proofErr w:type="gramStart"/>
            <w:r>
              <w:t>M,N</w:t>
            </w:r>
            <w:proofErr w:type="gramEnd"/>
            <w:r>
              <w:t>,P,Mg,Ng</w:t>
            </w:r>
            <w:proofErr w:type="spellEnd"/>
            <w:r>
              <w:t>) = (12, 8, 2, 1, 1)</w:t>
            </w:r>
          </w:p>
          <w:p w14:paraId="2F29DAA3" w14:textId="77777777" w:rsidR="00305680" w:rsidRDefault="001B04FB">
            <w:pPr>
              <w:pStyle w:val="afd"/>
              <w:numPr>
                <w:ilvl w:val="0"/>
                <w:numId w:val="7"/>
              </w:numPr>
              <w:spacing w:after="0"/>
              <w:rPr>
                <w:rFonts w:eastAsiaTheme="minorEastAsia"/>
              </w:rPr>
            </w:pPr>
            <w:r>
              <w:rPr>
                <w:rFonts w:eastAsiaTheme="minorEastAsia"/>
              </w:rPr>
              <w:t>For common RS, only the periodicity is needed. Other rows should be up to the company for reporting.</w:t>
            </w:r>
          </w:p>
        </w:tc>
      </w:tr>
    </w:tbl>
    <w:p w14:paraId="0FD00F5A" w14:textId="77777777" w:rsidR="00305680" w:rsidRDefault="00305680"/>
    <w:p w14:paraId="3BE9B741" w14:textId="77777777" w:rsidR="00305680" w:rsidRDefault="001B04FB">
      <w:pPr>
        <w:pStyle w:val="3"/>
      </w:pPr>
      <w:r>
        <w:rPr>
          <w:rFonts w:hint="eastAsia"/>
        </w:rPr>
        <w:t>S</w:t>
      </w:r>
      <w:r>
        <w:t>econd round</w:t>
      </w:r>
    </w:p>
    <w:p w14:paraId="1027FE00" w14:textId="77777777" w:rsidR="00305680" w:rsidRDefault="001B04FB">
      <w:r>
        <w:t xml:space="preserve">The proposal and SLS details were shared from the beginning of this meeting. It may be good to proceed something rather than simply postponed to next meeting. Thus, for FR2, although there is preference to further discuss it, FL consider a possible way forward is to take it as WA with update per others input, so that interested companies may bring initial results. Other questions that are not feedback by FL can be further clarified next time. </w:t>
      </w:r>
    </w:p>
    <w:p w14:paraId="6948011E" w14:textId="77777777" w:rsidR="00305680" w:rsidRDefault="001B04FB">
      <w:r>
        <w:t xml:space="preserve">For questions on FR1, changes are made in the Annex directly. O2I penetration – is it something we can let companies report? We can take this way at the moment without explicitly setting any. For </w:t>
      </w:r>
      <w:r>
        <w:rPr>
          <w:u w:val="single"/>
        </w:rPr>
        <w:t>some</w:t>
      </w:r>
      <w:r>
        <w:t xml:space="preserve"> suggestions from QC, I do not take as the proposals are relatively stable for long, assuming they are not critically controversial. </w:t>
      </w:r>
    </w:p>
    <w:p w14:paraId="0A5FC1CE" w14:textId="77777777" w:rsidR="00305680" w:rsidRDefault="00305680"/>
    <w:p w14:paraId="169AB083" w14:textId="77777777" w:rsidR="00305680" w:rsidRDefault="001B04FB">
      <w:pPr>
        <w:spacing w:beforeLines="50" w:before="120" w:after="0"/>
        <w:rPr>
          <w:b/>
        </w:rPr>
      </w:pPr>
      <w:r>
        <w:rPr>
          <w:b/>
        </w:rPr>
        <w:t>Proposal 3.3-1</w:t>
      </w:r>
      <w:r>
        <w:rPr>
          <w:rFonts w:hint="eastAsia"/>
          <w:b/>
        </w:rPr>
        <w:t>-</w:t>
      </w:r>
      <w:r>
        <w:rPr>
          <w:b/>
          <w:color w:val="FF0000"/>
        </w:rPr>
        <w:t xml:space="preserve">rev </w:t>
      </w:r>
      <w:r>
        <w:rPr>
          <w:b/>
          <w:color w:val="7030A0"/>
        </w:rPr>
        <w:t>2</w:t>
      </w:r>
      <w:r>
        <w:rPr>
          <w:b/>
          <w:strike/>
          <w:color w:val="FF0000"/>
        </w:rPr>
        <w:t>1</w:t>
      </w:r>
      <w:r>
        <w:rPr>
          <w:b/>
        </w:rPr>
        <w:t>:</w:t>
      </w:r>
    </w:p>
    <w:p w14:paraId="47725FAA" w14:textId="77777777" w:rsidR="00305680" w:rsidRDefault="001B04FB">
      <w:pPr>
        <w:pStyle w:val="afd"/>
        <w:numPr>
          <w:ilvl w:val="0"/>
          <w:numId w:val="5"/>
        </w:numPr>
        <w:autoSpaceDE/>
        <w:autoSpaceDN/>
        <w:adjustRightInd/>
        <w:spacing w:beforeLines="50" w:before="120" w:afterLines="100" w:after="240" w:line="360" w:lineRule="auto"/>
        <w:ind w:left="357" w:hanging="357"/>
        <w:rPr>
          <w:b/>
        </w:rPr>
      </w:pPr>
      <w:r>
        <w:rPr>
          <w:b/>
        </w:rPr>
        <w:t>For FR1, adopt the Reference SLS configurations in Annex-A in R1-220</w:t>
      </w:r>
      <w:r>
        <w:rPr>
          <w:b/>
          <w:color w:val="FF0000"/>
        </w:rPr>
        <w:t>xxxx</w:t>
      </w:r>
      <w:r>
        <w:rPr>
          <w:b/>
        </w:rPr>
        <w:t xml:space="preserve"> </w:t>
      </w:r>
      <w:r>
        <w:rPr>
          <w:b/>
          <w:i/>
        </w:rPr>
        <w:t xml:space="preserve">(to be replaced by the </w:t>
      </w:r>
      <w:proofErr w:type="spellStart"/>
      <w:r>
        <w:rPr>
          <w:b/>
          <w:i/>
        </w:rPr>
        <w:t>tdoc</w:t>
      </w:r>
      <w:proofErr w:type="spellEnd"/>
      <w:r>
        <w:rPr>
          <w:b/>
          <w:i/>
        </w:rPr>
        <w:t xml:space="preserve"> number of this document)</w:t>
      </w:r>
      <w:r>
        <w:rPr>
          <w:b/>
        </w:rPr>
        <w:t xml:space="preserve"> as baseline SLS assumptions.</w:t>
      </w:r>
    </w:p>
    <w:p w14:paraId="09CCE0F1" w14:textId="77777777" w:rsidR="00305680" w:rsidRDefault="001B04FB">
      <w:pPr>
        <w:pStyle w:val="afd"/>
        <w:numPr>
          <w:ilvl w:val="1"/>
          <w:numId w:val="12"/>
        </w:numPr>
        <w:autoSpaceDE/>
        <w:autoSpaceDN/>
        <w:adjustRightInd/>
        <w:spacing w:afterLines="100" w:after="240" w:line="360" w:lineRule="auto"/>
        <w:rPr>
          <w:b/>
        </w:rPr>
      </w:pPr>
      <w:r>
        <w:rPr>
          <w:rFonts w:hint="eastAsia"/>
          <w:b/>
          <w:lang w:eastAsia="zh-CN"/>
        </w:rPr>
        <w:lastRenderedPageBreak/>
        <w:t>O</w:t>
      </w:r>
      <w:r>
        <w:rPr>
          <w:b/>
          <w:lang w:eastAsia="zh-CN"/>
        </w:rPr>
        <w:t>ther carrier frequencies can be optionally considered.</w:t>
      </w:r>
    </w:p>
    <w:p w14:paraId="13DE2B69" w14:textId="77777777" w:rsidR="00305680" w:rsidRDefault="001B04FB">
      <w:pPr>
        <w:pStyle w:val="afd"/>
        <w:numPr>
          <w:ilvl w:val="1"/>
          <w:numId w:val="12"/>
        </w:numPr>
        <w:autoSpaceDE/>
        <w:autoSpaceDN/>
        <w:adjustRightInd/>
        <w:spacing w:afterLines="100" w:after="240" w:line="360" w:lineRule="auto"/>
        <w:rPr>
          <w:b/>
          <w:color w:val="7030A0"/>
        </w:rPr>
      </w:pPr>
      <w:r>
        <w:rPr>
          <w:b/>
          <w:color w:val="7030A0"/>
          <w:lang w:eastAsia="zh-CN"/>
        </w:rPr>
        <w:t>FFS SIB1 configuration: 20ms periodicity, SIB1 time resource=1 slot, and SIB 1 frequency resource 24 RBs</w:t>
      </w:r>
    </w:p>
    <w:p w14:paraId="4D3414EA" w14:textId="77777777" w:rsidR="00305680" w:rsidRDefault="001B04FB">
      <w:pPr>
        <w:pStyle w:val="afd"/>
        <w:numPr>
          <w:ilvl w:val="0"/>
          <w:numId w:val="5"/>
        </w:numPr>
        <w:autoSpaceDE/>
        <w:autoSpaceDN/>
        <w:adjustRightInd/>
        <w:spacing w:afterLines="100" w:after="240" w:line="360" w:lineRule="auto"/>
        <w:rPr>
          <w:b/>
        </w:rPr>
      </w:pPr>
      <w:r>
        <w:rPr>
          <w:b/>
          <w:color w:val="FF0000"/>
        </w:rPr>
        <w:t>(Working Assumption)</w:t>
      </w:r>
      <w:r>
        <w:rPr>
          <w:b/>
        </w:rPr>
        <w:t xml:space="preserve">: For FR2 </w:t>
      </w:r>
      <w:r>
        <w:rPr>
          <w:rFonts w:hint="eastAsia"/>
          <w:b/>
        </w:rPr>
        <w:t>adopt the Reference SLS configuration used in</w:t>
      </w:r>
      <w:r>
        <w:rPr>
          <w:b/>
        </w:rPr>
        <w:t xml:space="preserve"> </w:t>
      </w:r>
      <w:r>
        <w:rPr>
          <w:b/>
          <w:color w:val="FF0000"/>
        </w:rPr>
        <w:t xml:space="preserve">Dense Urban </w:t>
      </w:r>
      <w:proofErr w:type="spellStart"/>
      <w:r>
        <w:rPr>
          <w:rFonts w:hint="eastAsia"/>
          <w:b/>
          <w:color w:val="FF0000"/>
          <w:lang w:eastAsia="zh-CN"/>
        </w:rPr>
        <w:t>Conf</w:t>
      </w:r>
      <w:r>
        <w:rPr>
          <w:b/>
          <w:color w:val="FF0000"/>
          <w:lang w:eastAsia="zh-CN"/>
        </w:rPr>
        <w:t>ig.B</w:t>
      </w:r>
      <w:proofErr w:type="spellEnd"/>
      <w:r>
        <w:rPr>
          <w:b/>
          <w:color w:val="FF0000"/>
          <w:lang w:eastAsia="zh-CN"/>
        </w:rPr>
        <w:t xml:space="preserve"> in </w:t>
      </w:r>
      <w:r>
        <w:rPr>
          <w:rFonts w:hint="eastAsia"/>
          <w:b/>
          <w:color w:val="FF0000"/>
          <w:lang w:eastAsia="zh-CN"/>
        </w:rPr>
        <w:t>Table</w:t>
      </w:r>
      <w:r>
        <w:rPr>
          <w:b/>
          <w:color w:val="FF0000"/>
          <w:lang w:eastAsia="zh-CN"/>
        </w:rPr>
        <w:t xml:space="preserve">2 </w:t>
      </w:r>
      <w:r>
        <w:rPr>
          <w:rFonts w:hint="eastAsia"/>
          <w:b/>
          <w:color w:val="FF0000"/>
          <w:lang w:eastAsia="zh-CN"/>
        </w:rPr>
        <w:t>of</w:t>
      </w:r>
      <w:r>
        <w:rPr>
          <w:rFonts w:hint="eastAsia"/>
          <w:b/>
          <w:color w:val="FF0000"/>
        </w:rPr>
        <w:t xml:space="preserve"> </w:t>
      </w:r>
      <w:r>
        <w:rPr>
          <w:rFonts w:hint="eastAsia"/>
          <w:b/>
        </w:rPr>
        <w:t>RP-180524 for IMT-2020</w:t>
      </w:r>
      <w:r>
        <w:rPr>
          <w:b/>
        </w:rPr>
        <w:t xml:space="preserve"> </w:t>
      </w:r>
      <w:r>
        <w:rPr>
          <w:b/>
          <w:color w:val="FF0000"/>
        </w:rPr>
        <w:t>with the following clarification/update</w:t>
      </w:r>
      <w:r>
        <w:rPr>
          <w:rFonts w:hint="eastAsia"/>
          <w:b/>
        </w:rPr>
        <w:t xml:space="preserve"> as initial SLS assumption.</w:t>
      </w:r>
    </w:p>
    <w:p w14:paraId="62133092" w14:textId="77777777" w:rsidR="00305680" w:rsidRDefault="001B04FB">
      <w:pPr>
        <w:pStyle w:val="afd"/>
        <w:numPr>
          <w:ilvl w:val="1"/>
          <w:numId w:val="12"/>
        </w:numPr>
        <w:autoSpaceDE/>
        <w:autoSpaceDN/>
        <w:adjustRightInd/>
        <w:spacing w:beforeLines="100" w:before="240" w:afterLines="100" w:after="240" w:line="360" w:lineRule="auto"/>
        <w:rPr>
          <w:sz w:val="18"/>
          <w:lang w:eastAsia="zh-CN"/>
        </w:rPr>
      </w:pPr>
      <w:r>
        <w:rPr>
          <w:sz w:val="18"/>
          <w:lang w:eastAsia="zh-CN"/>
        </w:rPr>
        <w:t>BS antenna configurations</w:t>
      </w:r>
    </w:p>
    <w:p w14:paraId="153B2988" w14:textId="77777777" w:rsidR="00305680" w:rsidRDefault="001B04FB">
      <w:pPr>
        <w:pStyle w:val="afd"/>
        <w:numPr>
          <w:ilvl w:val="2"/>
          <w:numId w:val="12"/>
        </w:numPr>
        <w:autoSpaceDE/>
        <w:autoSpaceDN/>
        <w:adjustRightInd/>
        <w:spacing w:beforeLines="100" w:before="240" w:afterLines="100" w:after="240" w:line="360" w:lineRule="auto"/>
        <w:rPr>
          <w:sz w:val="18"/>
          <w:lang w:eastAsia="zh-CN"/>
        </w:rPr>
      </w:pPr>
      <w:r>
        <w:rPr>
          <w:sz w:val="18"/>
          <w:lang w:eastAsia="zh-CN"/>
        </w:rPr>
        <w:t xml:space="preserve">2 </w:t>
      </w:r>
      <w:proofErr w:type="spellStart"/>
      <w:r>
        <w:rPr>
          <w:sz w:val="18"/>
          <w:lang w:eastAsia="zh-CN"/>
        </w:rPr>
        <w:t>TxRU</w:t>
      </w:r>
      <w:proofErr w:type="spellEnd"/>
      <w:r>
        <w:rPr>
          <w:sz w:val="18"/>
          <w:lang w:eastAsia="zh-CN"/>
        </w:rPr>
        <w:t xml:space="preserve"> (M, N, P, Mg, Ng; </w:t>
      </w:r>
      <w:proofErr w:type="spellStart"/>
      <w:r>
        <w:rPr>
          <w:sz w:val="18"/>
          <w:lang w:eastAsia="zh-CN"/>
        </w:rPr>
        <w:t>Mp</w:t>
      </w:r>
      <w:proofErr w:type="spellEnd"/>
      <w:r>
        <w:rPr>
          <w:sz w:val="18"/>
          <w:lang w:eastAsia="zh-CN"/>
        </w:rPr>
        <w:t>, Np) = (4,8,2,2,2;1,1)</w:t>
      </w:r>
    </w:p>
    <w:p w14:paraId="19B50DBE" w14:textId="77777777" w:rsidR="00305680" w:rsidRDefault="001B04FB">
      <w:pPr>
        <w:pStyle w:val="afd"/>
        <w:numPr>
          <w:ilvl w:val="2"/>
          <w:numId w:val="12"/>
        </w:numPr>
        <w:autoSpaceDE/>
        <w:autoSpaceDN/>
        <w:adjustRightInd/>
        <w:spacing w:beforeLines="100" w:before="240" w:afterLines="100" w:after="240" w:line="360" w:lineRule="auto"/>
        <w:rPr>
          <w:sz w:val="18"/>
          <w:lang w:eastAsia="zh-CN"/>
        </w:rPr>
      </w:pPr>
      <w:r>
        <w:rPr>
          <w:sz w:val="18"/>
          <w:lang w:eastAsia="zh-CN"/>
        </w:rPr>
        <w:t>(</w:t>
      </w:r>
      <w:proofErr w:type="spellStart"/>
      <w:r>
        <w:rPr>
          <w:sz w:val="18"/>
          <w:lang w:eastAsia="zh-CN"/>
        </w:rPr>
        <w:t>dH</w:t>
      </w:r>
      <w:proofErr w:type="spellEnd"/>
      <w:r>
        <w:rPr>
          <w:sz w:val="18"/>
          <w:lang w:eastAsia="zh-CN"/>
        </w:rPr>
        <w:t xml:space="preserve">, </w:t>
      </w:r>
      <w:proofErr w:type="spellStart"/>
      <w:r>
        <w:rPr>
          <w:sz w:val="18"/>
          <w:lang w:eastAsia="zh-CN"/>
        </w:rPr>
        <w:t>dV</w:t>
      </w:r>
      <w:proofErr w:type="spellEnd"/>
      <w:r>
        <w:rPr>
          <w:sz w:val="18"/>
          <w:lang w:eastAsia="zh-CN"/>
        </w:rPr>
        <w:t>) = (0.5λ, 0.8λ) (</w:t>
      </w:r>
      <w:proofErr w:type="spellStart"/>
      <w:proofErr w:type="gramStart"/>
      <w:r>
        <w:rPr>
          <w:sz w:val="18"/>
          <w:lang w:eastAsia="zh-CN"/>
        </w:rPr>
        <w:t>dg,H</w:t>
      </w:r>
      <w:proofErr w:type="spellEnd"/>
      <w:proofErr w:type="gramEnd"/>
      <w:r>
        <w:rPr>
          <w:sz w:val="18"/>
          <w:lang w:eastAsia="zh-CN"/>
        </w:rPr>
        <w:t xml:space="preserve">, </w:t>
      </w:r>
      <w:proofErr w:type="spellStart"/>
      <w:r>
        <w:rPr>
          <w:sz w:val="18"/>
          <w:lang w:eastAsia="zh-CN"/>
        </w:rPr>
        <w:t>dg,V</w:t>
      </w:r>
      <w:proofErr w:type="spellEnd"/>
      <w:r>
        <w:rPr>
          <w:sz w:val="18"/>
          <w:lang w:eastAsia="zh-CN"/>
        </w:rPr>
        <w:t>) = (4.0λ, 3.6λ)</w:t>
      </w:r>
    </w:p>
    <w:p w14:paraId="51DCE280" w14:textId="77777777" w:rsidR="00305680" w:rsidRDefault="001B04FB">
      <w:pPr>
        <w:pStyle w:val="afd"/>
        <w:numPr>
          <w:ilvl w:val="1"/>
          <w:numId w:val="12"/>
        </w:numPr>
        <w:autoSpaceDE/>
        <w:autoSpaceDN/>
        <w:adjustRightInd/>
        <w:spacing w:beforeLines="100" w:before="240" w:afterLines="100" w:after="240" w:line="360" w:lineRule="auto"/>
        <w:rPr>
          <w:sz w:val="18"/>
          <w:lang w:eastAsia="zh-CN"/>
        </w:rPr>
      </w:pPr>
      <w:r>
        <w:rPr>
          <w:rFonts w:hint="eastAsia"/>
          <w:sz w:val="18"/>
          <w:lang w:eastAsia="zh-CN"/>
        </w:rPr>
        <w:t>T</w:t>
      </w:r>
      <w:r>
        <w:rPr>
          <w:sz w:val="18"/>
          <w:lang w:eastAsia="zh-CN"/>
        </w:rPr>
        <w:t>raffic model &amp; UE density</w:t>
      </w:r>
    </w:p>
    <w:p w14:paraId="21EA3659" w14:textId="77777777" w:rsidR="00305680" w:rsidRDefault="001B04FB">
      <w:pPr>
        <w:pStyle w:val="afd"/>
        <w:numPr>
          <w:ilvl w:val="2"/>
          <w:numId w:val="12"/>
        </w:numPr>
        <w:autoSpaceDE/>
        <w:autoSpaceDN/>
        <w:adjustRightInd/>
        <w:spacing w:beforeLines="100" w:before="240" w:afterLines="100" w:after="240" w:line="360" w:lineRule="auto"/>
        <w:rPr>
          <w:sz w:val="18"/>
          <w:lang w:eastAsia="zh-CN"/>
        </w:rPr>
      </w:pPr>
      <w:r>
        <w:rPr>
          <w:sz w:val="18"/>
          <w:lang w:eastAsia="zh-CN"/>
        </w:rPr>
        <w:t>Follow previous agreements with adjusted UE density</w:t>
      </w:r>
    </w:p>
    <w:p w14:paraId="3133B2C0" w14:textId="77777777" w:rsidR="00305680" w:rsidRDefault="001B04FB">
      <w:pPr>
        <w:pStyle w:val="afd"/>
        <w:numPr>
          <w:ilvl w:val="1"/>
          <w:numId w:val="12"/>
        </w:numPr>
        <w:autoSpaceDE/>
        <w:autoSpaceDN/>
        <w:adjustRightInd/>
        <w:spacing w:beforeLines="100" w:before="240" w:afterLines="100" w:after="240" w:line="360" w:lineRule="auto"/>
        <w:rPr>
          <w:sz w:val="18"/>
          <w:lang w:eastAsia="zh-CN"/>
        </w:rPr>
      </w:pPr>
      <w:r>
        <w:rPr>
          <w:sz w:val="18"/>
          <w:lang w:eastAsia="zh-CN"/>
        </w:rPr>
        <w:t xml:space="preserve">Total transmit power per </w:t>
      </w:r>
      <w:proofErr w:type="spellStart"/>
      <w:r>
        <w:rPr>
          <w:sz w:val="18"/>
          <w:lang w:eastAsia="zh-CN"/>
        </w:rPr>
        <w:t>TRxP</w:t>
      </w:r>
      <w:proofErr w:type="spellEnd"/>
    </w:p>
    <w:p w14:paraId="275D2EFE" w14:textId="77777777" w:rsidR="00305680" w:rsidRDefault="001B04FB">
      <w:pPr>
        <w:pStyle w:val="afd"/>
        <w:numPr>
          <w:ilvl w:val="2"/>
          <w:numId w:val="12"/>
        </w:numPr>
        <w:autoSpaceDE/>
        <w:autoSpaceDN/>
        <w:adjustRightInd/>
        <w:spacing w:beforeLines="100" w:before="240" w:afterLines="100" w:after="240" w:line="360" w:lineRule="auto"/>
        <w:rPr>
          <w:sz w:val="18"/>
          <w:lang w:eastAsia="zh-CN"/>
        </w:rPr>
      </w:pPr>
      <w:r>
        <w:rPr>
          <w:sz w:val="18"/>
          <w:lang w:eastAsia="zh-CN"/>
        </w:rPr>
        <w:t xml:space="preserve">Value scaled from that in set 3 reference configuration considering BW </w:t>
      </w:r>
    </w:p>
    <w:p w14:paraId="3CE08570" w14:textId="77777777" w:rsidR="00305680" w:rsidRDefault="001B04FB">
      <w:pPr>
        <w:pStyle w:val="afd"/>
        <w:numPr>
          <w:ilvl w:val="1"/>
          <w:numId w:val="12"/>
        </w:numPr>
        <w:autoSpaceDE/>
        <w:autoSpaceDN/>
        <w:adjustRightInd/>
        <w:spacing w:afterLines="100" w:after="240" w:line="360" w:lineRule="auto"/>
        <w:rPr>
          <w:b/>
          <w:lang w:eastAsia="zh-CN"/>
        </w:rPr>
      </w:pPr>
      <w:r>
        <w:rPr>
          <w:b/>
          <w:lang w:eastAsia="zh-CN"/>
        </w:rPr>
        <w:t>F</w:t>
      </w:r>
      <w:r>
        <w:rPr>
          <w:rFonts w:hint="eastAsia"/>
          <w:b/>
          <w:lang w:eastAsia="zh-CN"/>
        </w:rPr>
        <w:t xml:space="preserve">urther </w:t>
      </w:r>
      <w:r>
        <w:rPr>
          <w:b/>
          <w:lang w:eastAsia="zh-CN"/>
        </w:rPr>
        <w:t>adjustment</w:t>
      </w:r>
      <w:r>
        <w:rPr>
          <w:b/>
          <w:color w:val="FF0000"/>
          <w:lang w:eastAsia="zh-CN"/>
        </w:rPr>
        <w:t>/clarification</w:t>
      </w:r>
      <w:r>
        <w:rPr>
          <w:b/>
          <w:lang w:eastAsia="zh-CN"/>
        </w:rPr>
        <w:t xml:space="preserve"> can be </w:t>
      </w:r>
      <w:r>
        <w:rPr>
          <w:rFonts w:hint="eastAsia"/>
          <w:b/>
          <w:lang w:eastAsia="zh-CN"/>
        </w:rPr>
        <w:t>discussed in the next meeting.</w:t>
      </w:r>
    </w:p>
    <w:tbl>
      <w:tblPr>
        <w:tblStyle w:val="af6"/>
        <w:tblW w:w="9634" w:type="dxa"/>
        <w:tblLook w:val="04A0" w:firstRow="1" w:lastRow="0" w:firstColumn="1" w:lastColumn="0" w:noHBand="0" w:noVBand="1"/>
      </w:tblPr>
      <w:tblGrid>
        <w:gridCol w:w="1300"/>
        <w:gridCol w:w="8334"/>
      </w:tblGrid>
      <w:tr w:rsidR="00305680" w14:paraId="416E7BFB" w14:textId="77777777">
        <w:tc>
          <w:tcPr>
            <w:tcW w:w="130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C6BF840" w14:textId="77777777" w:rsidR="00305680" w:rsidRDefault="001B04FB">
            <w:pPr>
              <w:spacing w:after="0"/>
              <w:jc w:val="center"/>
              <w:rPr>
                <w:b/>
                <w:bCs/>
              </w:rPr>
            </w:pPr>
            <w:r>
              <w:rPr>
                <w:b/>
                <w:bCs/>
              </w:rPr>
              <w:t>Company</w:t>
            </w:r>
          </w:p>
        </w:tc>
        <w:tc>
          <w:tcPr>
            <w:tcW w:w="833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251F6B92" w14:textId="77777777" w:rsidR="00305680" w:rsidRDefault="001B04FB">
            <w:pPr>
              <w:spacing w:after="0"/>
              <w:jc w:val="center"/>
              <w:rPr>
                <w:b/>
                <w:bCs/>
              </w:rPr>
            </w:pPr>
            <w:r>
              <w:rPr>
                <w:b/>
                <w:bCs/>
              </w:rPr>
              <w:t>Comments</w:t>
            </w:r>
          </w:p>
        </w:tc>
      </w:tr>
      <w:tr w:rsidR="00305680" w14:paraId="42100417" w14:textId="77777777">
        <w:tc>
          <w:tcPr>
            <w:tcW w:w="1300" w:type="dxa"/>
            <w:tcBorders>
              <w:top w:val="single" w:sz="4" w:space="0" w:color="auto"/>
              <w:left w:val="single" w:sz="4" w:space="0" w:color="auto"/>
              <w:bottom w:val="single" w:sz="4" w:space="0" w:color="auto"/>
              <w:right w:val="single" w:sz="4" w:space="0" w:color="auto"/>
            </w:tcBorders>
          </w:tcPr>
          <w:p w14:paraId="46973203" w14:textId="77777777" w:rsidR="00305680" w:rsidRDefault="001B04FB">
            <w:pPr>
              <w:spacing w:after="0"/>
              <w:jc w:val="center"/>
              <w:rPr>
                <w:rFonts w:eastAsia="Malgun Gothic"/>
                <w:lang w:eastAsia="ko-KR"/>
              </w:rPr>
            </w:pPr>
            <w:r>
              <w:rPr>
                <w:rFonts w:eastAsia="Malgun Gothic" w:hint="eastAsia"/>
                <w:lang w:eastAsia="ko-KR"/>
              </w:rPr>
              <w:t>LG Electronics</w:t>
            </w:r>
          </w:p>
        </w:tc>
        <w:tc>
          <w:tcPr>
            <w:tcW w:w="8334" w:type="dxa"/>
            <w:tcBorders>
              <w:top w:val="single" w:sz="4" w:space="0" w:color="auto"/>
              <w:left w:val="single" w:sz="4" w:space="0" w:color="auto"/>
              <w:bottom w:val="single" w:sz="4" w:space="0" w:color="auto"/>
              <w:right w:val="single" w:sz="4" w:space="0" w:color="auto"/>
            </w:tcBorders>
          </w:tcPr>
          <w:p w14:paraId="31667129" w14:textId="77777777" w:rsidR="00305680" w:rsidRDefault="001B04FB">
            <w:pPr>
              <w:spacing w:after="0"/>
              <w:jc w:val="left"/>
              <w:rPr>
                <w:rFonts w:eastAsia="Malgun Gothic"/>
                <w:lang w:eastAsia="ko-KR"/>
              </w:rPr>
            </w:pPr>
            <w:r>
              <w:rPr>
                <w:rFonts w:eastAsia="Malgun Gothic" w:hint="eastAsia"/>
                <w:lang w:eastAsia="ko-KR"/>
              </w:rPr>
              <w:t>We are OK with the proposal.</w:t>
            </w:r>
          </w:p>
        </w:tc>
      </w:tr>
      <w:tr w:rsidR="00305680" w14:paraId="5593976A" w14:textId="77777777">
        <w:tc>
          <w:tcPr>
            <w:tcW w:w="1300" w:type="dxa"/>
            <w:tcBorders>
              <w:top w:val="single" w:sz="4" w:space="0" w:color="auto"/>
              <w:left w:val="single" w:sz="4" w:space="0" w:color="auto"/>
              <w:bottom w:val="single" w:sz="4" w:space="0" w:color="auto"/>
              <w:right w:val="single" w:sz="4" w:space="0" w:color="auto"/>
            </w:tcBorders>
          </w:tcPr>
          <w:p w14:paraId="7B79CA28" w14:textId="77777777" w:rsidR="00305680" w:rsidRDefault="001B04FB">
            <w:pPr>
              <w:spacing w:after="0"/>
              <w:jc w:val="center"/>
              <w:rPr>
                <w:rFonts w:eastAsiaTheme="minorEastAsia"/>
              </w:rPr>
            </w:pPr>
            <w:r>
              <w:rPr>
                <w:rFonts w:eastAsiaTheme="minorEastAsia"/>
              </w:rPr>
              <w:t>Nokia/</w:t>
            </w:r>
            <w:proofErr w:type="spellStart"/>
            <w:r>
              <w:rPr>
                <w:rFonts w:eastAsiaTheme="minorEastAsia"/>
              </w:rPr>
              <w:t>Nsb</w:t>
            </w:r>
            <w:proofErr w:type="spellEnd"/>
          </w:p>
        </w:tc>
        <w:tc>
          <w:tcPr>
            <w:tcW w:w="8334" w:type="dxa"/>
            <w:tcBorders>
              <w:top w:val="single" w:sz="4" w:space="0" w:color="auto"/>
              <w:left w:val="single" w:sz="4" w:space="0" w:color="auto"/>
              <w:bottom w:val="single" w:sz="4" w:space="0" w:color="auto"/>
              <w:right w:val="single" w:sz="4" w:space="0" w:color="auto"/>
            </w:tcBorders>
          </w:tcPr>
          <w:p w14:paraId="0A4D5EA4" w14:textId="77777777" w:rsidR="00305680" w:rsidRDefault="001B04FB">
            <w:pPr>
              <w:spacing w:after="0"/>
              <w:jc w:val="left"/>
              <w:rPr>
                <w:rFonts w:eastAsiaTheme="minorEastAsia"/>
              </w:rPr>
            </w:pPr>
            <w:r>
              <w:rPr>
                <w:rFonts w:eastAsiaTheme="minorEastAsia"/>
              </w:rPr>
              <w:t xml:space="preserve">OK. </w:t>
            </w:r>
          </w:p>
          <w:p w14:paraId="553461AA" w14:textId="77777777" w:rsidR="00305680" w:rsidRDefault="001B04FB">
            <w:pPr>
              <w:spacing w:after="0"/>
              <w:jc w:val="left"/>
              <w:rPr>
                <w:bCs/>
              </w:rPr>
            </w:pPr>
            <w:r>
              <w:rPr>
                <w:rFonts w:eastAsiaTheme="minorEastAsia"/>
              </w:rPr>
              <w:t>On common RS configuration, further discussion and agreements would be needed on SIB1 configuration, e.g. we propose 20ms periodicity, SIB1 time resource=1 slot, and SIB 1 frequency resource 24 RBs.</w:t>
            </w:r>
          </w:p>
        </w:tc>
      </w:tr>
      <w:tr w:rsidR="00305680" w14:paraId="5142190A" w14:textId="77777777">
        <w:tc>
          <w:tcPr>
            <w:tcW w:w="1300" w:type="dxa"/>
            <w:tcBorders>
              <w:top w:val="single" w:sz="4" w:space="0" w:color="auto"/>
              <w:left w:val="single" w:sz="4" w:space="0" w:color="auto"/>
              <w:bottom w:val="single" w:sz="4" w:space="0" w:color="auto"/>
              <w:right w:val="single" w:sz="4" w:space="0" w:color="auto"/>
            </w:tcBorders>
          </w:tcPr>
          <w:p w14:paraId="1A24A37D" w14:textId="77777777" w:rsidR="00305680" w:rsidRDefault="001B04FB">
            <w:pPr>
              <w:spacing w:after="0"/>
              <w:jc w:val="center"/>
              <w:rPr>
                <w:rFonts w:eastAsiaTheme="minorEastAsia"/>
              </w:rPr>
            </w:pPr>
            <w:r>
              <w:rPr>
                <w:rFonts w:eastAsiaTheme="minorEastAsia"/>
              </w:rPr>
              <w:t>MediaTek</w:t>
            </w:r>
          </w:p>
        </w:tc>
        <w:tc>
          <w:tcPr>
            <w:tcW w:w="8334" w:type="dxa"/>
            <w:tcBorders>
              <w:top w:val="single" w:sz="4" w:space="0" w:color="auto"/>
              <w:left w:val="single" w:sz="4" w:space="0" w:color="auto"/>
              <w:bottom w:val="single" w:sz="4" w:space="0" w:color="auto"/>
              <w:right w:val="single" w:sz="4" w:space="0" w:color="auto"/>
            </w:tcBorders>
          </w:tcPr>
          <w:p w14:paraId="0AA0AE0F" w14:textId="77777777" w:rsidR="00305680" w:rsidRDefault="001B04FB">
            <w:pPr>
              <w:spacing w:after="0"/>
              <w:jc w:val="left"/>
              <w:rPr>
                <w:rFonts w:eastAsiaTheme="minorEastAsia"/>
              </w:rPr>
            </w:pPr>
            <w:r>
              <w:rPr>
                <w:rFonts w:eastAsiaTheme="minorEastAsia"/>
              </w:rPr>
              <w:t xml:space="preserve">Okay. </w:t>
            </w:r>
          </w:p>
        </w:tc>
      </w:tr>
      <w:tr w:rsidR="00305680" w14:paraId="3895C551" w14:textId="77777777">
        <w:tc>
          <w:tcPr>
            <w:tcW w:w="1300" w:type="dxa"/>
          </w:tcPr>
          <w:p w14:paraId="6FC7792F" w14:textId="77777777" w:rsidR="00305680" w:rsidRDefault="001B04FB">
            <w:pPr>
              <w:spacing w:after="0"/>
              <w:jc w:val="center"/>
              <w:rPr>
                <w:rFonts w:eastAsiaTheme="minorEastAsia"/>
              </w:rPr>
            </w:pPr>
            <w:r>
              <w:rPr>
                <w:rFonts w:eastAsiaTheme="minorEastAsia" w:hint="eastAsia"/>
              </w:rPr>
              <w:t>DOCOMO</w:t>
            </w:r>
          </w:p>
        </w:tc>
        <w:tc>
          <w:tcPr>
            <w:tcW w:w="8334" w:type="dxa"/>
          </w:tcPr>
          <w:p w14:paraId="5280F722" w14:textId="77777777" w:rsidR="00305680" w:rsidRDefault="001B04FB">
            <w:pPr>
              <w:spacing w:after="0"/>
              <w:jc w:val="left"/>
              <w:rPr>
                <w:rFonts w:eastAsiaTheme="minorEastAsia"/>
              </w:rPr>
            </w:pPr>
            <w:r>
              <w:rPr>
                <w:rFonts w:eastAsiaTheme="minorEastAsia" w:hint="eastAsia"/>
              </w:rPr>
              <w:t>We</w:t>
            </w:r>
            <w:r>
              <w:rPr>
                <w:rFonts w:eastAsiaTheme="minorEastAsia"/>
              </w:rPr>
              <w:t xml:space="preserve"> are fine with the proposal. </w:t>
            </w:r>
          </w:p>
        </w:tc>
      </w:tr>
      <w:tr w:rsidR="00305680" w14:paraId="11C7C6DA" w14:textId="77777777">
        <w:tc>
          <w:tcPr>
            <w:tcW w:w="1300" w:type="dxa"/>
          </w:tcPr>
          <w:p w14:paraId="64BF98D4" w14:textId="77777777" w:rsidR="00305680" w:rsidRDefault="001B04FB">
            <w:pPr>
              <w:spacing w:after="0"/>
              <w:jc w:val="center"/>
              <w:rPr>
                <w:rFonts w:eastAsiaTheme="minorEastAsia"/>
              </w:rPr>
            </w:pPr>
            <w:r>
              <w:rPr>
                <w:rFonts w:eastAsiaTheme="minorEastAsia" w:hint="eastAsia"/>
              </w:rPr>
              <w:t>F</w:t>
            </w:r>
            <w:r>
              <w:rPr>
                <w:rFonts w:eastAsiaTheme="minorEastAsia"/>
              </w:rPr>
              <w:t>L</w:t>
            </w:r>
          </w:p>
        </w:tc>
        <w:tc>
          <w:tcPr>
            <w:tcW w:w="8334" w:type="dxa"/>
          </w:tcPr>
          <w:p w14:paraId="2556E624" w14:textId="77777777" w:rsidR="00305680" w:rsidRDefault="001B04FB">
            <w:pPr>
              <w:spacing w:after="0"/>
              <w:jc w:val="left"/>
              <w:rPr>
                <w:rFonts w:eastAsiaTheme="minorEastAsia"/>
              </w:rPr>
            </w:pPr>
            <w:r>
              <w:rPr>
                <w:rFonts w:eastAsiaTheme="minorEastAsia"/>
              </w:rPr>
              <w:t xml:space="preserve">There were multiple comments in previous round to eliminate the SIB1 related configurations from baseline. I think it may be ok to up to companies to report. For now, I added an FFS back which means it can still be simulated per company while a study/discussion point will be set next meeting. Let’s see if we need some alignment or not on SIB1 configurations after some results are available. </w:t>
            </w:r>
          </w:p>
        </w:tc>
      </w:tr>
      <w:tr w:rsidR="00305680" w14:paraId="25B773C5" w14:textId="77777777">
        <w:tc>
          <w:tcPr>
            <w:tcW w:w="1300" w:type="dxa"/>
          </w:tcPr>
          <w:p w14:paraId="38244F85" w14:textId="77777777" w:rsidR="00305680" w:rsidRDefault="001B04FB">
            <w:pPr>
              <w:spacing w:after="0"/>
              <w:jc w:val="center"/>
              <w:rPr>
                <w:rFonts w:eastAsiaTheme="minorEastAsia"/>
              </w:rPr>
            </w:pPr>
            <w:r>
              <w:rPr>
                <w:rFonts w:eastAsiaTheme="minorEastAsia"/>
              </w:rPr>
              <w:t>Vivo</w:t>
            </w:r>
          </w:p>
        </w:tc>
        <w:tc>
          <w:tcPr>
            <w:tcW w:w="8334" w:type="dxa"/>
          </w:tcPr>
          <w:p w14:paraId="640B6F3D" w14:textId="77777777" w:rsidR="00305680" w:rsidRDefault="001B04FB">
            <w:pPr>
              <w:spacing w:after="0"/>
              <w:jc w:val="left"/>
              <w:rPr>
                <w:rFonts w:eastAsiaTheme="minorEastAsia"/>
              </w:rPr>
            </w:pPr>
            <w:r>
              <w:rPr>
                <w:rFonts w:eastAsiaTheme="minorEastAsia" w:hint="eastAsia"/>
              </w:rPr>
              <w:t>W</w:t>
            </w:r>
            <w:r>
              <w:rPr>
                <w:rFonts w:eastAsiaTheme="minorEastAsia"/>
              </w:rPr>
              <w:t>e are OK with the proposal</w:t>
            </w:r>
          </w:p>
        </w:tc>
      </w:tr>
      <w:tr w:rsidR="00305680" w14:paraId="501ACAE9" w14:textId="77777777">
        <w:tc>
          <w:tcPr>
            <w:tcW w:w="1300" w:type="dxa"/>
          </w:tcPr>
          <w:p w14:paraId="09E102AB" w14:textId="77777777" w:rsidR="00305680" w:rsidRDefault="001B04FB">
            <w:pPr>
              <w:spacing w:after="0"/>
              <w:jc w:val="center"/>
              <w:rPr>
                <w:rFonts w:eastAsia="MS Mincho"/>
                <w:lang w:eastAsia="ja-JP"/>
              </w:rPr>
            </w:pPr>
            <w:r>
              <w:rPr>
                <w:rFonts w:eastAsia="MS Mincho" w:hint="eastAsia"/>
                <w:lang w:eastAsia="ja-JP"/>
              </w:rPr>
              <w:t>F</w:t>
            </w:r>
            <w:r>
              <w:rPr>
                <w:rFonts w:eastAsia="MS Mincho"/>
                <w:lang w:eastAsia="ja-JP"/>
              </w:rPr>
              <w:t>ujitsu</w:t>
            </w:r>
          </w:p>
        </w:tc>
        <w:tc>
          <w:tcPr>
            <w:tcW w:w="8334" w:type="dxa"/>
          </w:tcPr>
          <w:p w14:paraId="18301325" w14:textId="77777777" w:rsidR="00305680" w:rsidRDefault="001B04FB">
            <w:pPr>
              <w:spacing w:after="0"/>
              <w:jc w:val="left"/>
              <w:rPr>
                <w:rFonts w:eastAsia="MS Mincho"/>
                <w:lang w:eastAsia="ja-JP"/>
              </w:rPr>
            </w:pPr>
            <w:r>
              <w:rPr>
                <w:rFonts w:eastAsia="MS Mincho" w:hint="eastAsia"/>
                <w:lang w:eastAsia="ja-JP"/>
              </w:rPr>
              <w:t>W</w:t>
            </w:r>
            <w:r>
              <w:rPr>
                <w:rFonts w:eastAsia="MS Mincho"/>
                <w:lang w:eastAsia="ja-JP"/>
              </w:rPr>
              <w:t>e are fine with the FFS SIB1 configuration.</w:t>
            </w:r>
          </w:p>
          <w:p w14:paraId="075B2EB0" w14:textId="77777777" w:rsidR="00305680" w:rsidRDefault="001B04FB">
            <w:pPr>
              <w:spacing w:after="0"/>
              <w:jc w:val="left"/>
              <w:rPr>
                <w:rFonts w:eastAsia="MS Mincho"/>
                <w:lang w:eastAsia="ja-JP"/>
              </w:rPr>
            </w:pPr>
            <w:r>
              <w:rPr>
                <w:rFonts w:eastAsia="MS Mincho"/>
                <w:lang w:eastAsia="ja-JP"/>
              </w:rPr>
              <w:t>As most parameters for FR1 are based on TR38.802, we prefer 4.0GHz for set1 ref. configuration and suggest putting “4.0GHz or 2.6GHz” in the table.</w:t>
            </w:r>
          </w:p>
        </w:tc>
      </w:tr>
      <w:tr w:rsidR="00305680" w14:paraId="10623EBB" w14:textId="77777777">
        <w:tc>
          <w:tcPr>
            <w:tcW w:w="1300" w:type="dxa"/>
          </w:tcPr>
          <w:p w14:paraId="2EE73698" w14:textId="77777777" w:rsidR="00305680" w:rsidRDefault="001B04FB">
            <w:pPr>
              <w:spacing w:after="0"/>
              <w:jc w:val="center"/>
            </w:pPr>
            <w:r>
              <w:rPr>
                <w:rFonts w:hint="eastAsia"/>
              </w:rPr>
              <w:t>ZTE, Sanechips</w:t>
            </w:r>
          </w:p>
        </w:tc>
        <w:tc>
          <w:tcPr>
            <w:tcW w:w="8334" w:type="dxa"/>
          </w:tcPr>
          <w:p w14:paraId="772638E9" w14:textId="77777777" w:rsidR="00305680" w:rsidRDefault="001B04FB">
            <w:pPr>
              <w:spacing w:after="0"/>
              <w:jc w:val="left"/>
            </w:pPr>
            <w:r>
              <w:rPr>
                <w:rFonts w:hint="eastAsia"/>
              </w:rPr>
              <w:t xml:space="preserve">For carrier frequency, we think we can add </w:t>
            </w:r>
            <w:r>
              <w:t>“</w:t>
            </w:r>
            <w:r>
              <w:rPr>
                <w:rFonts w:hint="eastAsia"/>
              </w:rPr>
              <w:t>other options can be also considered</w:t>
            </w:r>
            <w:r>
              <w:t>”</w:t>
            </w:r>
            <w:r>
              <w:rPr>
                <w:rFonts w:hint="eastAsia"/>
              </w:rPr>
              <w:t xml:space="preserve"> to be more generic.</w:t>
            </w:r>
          </w:p>
        </w:tc>
      </w:tr>
      <w:tr w:rsidR="00305680" w14:paraId="7BC7D6AF" w14:textId="77777777">
        <w:tc>
          <w:tcPr>
            <w:tcW w:w="1300" w:type="dxa"/>
          </w:tcPr>
          <w:p w14:paraId="240D379E" w14:textId="77777777" w:rsidR="00305680" w:rsidRDefault="001B04FB">
            <w:pPr>
              <w:spacing w:after="0"/>
              <w:jc w:val="center"/>
            </w:pPr>
            <w:r>
              <w:t>CATT</w:t>
            </w:r>
          </w:p>
        </w:tc>
        <w:tc>
          <w:tcPr>
            <w:tcW w:w="8334" w:type="dxa"/>
          </w:tcPr>
          <w:p w14:paraId="2A1B7E45" w14:textId="77777777" w:rsidR="00305680" w:rsidRDefault="001B04FB">
            <w:pPr>
              <w:spacing w:after="0"/>
              <w:jc w:val="left"/>
            </w:pPr>
            <w:r>
              <w:t>We are OK with the proposal</w:t>
            </w:r>
          </w:p>
        </w:tc>
      </w:tr>
      <w:tr w:rsidR="00305680" w14:paraId="24A3E27D" w14:textId="77777777">
        <w:tc>
          <w:tcPr>
            <w:tcW w:w="1300" w:type="dxa"/>
          </w:tcPr>
          <w:p w14:paraId="3C83EB90" w14:textId="77777777" w:rsidR="00305680" w:rsidRDefault="001B04FB">
            <w:pPr>
              <w:spacing w:after="0"/>
              <w:jc w:val="center"/>
              <w:rPr>
                <w:rFonts w:eastAsia="MS Mincho"/>
                <w:lang w:eastAsia="ja-JP"/>
              </w:rPr>
            </w:pPr>
            <w:r>
              <w:rPr>
                <w:rFonts w:eastAsia="MS Mincho"/>
                <w:lang w:eastAsia="ja-JP"/>
              </w:rPr>
              <w:t xml:space="preserve">Huawei, </w:t>
            </w:r>
            <w:proofErr w:type="spellStart"/>
            <w:r>
              <w:rPr>
                <w:rFonts w:eastAsia="MS Mincho"/>
                <w:lang w:eastAsia="ja-JP"/>
              </w:rPr>
              <w:t>HiSilicon</w:t>
            </w:r>
            <w:proofErr w:type="spellEnd"/>
          </w:p>
        </w:tc>
        <w:tc>
          <w:tcPr>
            <w:tcW w:w="8334" w:type="dxa"/>
          </w:tcPr>
          <w:p w14:paraId="2BF0D40C" w14:textId="77777777" w:rsidR="00305680" w:rsidRDefault="001B04FB">
            <w:pPr>
              <w:spacing w:after="0"/>
              <w:jc w:val="left"/>
              <w:rPr>
                <w:rFonts w:eastAsia="MS Mincho"/>
                <w:lang w:eastAsia="ja-JP"/>
              </w:rPr>
            </w:pPr>
            <w:r>
              <w:rPr>
                <w:rFonts w:eastAsia="MS Mincho"/>
                <w:lang w:eastAsia="ja-JP"/>
              </w:rPr>
              <w:t>I think SIB1 configuration should be aligned. And usually, gNB shall have low coding rate to guarantee the performance of SIB1. Therefore, we think 48RBs is more suitable for the configuration.</w:t>
            </w:r>
          </w:p>
          <w:p w14:paraId="510396F1" w14:textId="77777777" w:rsidR="00305680" w:rsidRDefault="00305680">
            <w:pPr>
              <w:spacing w:after="0"/>
              <w:jc w:val="left"/>
              <w:rPr>
                <w:rFonts w:eastAsia="MS Mincho"/>
                <w:lang w:eastAsia="ja-JP"/>
              </w:rPr>
            </w:pPr>
          </w:p>
          <w:p w14:paraId="11C27970" w14:textId="77777777" w:rsidR="00305680" w:rsidRDefault="001B04FB">
            <w:pPr>
              <w:pStyle w:val="afd"/>
              <w:numPr>
                <w:ilvl w:val="1"/>
                <w:numId w:val="12"/>
              </w:numPr>
              <w:autoSpaceDE/>
              <w:autoSpaceDN/>
              <w:adjustRightInd/>
              <w:spacing w:afterLines="100" w:after="240" w:line="360" w:lineRule="auto"/>
              <w:rPr>
                <w:b/>
                <w:color w:val="7030A0"/>
              </w:rPr>
            </w:pPr>
            <w:r>
              <w:rPr>
                <w:b/>
                <w:color w:val="7030A0"/>
                <w:lang w:eastAsia="zh-CN"/>
              </w:rPr>
              <w:t xml:space="preserve">FFS SIB1 configuration: 20ms periodicity, SIB1 time resource=1 slot, and SIB 1 frequency resource </w:t>
            </w:r>
            <w:r>
              <w:rPr>
                <w:b/>
                <w:strike/>
                <w:color w:val="FF0000"/>
                <w:lang w:eastAsia="zh-CN"/>
              </w:rPr>
              <w:t>24</w:t>
            </w:r>
            <w:r>
              <w:rPr>
                <w:b/>
                <w:color w:val="FF0000"/>
                <w:lang w:eastAsia="zh-CN"/>
              </w:rPr>
              <w:t>48</w:t>
            </w:r>
            <w:r>
              <w:rPr>
                <w:b/>
                <w:color w:val="7030A0"/>
                <w:lang w:eastAsia="zh-CN"/>
              </w:rPr>
              <w:t xml:space="preserve"> RBs</w:t>
            </w:r>
          </w:p>
          <w:p w14:paraId="6CB98804" w14:textId="77777777" w:rsidR="00305680" w:rsidRDefault="00305680">
            <w:pPr>
              <w:spacing w:after="0"/>
              <w:jc w:val="left"/>
              <w:rPr>
                <w:rFonts w:eastAsia="MS Mincho"/>
                <w:lang w:val="en-GB" w:eastAsia="ja-JP"/>
              </w:rPr>
            </w:pPr>
          </w:p>
        </w:tc>
      </w:tr>
      <w:tr w:rsidR="00305680" w14:paraId="079B0C7A" w14:textId="77777777">
        <w:tc>
          <w:tcPr>
            <w:tcW w:w="1300" w:type="dxa"/>
          </w:tcPr>
          <w:p w14:paraId="3E349194" w14:textId="77777777" w:rsidR="00305680" w:rsidRDefault="001B04FB">
            <w:pPr>
              <w:spacing w:after="0"/>
              <w:jc w:val="center"/>
              <w:rPr>
                <w:rFonts w:eastAsia="MS Mincho"/>
                <w:lang w:eastAsia="ja-JP"/>
              </w:rPr>
            </w:pPr>
            <w:r>
              <w:rPr>
                <w:rFonts w:eastAsia="MS Mincho"/>
                <w:lang w:eastAsia="ja-JP"/>
              </w:rPr>
              <w:t>Intel</w:t>
            </w:r>
          </w:p>
        </w:tc>
        <w:tc>
          <w:tcPr>
            <w:tcW w:w="8334" w:type="dxa"/>
          </w:tcPr>
          <w:p w14:paraId="01C1AF24" w14:textId="77777777" w:rsidR="00305680" w:rsidRDefault="001B04FB">
            <w:pPr>
              <w:spacing w:after="0"/>
              <w:jc w:val="left"/>
              <w:rPr>
                <w:rFonts w:eastAsiaTheme="minorEastAsia"/>
              </w:rPr>
            </w:pPr>
            <w:r>
              <w:rPr>
                <w:rFonts w:eastAsiaTheme="minorEastAsia"/>
              </w:rPr>
              <w:t>For FR1:</w:t>
            </w:r>
          </w:p>
          <w:p w14:paraId="7E68996B" w14:textId="77777777" w:rsidR="00305680" w:rsidRDefault="001B04FB">
            <w:pPr>
              <w:spacing w:after="0"/>
              <w:jc w:val="left"/>
              <w:rPr>
                <w:rFonts w:eastAsiaTheme="minorEastAsia"/>
              </w:rPr>
            </w:pPr>
            <w:r>
              <w:rPr>
                <w:rFonts w:eastAsiaTheme="minorEastAsia"/>
              </w:rPr>
              <w:t xml:space="preserve">O2I penetration loss model details </w:t>
            </w:r>
            <w:proofErr w:type="gramStart"/>
            <w:r>
              <w:rPr>
                <w:rFonts w:eastAsiaTheme="minorEastAsia"/>
              </w:rPr>
              <w:t>is</w:t>
            </w:r>
            <w:proofErr w:type="gramEnd"/>
            <w:r>
              <w:rPr>
                <w:rFonts w:eastAsiaTheme="minorEastAsia"/>
              </w:rPr>
              <w:t xml:space="preserve"> missing. The configuration should clarify whether high or low, or mixture of </w:t>
            </w:r>
            <w:proofErr w:type="spellStart"/>
            <w:r>
              <w:rPr>
                <w:rFonts w:eastAsiaTheme="minorEastAsia"/>
              </w:rPr>
              <w:t>high&amp;low</w:t>
            </w:r>
            <w:proofErr w:type="spellEnd"/>
            <w:r>
              <w:rPr>
                <w:rFonts w:eastAsiaTheme="minorEastAsia"/>
              </w:rPr>
              <w:t xml:space="preserve"> model is used.</w:t>
            </w:r>
          </w:p>
          <w:p w14:paraId="0DD2978F" w14:textId="77777777" w:rsidR="00305680" w:rsidRDefault="00305680">
            <w:pPr>
              <w:spacing w:after="0"/>
              <w:jc w:val="left"/>
              <w:rPr>
                <w:rFonts w:eastAsiaTheme="minorEastAsia"/>
              </w:rPr>
            </w:pPr>
          </w:p>
          <w:p w14:paraId="630D12E7" w14:textId="77777777" w:rsidR="00305680" w:rsidRDefault="001B04FB">
            <w:pPr>
              <w:spacing w:after="0"/>
              <w:jc w:val="left"/>
              <w:rPr>
                <w:rFonts w:eastAsia="MS Mincho"/>
                <w:lang w:eastAsia="ja-JP"/>
              </w:rPr>
            </w:pPr>
            <w:r>
              <w:rPr>
                <w:rFonts w:eastAsiaTheme="minorEastAsia"/>
              </w:rPr>
              <w:t xml:space="preserve">If companies are all ok, since the goal of the evaluation to mainly check power consumptions aspects, we suggest using low-loss O2I penetration model applied to </w:t>
            </w:r>
            <w:proofErr w:type="spellStart"/>
            <w:proofErr w:type="gramStart"/>
            <w:r>
              <w:rPr>
                <w:rFonts w:eastAsiaTheme="minorEastAsia"/>
              </w:rPr>
              <w:t>UMa</w:t>
            </w:r>
            <w:proofErr w:type="spellEnd"/>
            <w:r>
              <w:rPr>
                <w:rFonts w:eastAsiaTheme="minorEastAsia"/>
              </w:rPr>
              <w:t>.`</w:t>
            </w:r>
            <w:proofErr w:type="gramEnd"/>
          </w:p>
        </w:tc>
      </w:tr>
      <w:tr w:rsidR="00305680" w14:paraId="781AA162" w14:textId="77777777">
        <w:tc>
          <w:tcPr>
            <w:tcW w:w="1300" w:type="dxa"/>
          </w:tcPr>
          <w:p w14:paraId="623A4EA7" w14:textId="77777777" w:rsidR="00305680" w:rsidRDefault="001B04FB">
            <w:pPr>
              <w:spacing w:after="0"/>
              <w:jc w:val="center"/>
              <w:rPr>
                <w:rFonts w:eastAsia="MS Mincho"/>
                <w:lang w:eastAsia="ja-JP"/>
              </w:rPr>
            </w:pPr>
            <w:r>
              <w:rPr>
                <w:rFonts w:eastAsia="MS Mincho"/>
                <w:lang w:eastAsia="ja-JP"/>
              </w:rPr>
              <w:t>Qualcomm2</w:t>
            </w:r>
          </w:p>
        </w:tc>
        <w:tc>
          <w:tcPr>
            <w:tcW w:w="8334" w:type="dxa"/>
          </w:tcPr>
          <w:p w14:paraId="71E84E8E" w14:textId="77777777" w:rsidR="00305680" w:rsidRDefault="001B04FB">
            <w:pPr>
              <w:spacing w:after="0"/>
              <w:jc w:val="left"/>
              <w:rPr>
                <w:rFonts w:eastAsiaTheme="minorEastAsia"/>
              </w:rPr>
            </w:pPr>
            <w:r>
              <w:rPr>
                <w:rFonts w:eastAsiaTheme="minorEastAsia"/>
              </w:rPr>
              <w:t xml:space="preserve">For Set1 FR1, we prefer 4GHz carrier frequency. We support </w:t>
            </w:r>
            <w:r>
              <w:rPr>
                <w:rFonts w:eastAsia="MS Mincho" w:hint="eastAsia"/>
                <w:lang w:eastAsia="ja-JP"/>
              </w:rPr>
              <w:t>F</w:t>
            </w:r>
            <w:r>
              <w:rPr>
                <w:rFonts w:eastAsia="MS Mincho"/>
                <w:lang w:eastAsia="ja-JP"/>
              </w:rPr>
              <w:t>ujitsu’s suggestion</w:t>
            </w:r>
            <w:r>
              <w:rPr>
                <w:rFonts w:eastAsiaTheme="minorEastAsia"/>
              </w:rPr>
              <w:t xml:space="preserve"> of </w:t>
            </w:r>
            <w:r>
              <w:rPr>
                <w:rFonts w:eastAsia="MS Mincho"/>
                <w:lang w:eastAsia="ja-JP"/>
              </w:rPr>
              <w:t>putting “4.0GHz or 2.6GHz” in the table, and companies can report the number they use.</w:t>
            </w:r>
          </w:p>
        </w:tc>
      </w:tr>
    </w:tbl>
    <w:p w14:paraId="30AE19EC" w14:textId="77777777" w:rsidR="00305680" w:rsidRDefault="00305680">
      <w:pPr>
        <w:rPr>
          <w:lang w:val="en-GB"/>
        </w:rPr>
      </w:pPr>
    </w:p>
    <w:p w14:paraId="22254D2D" w14:textId="77777777" w:rsidR="00305680" w:rsidRDefault="001B04FB">
      <w:pPr>
        <w:pStyle w:val="3"/>
      </w:pPr>
      <w:r>
        <w:lastRenderedPageBreak/>
        <w:t>3</w:t>
      </w:r>
      <w:r>
        <w:rPr>
          <w:vertAlign w:val="superscript"/>
        </w:rPr>
        <w:t>rd</w:t>
      </w:r>
      <w:r>
        <w:t xml:space="preserve"> round</w:t>
      </w:r>
    </w:p>
    <w:p w14:paraId="0C0E740B" w14:textId="77777777" w:rsidR="00305680" w:rsidRDefault="001B04FB">
      <w:r>
        <w:t>The following update can be considered. Carrier frequency change added in the Annex with “</w:t>
      </w:r>
      <w:r>
        <w:rPr>
          <w:rFonts w:eastAsia="MS Mincho"/>
          <w:lang w:eastAsia="ja-JP"/>
        </w:rPr>
        <w:t>4.0GHz or 2.6GHz</w:t>
      </w:r>
      <w:r>
        <w:t xml:space="preserve">”. Further with the “other carrier frequencies to be optionally considered”, there should be sufficient room for companies to choose. </w:t>
      </w:r>
    </w:p>
    <w:p w14:paraId="2186826B" w14:textId="77777777" w:rsidR="00305680" w:rsidRDefault="001B04FB">
      <w:pPr>
        <w:rPr>
          <w:b/>
        </w:rPr>
      </w:pPr>
      <w:r>
        <w:rPr>
          <w:rFonts w:hint="eastAsia"/>
        </w:rPr>
        <w:t>F</w:t>
      </w:r>
      <w:r>
        <w:t>or low-loss O2I penetration, FL asked whether this can be up to company in the last round. Now Intel propose something specific, so added in the annex as well.</w:t>
      </w:r>
    </w:p>
    <w:p w14:paraId="40461418" w14:textId="625713B0" w:rsidR="00305680" w:rsidRDefault="001B04FB">
      <w:pPr>
        <w:spacing w:beforeLines="50" w:before="120" w:after="0"/>
        <w:rPr>
          <w:b/>
        </w:rPr>
      </w:pPr>
      <w:r>
        <w:rPr>
          <w:b/>
        </w:rPr>
        <w:t>Proposal 3.3.2-1</w:t>
      </w:r>
      <w:r w:rsidR="00531D4C" w:rsidRPr="00531D4C">
        <w:rPr>
          <w:b/>
          <w:color w:val="FF0000"/>
        </w:rPr>
        <w:t>-rev1</w:t>
      </w:r>
      <w:r>
        <w:rPr>
          <w:b/>
        </w:rPr>
        <w:t>:</w:t>
      </w:r>
    </w:p>
    <w:p w14:paraId="5B7DB2A9" w14:textId="3F64FD2E" w:rsidR="00305680" w:rsidRDefault="001B04FB" w:rsidP="00531D4C">
      <w:pPr>
        <w:pStyle w:val="afd"/>
        <w:numPr>
          <w:ilvl w:val="0"/>
          <w:numId w:val="5"/>
        </w:numPr>
        <w:autoSpaceDE/>
        <w:autoSpaceDN/>
        <w:adjustRightInd/>
        <w:spacing w:beforeLines="50" w:before="120" w:afterLines="100" w:after="240" w:line="360" w:lineRule="auto"/>
        <w:rPr>
          <w:b/>
        </w:rPr>
      </w:pPr>
      <w:r>
        <w:rPr>
          <w:b/>
        </w:rPr>
        <w:t xml:space="preserve">For FR1, adopt the Reference SLS configurations in Annex-A in </w:t>
      </w:r>
      <w:r w:rsidR="00531D4C" w:rsidRPr="00531D4C">
        <w:rPr>
          <w:b/>
        </w:rPr>
        <w:t>R1-2208312</w:t>
      </w:r>
      <w:r w:rsidR="009537D9">
        <w:rPr>
          <w:b/>
        </w:rPr>
        <w:t xml:space="preserve"> (</w:t>
      </w:r>
      <w:r w:rsidR="009537D9" w:rsidRPr="009537D9">
        <w:rPr>
          <w:b/>
          <w:i/>
        </w:rPr>
        <w:t xml:space="preserve">Note: the </w:t>
      </w:r>
      <w:proofErr w:type="spellStart"/>
      <w:r w:rsidR="009537D9" w:rsidRPr="009537D9">
        <w:rPr>
          <w:b/>
          <w:i/>
        </w:rPr>
        <w:t>todc</w:t>
      </w:r>
      <w:proofErr w:type="spellEnd"/>
      <w:r w:rsidR="009537D9" w:rsidRPr="009537D9">
        <w:rPr>
          <w:b/>
          <w:i/>
        </w:rPr>
        <w:t xml:space="preserve"> number of this document</w:t>
      </w:r>
      <w:r w:rsidR="009537D9">
        <w:rPr>
          <w:b/>
        </w:rPr>
        <w:t>)</w:t>
      </w:r>
      <w:r>
        <w:rPr>
          <w:b/>
        </w:rPr>
        <w:t xml:space="preserve"> as baseline SLS assumptions.</w:t>
      </w:r>
    </w:p>
    <w:p w14:paraId="003BE45A" w14:textId="77777777" w:rsidR="00305680" w:rsidRDefault="001B04FB">
      <w:pPr>
        <w:pStyle w:val="afd"/>
        <w:numPr>
          <w:ilvl w:val="1"/>
          <w:numId w:val="12"/>
        </w:numPr>
        <w:autoSpaceDE/>
        <w:autoSpaceDN/>
        <w:adjustRightInd/>
        <w:spacing w:afterLines="100" w:after="240" w:line="360" w:lineRule="auto"/>
        <w:rPr>
          <w:b/>
        </w:rPr>
      </w:pPr>
      <w:r>
        <w:rPr>
          <w:rFonts w:hint="eastAsia"/>
          <w:b/>
          <w:lang w:eastAsia="zh-CN"/>
        </w:rPr>
        <w:t>O</w:t>
      </w:r>
      <w:r>
        <w:rPr>
          <w:b/>
          <w:lang w:eastAsia="zh-CN"/>
        </w:rPr>
        <w:t>ther carrier frequencies can be optionally considered.</w:t>
      </w:r>
    </w:p>
    <w:p w14:paraId="14B3F3D7" w14:textId="77777777" w:rsidR="00305680" w:rsidRPr="00531D4C" w:rsidRDefault="001B04FB">
      <w:pPr>
        <w:pStyle w:val="afd"/>
        <w:numPr>
          <w:ilvl w:val="1"/>
          <w:numId w:val="12"/>
        </w:numPr>
        <w:autoSpaceDE/>
        <w:autoSpaceDN/>
        <w:adjustRightInd/>
        <w:spacing w:afterLines="100" w:after="240" w:line="360" w:lineRule="auto"/>
        <w:rPr>
          <w:b/>
        </w:rPr>
      </w:pPr>
      <w:r>
        <w:rPr>
          <w:b/>
          <w:lang w:eastAsia="zh-CN"/>
        </w:rPr>
        <w:t xml:space="preserve">FFS SIB1 configuration: 20ms </w:t>
      </w:r>
      <w:r>
        <w:rPr>
          <w:b/>
          <w:color w:val="FF0000"/>
          <w:lang w:eastAsia="zh-CN"/>
        </w:rPr>
        <w:t>transmission repetition</w:t>
      </w:r>
      <w:r>
        <w:rPr>
          <w:b/>
          <w:lang w:eastAsia="zh-CN"/>
        </w:rPr>
        <w:t xml:space="preserve"> periodicity, SIB1 time resource=1 slot, and SIB 1 frequency resource </w:t>
      </w:r>
      <w:r>
        <w:rPr>
          <w:b/>
          <w:color w:val="FF0000"/>
          <w:lang w:eastAsia="zh-CN"/>
        </w:rPr>
        <w:t>24/</w:t>
      </w:r>
      <w:r>
        <w:rPr>
          <w:b/>
          <w:lang w:eastAsia="zh-CN"/>
        </w:rPr>
        <w:t xml:space="preserve">48 RBs </w:t>
      </w:r>
      <w:r>
        <w:rPr>
          <w:b/>
          <w:color w:val="FF0000"/>
          <w:lang w:eastAsia="zh-CN"/>
        </w:rPr>
        <w:t>etc.</w:t>
      </w:r>
    </w:p>
    <w:p w14:paraId="3B581101" w14:textId="0AFE72A5" w:rsidR="00531D4C" w:rsidRPr="00105FDB" w:rsidRDefault="00531D4C">
      <w:pPr>
        <w:pStyle w:val="afd"/>
        <w:numPr>
          <w:ilvl w:val="1"/>
          <w:numId w:val="12"/>
        </w:numPr>
        <w:autoSpaceDE/>
        <w:autoSpaceDN/>
        <w:adjustRightInd/>
        <w:spacing w:afterLines="100" w:after="240" w:line="360" w:lineRule="auto"/>
        <w:rPr>
          <w:b/>
          <w:color w:val="FF0000"/>
          <w:lang w:eastAsia="zh-CN"/>
        </w:rPr>
      </w:pPr>
      <w:r w:rsidRPr="00105FDB">
        <w:rPr>
          <w:b/>
          <w:color w:val="FF0000"/>
          <w:lang w:eastAsia="zh-CN"/>
        </w:rPr>
        <w:t>Modifications to the baseline</w:t>
      </w:r>
      <w:r w:rsidR="001B5EC5" w:rsidRPr="00105FDB">
        <w:rPr>
          <w:b/>
          <w:color w:val="FF0000"/>
          <w:lang w:eastAsia="zh-CN"/>
        </w:rPr>
        <w:t xml:space="preserve"> </w:t>
      </w:r>
      <w:r w:rsidRPr="00105FDB">
        <w:rPr>
          <w:b/>
          <w:color w:val="FF0000"/>
          <w:lang w:eastAsia="zh-CN"/>
        </w:rPr>
        <w:t>can be discussed in RAN1#110bis-e</w:t>
      </w:r>
    </w:p>
    <w:p w14:paraId="569E39DA" w14:textId="77777777" w:rsidR="00305680" w:rsidRDefault="001B04FB">
      <w:pPr>
        <w:pStyle w:val="afd"/>
        <w:numPr>
          <w:ilvl w:val="0"/>
          <w:numId w:val="5"/>
        </w:numPr>
        <w:autoSpaceDE/>
        <w:autoSpaceDN/>
        <w:adjustRightInd/>
        <w:spacing w:afterLines="100" w:after="240" w:line="360" w:lineRule="auto"/>
        <w:rPr>
          <w:b/>
        </w:rPr>
      </w:pPr>
      <w:r>
        <w:rPr>
          <w:b/>
        </w:rPr>
        <w:t>(</w:t>
      </w:r>
      <w:r>
        <w:rPr>
          <w:b/>
          <w:u w:val="single"/>
        </w:rPr>
        <w:t>Working Assumption</w:t>
      </w:r>
      <w:r>
        <w:rPr>
          <w:b/>
        </w:rPr>
        <w:t xml:space="preserve">): For FR2 </w:t>
      </w:r>
      <w:r>
        <w:rPr>
          <w:rFonts w:hint="eastAsia"/>
          <w:b/>
        </w:rPr>
        <w:t>adopt the Reference SLS configuration used in</w:t>
      </w:r>
      <w:r>
        <w:rPr>
          <w:b/>
        </w:rPr>
        <w:t xml:space="preserve"> Dense Urban </w:t>
      </w:r>
      <w:proofErr w:type="spellStart"/>
      <w:r>
        <w:rPr>
          <w:rFonts w:hint="eastAsia"/>
          <w:b/>
          <w:lang w:eastAsia="zh-CN"/>
        </w:rPr>
        <w:t>Conf</w:t>
      </w:r>
      <w:r>
        <w:rPr>
          <w:b/>
          <w:lang w:eastAsia="zh-CN"/>
        </w:rPr>
        <w:t>ig.B</w:t>
      </w:r>
      <w:proofErr w:type="spellEnd"/>
      <w:r>
        <w:rPr>
          <w:b/>
          <w:lang w:eastAsia="zh-CN"/>
        </w:rPr>
        <w:t xml:space="preserve"> in </w:t>
      </w:r>
      <w:r>
        <w:rPr>
          <w:rFonts w:hint="eastAsia"/>
          <w:b/>
          <w:lang w:eastAsia="zh-CN"/>
        </w:rPr>
        <w:t>Table</w:t>
      </w:r>
      <w:r>
        <w:rPr>
          <w:b/>
          <w:lang w:eastAsia="zh-CN"/>
        </w:rPr>
        <w:t xml:space="preserve">2 </w:t>
      </w:r>
      <w:r>
        <w:rPr>
          <w:rFonts w:hint="eastAsia"/>
          <w:b/>
          <w:lang w:eastAsia="zh-CN"/>
        </w:rPr>
        <w:t>of</w:t>
      </w:r>
      <w:r>
        <w:rPr>
          <w:rFonts w:hint="eastAsia"/>
          <w:b/>
        </w:rPr>
        <w:t xml:space="preserve"> RP-180524 for IMT-2020</w:t>
      </w:r>
      <w:r>
        <w:rPr>
          <w:b/>
        </w:rPr>
        <w:t xml:space="preserve"> with the following clarification/update</w:t>
      </w:r>
      <w:r>
        <w:rPr>
          <w:rFonts w:hint="eastAsia"/>
          <w:b/>
        </w:rPr>
        <w:t xml:space="preserve"> as initial SLS assumption.</w:t>
      </w:r>
    </w:p>
    <w:p w14:paraId="0F1E31A0" w14:textId="77777777" w:rsidR="00305680" w:rsidRPr="00105FDB" w:rsidRDefault="001B04FB">
      <w:pPr>
        <w:pStyle w:val="afd"/>
        <w:numPr>
          <w:ilvl w:val="1"/>
          <w:numId w:val="12"/>
        </w:numPr>
        <w:autoSpaceDE/>
        <w:autoSpaceDN/>
        <w:adjustRightInd/>
        <w:spacing w:beforeLines="100" w:before="240" w:afterLines="100" w:after="240" w:line="360" w:lineRule="auto"/>
        <w:rPr>
          <w:b/>
          <w:sz w:val="18"/>
          <w:lang w:eastAsia="zh-CN"/>
        </w:rPr>
      </w:pPr>
      <w:r w:rsidRPr="00105FDB">
        <w:rPr>
          <w:b/>
          <w:sz w:val="18"/>
          <w:lang w:eastAsia="zh-CN"/>
        </w:rPr>
        <w:t>BS antenna configurations</w:t>
      </w:r>
    </w:p>
    <w:p w14:paraId="1462937B" w14:textId="77777777" w:rsidR="00305680" w:rsidRPr="00105FDB" w:rsidRDefault="001B04FB">
      <w:pPr>
        <w:pStyle w:val="afd"/>
        <w:numPr>
          <w:ilvl w:val="2"/>
          <w:numId w:val="12"/>
        </w:numPr>
        <w:autoSpaceDE/>
        <w:autoSpaceDN/>
        <w:adjustRightInd/>
        <w:spacing w:beforeLines="100" w:before="240" w:afterLines="100" w:after="240" w:line="360" w:lineRule="auto"/>
        <w:rPr>
          <w:b/>
          <w:sz w:val="18"/>
          <w:lang w:eastAsia="zh-CN"/>
        </w:rPr>
      </w:pPr>
      <w:r w:rsidRPr="00105FDB">
        <w:rPr>
          <w:b/>
          <w:sz w:val="18"/>
          <w:lang w:eastAsia="zh-CN"/>
        </w:rPr>
        <w:t xml:space="preserve">2 </w:t>
      </w:r>
      <w:proofErr w:type="spellStart"/>
      <w:r w:rsidRPr="00105FDB">
        <w:rPr>
          <w:b/>
          <w:sz w:val="18"/>
          <w:lang w:eastAsia="zh-CN"/>
        </w:rPr>
        <w:t>TxRU</w:t>
      </w:r>
      <w:proofErr w:type="spellEnd"/>
      <w:r w:rsidRPr="00105FDB">
        <w:rPr>
          <w:b/>
          <w:sz w:val="18"/>
          <w:lang w:eastAsia="zh-CN"/>
        </w:rPr>
        <w:t xml:space="preserve"> (M, N, P, Mg, Ng; </w:t>
      </w:r>
      <w:proofErr w:type="spellStart"/>
      <w:r w:rsidRPr="00105FDB">
        <w:rPr>
          <w:b/>
          <w:sz w:val="18"/>
          <w:lang w:eastAsia="zh-CN"/>
        </w:rPr>
        <w:t>Mp</w:t>
      </w:r>
      <w:proofErr w:type="spellEnd"/>
      <w:r w:rsidRPr="00105FDB">
        <w:rPr>
          <w:b/>
          <w:sz w:val="18"/>
          <w:lang w:eastAsia="zh-CN"/>
        </w:rPr>
        <w:t>, Np) = (4,8,2,2,2;1,1)</w:t>
      </w:r>
    </w:p>
    <w:p w14:paraId="24C08CAF" w14:textId="77777777" w:rsidR="00305680" w:rsidRPr="00105FDB" w:rsidRDefault="001B04FB">
      <w:pPr>
        <w:pStyle w:val="afd"/>
        <w:numPr>
          <w:ilvl w:val="2"/>
          <w:numId w:val="12"/>
        </w:numPr>
        <w:autoSpaceDE/>
        <w:autoSpaceDN/>
        <w:adjustRightInd/>
        <w:spacing w:beforeLines="100" w:before="240" w:afterLines="100" w:after="240" w:line="360" w:lineRule="auto"/>
        <w:rPr>
          <w:b/>
          <w:sz w:val="18"/>
          <w:lang w:eastAsia="zh-CN"/>
        </w:rPr>
      </w:pPr>
      <w:r w:rsidRPr="00105FDB">
        <w:rPr>
          <w:b/>
          <w:sz w:val="18"/>
          <w:lang w:eastAsia="zh-CN"/>
        </w:rPr>
        <w:t>(</w:t>
      </w:r>
      <w:proofErr w:type="spellStart"/>
      <w:r w:rsidRPr="00105FDB">
        <w:rPr>
          <w:b/>
          <w:sz w:val="18"/>
          <w:lang w:eastAsia="zh-CN"/>
        </w:rPr>
        <w:t>dH</w:t>
      </w:r>
      <w:proofErr w:type="spellEnd"/>
      <w:r w:rsidRPr="00105FDB">
        <w:rPr>
          <w:b/>
          <w:sz w:val="18"/>
          <w:lang w:eastAsia="zh-CN"/>
        </w:rPr>
        <w:t xml:space="preserve">, </w:t>
      </w:r>
      <w:proofErr w:type="spellStart"/>
      <w:r w:rsidRPr="00105FDB">
        <w:rPr>
          <w:b/>
          <w:sz w:val="18"/>
          <w:lang w:eastAsia="zh-CN"/>
        </w:rPr>
        <w:t>dV</w:t>
      </w:r>
      <w:proofErr w:type="spellEnd"/>
      <w:r w:rsidRPr="00105FDB">
        <w:rPr>
          <w:b/>
          <w:sz w:val="18"/>
          <w:lang w:eastAsia="zh-CN"/>
        </w:rPr>
        <w:t>) = (0.5λ, 0.8λ) (</w:t>
      </w:r>
      <w:proofErr w:type="spellStart"/>
      <w:proofErr w:type="gramStart"/>
      <w:r w:rsidRPr="00105FDB">
        <w:rPr>
          <w:b/>
          <w:sz w:val="18"/>
          <w:lang w:eastAsia="zh-CN"/>
        </w:rPr>
        <w:t>dg,H</w:t>
      </w:r>
      <w:proofErr w:type="spellEnd"/>
      <w:proofErr w:type="gramEnd"/>
      <w:r w:rsidRPr="00105FDB">
        <w:rPr>
          <w:b/>
          <w:sz w:val="18"/>
          <w:lang w:eastAsia="zh-CN"/>
        </w:rPr>
        <w:t xml:space="preserve">, </w:t>
      </w:r>
      <w:proofErr w:type="spellStart"/>
      <w:r w:rsidRPr="00105FDB">
        <w:rPr>
          <w:b/>
          <w:sz w:val="18"/>
          <w:lang w:eastAsia="zh-CN"/>
        </w:rPr>
        <w:t>dg,V</w:t>
      </w:r>
      <w:proofErr w:type="spellEnd"/>
      <w:r w:rsidRPr="00105FDB">
        <w:rPr>
          <w:b/>
          <w:sz w:val="18"/>
          <w:lang w:eastAsia="zh-CN"/>
        </w:rPr>
        <w:t>) = (4.0λ, 3.6λ)</w:t>
      </w:r>
    </w:p>
    <w:p w14:paraId="09E1D57E" w14:textId="77777777" w:rsidR="00305680" w:rsidRPr="00105FDB" w:rsidRDefault="001B04FB">
      <w:pPr>
        <w:pStyle w:val="afd"/>
        <w:numPr>
          <w:ilvl w:val="1"/>
          <w:numId w:val="12"/>
        </w:numPr>
        <w:autoSpaceDE/>
        <w:autoSpaceDN/>
        <w:adjustRightInd/>
        <w:spacing w:beforeLines="100" w:before="240" w:afterLines="100" w:after="240" w:line="360" w:lineRule="auto"/>
        <w:rPr>
          <w:b/>
          <w:sz w:val="18"/>
          <w:lang w:eastAsia="zh-CN"/>
        </w:rPr>
      </w:pPr>
      <w:r w:rsidRPr="00105FDB">
        <w:rPr>
          <w:rFonts w:hint="eastAsia"/>
          <w:b/>
          <w:sz w:val="18"/>
          <w:lang w:eastAsia="zh-CN"/>
        </w:rPr>
        <w:t>T</w:t>
      </w:r>
      <w:r w:rsidRPr="00105FDB">
        <w:rPr>
          <w:b/>
          <w:sz w:val="18"/>
          <w:lang w:eastAsia="zh-CN"/>
        </w:rPr>
        <w:t>raffic model &amp; UE density</w:t>
      </w:r>
    </w:p>
    <w:p w14:paraId="37C7F3ED" w14:textId="77777777" w:rsidR="00305680" w:rsidRPr="00105FDB" w:rsidRDefault="001B04FB">
      <w:pPr>
        <w:pStyle w:val="afd"/>
        <w:numPr>
          <w:ilvl w:val="2"/>
          <w:numId w:val="12"/>
        </w:numPr>
        <w:autoSpaceDE/>
        <w:autoSpaceDN/>
        <w:adjustRightInd/>
        <w:spacing w:beforeLines="100" w:before="240" w:afterLines="100" w:after="240" w:line="360" w:lineRule="auto"/>
        <w:rPr>
          <w:b/>
          <w:sz w:val="18"/>
          <w:lang w:eastAsia="zh-CN"/>
        </w:rPr>
      </w:pPr>
      <w:r w:rsidRPr="00105FDB">
        <w:rPr>
          <w:b/>
          <w:sz w:val="18"/>
          <w:lang w:eastAsia="zh-CN"/>
        </w:rPr>
        <w:t>Follow previous agreements with adjusted UE density</w:t>
      </w:r>
    </w:p>
    <w:p w14:paraId="0CE5AAEF" w14:textId="77777777" w:rsidR="00305680" w:rsidRPr="00105FDB" w:rsidRDefault="001B04FB">
      <w:pPr>
        <w:pStyle w:val="afd"/>
        <w:numPr>
          <w:ilvl w:val="1"/>
          <w:numId w:val="12"/>
        </w:numPr>
        <w:autoSpaceDE/>
        <w:autoSpaceDN/>
        <w:adjustRightInd/>
        <w:spacing w:beforeLines="100" w:before="240" w:afterLines="100" w:after="240" w:line="360" w:lineRule="auto"/>
        <w:rPr>
          <w:b/>
          <w:sz w:val="18"/>
          <w:lang w:eastAsia="zh-CN"/>
        </w:rPr>
      </w:pPr>
      <w:r w:rsidRPr="00105FDB">
        <w:rPr>
          <w:b/>
          <w:sz w:val="18"/>
          <w:lang w:eastAsia="zh-CN"/>
        </w:rPr>
        <w:t xml:space="preserve">Total transmit power per </w:t>
      </w:r>
      <w:proofErr w:type="spellStart"/>
      <w:r w:rsidRPr="00105FDB">
        <w:rPr>
          <w:b/>
          <w:sz w:val="18"/>
          <w:lang w:eastAsia="zh-CN"/>
        </w:rPr>
        <w:t>TRxP</w:t>
      </w:r>
      <w:proofErr w:type="spellEnd"/>
    </w:p>
    <w:p w14:paraId="61DB5283" w14:textId="77777777" w:rsidR="00305680" w:rsidRPr="00105FDB" w:rsidRDefault="001B04FB">
      <w:pPr>
        <w:pStyle w:val="afd"/>
        <w:numPr>
          <w:ilvl w:val="2"/>
          <w:numId w:val="12"/>
        </w:numPr>
        <w:autoSpaceDE/>
        <w:autoSpaceDN/>
        <w:adjustRightInd/>
        <w:spacing w:beforeLines="100" w:before="240" w:afterLines="100" w:after="240" w:line="360" w:lineRule="auto"/>
        <w:rPr>
          <w:b/>
          <w:sz w:val="18"/>
          <w:lang w:eastAsia="zh-CN"/>
        </w:rPr>
      </w:pPr>
      <w:r w:rsidRPr="00105FDB">
        <w:rPr>
          <w:b/>
          <w:sz w:val="18"/>
          <w:lang w:eastAsia="zh-CN"/>
        </w:rPr>
        <w:t xml:space="preserve">Value scaled from that in set 3 reference configuration considering BW </w:t>
      </w:r>
    </w:p>
    <w:p w14:paraId="35F95491" w14:textId="77777777" w:rsidR="00305680" w:rsidRDefault="001B04FB">
      <w:pPr>
        <w:pStyle w:val="afd"/>
        <w:numPr>
          <w:ilvl w:val="1"/>
          <w:numId w:val="12"/>
        </w:numPr>
        <w:autoSpaceDE/>
        <w:autoSpaceDN/>
        <w:adjustRightInd/>
        <w:spacing w:afterLines="100" w:after="240" w:line="360" w:lineRule="auto"/>
        <w:rPr>
          <w:b/>
          <w:lang w:eastAsia="zh-CN"/>
        </w:rPr>
      </w:pPr>
      <w:r>
        <w:rPr>
          <w:b/>
          <w:lang w:eastAsia="zh-CN"/>
        </w:rPr>
        <w:t>F</w:t>
      </w:r>
      <w:r>
        <w:rPr>
          <w:rFonts w:hint="eastAsia"/>
          <w:b/>
          <w:lang w:eastAsia="zh-CN"/>
        </w:rPr>
        <w:t xml:space="preserve">urther </w:t>
      </w:r>
      <w:r>
        <w:rPr>
          <w:b/>
          <w:lang w:eastAsia="zh-CN"/>
        </w:rPr>
        <w:t xml:space="preserve">adjustment/clarification can be </w:t>
      </w:r>
      <w:r>
        <w:rPr>
          <w:rFonts w:hint="eastAsia"/>
          <w:b/>
          <w:lang w:eastAsia="zh-CN"/>
        </w:rPr>
        <w:t>discussed in the next meeting.</w:t>
      </w:r>
    </w:p>
    <w:tbl>
      <w:tblPr>
        <w:tblStyle w:val="af6"/>
        <w:tblW w:w="9634" w:type="dxa"/>
        <w:tblLook w:val="04A0" w:firstRow="1" w:lastRow="0" w:firstColumn="1" w:lastColumn="0" w:noHBand="0" w:noVBand="1"/>
      </w:tblPr>
      <w:tblGrid>
        <w:gridCol w:w="1300"/>
        <w:gridCol w:w="8334"/>
      </w:tblGrid>
      <w:tr w:rsidR="00305680" w14:paraId="1E2ACFB6" w14:textId="77777777">
        <w:tc>
          <w:tcPr>
            <w:tcW w:w="130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392E0482" w14:textId="77777777" w:rsidR="00305680" w:rsidRDefault="001B04FB">
            <w:pPr>
              <w:spacing w:after="0"/>
              <w:jc w:val="center"/>
              <w:rPr>
                <w:b/>
                <w:bCs/>
              </w:rPr>
            </w:pPr>
            <w:r>
              <w:rPr>
                <w:b/>
                <w:bCs/>
              </w:rPr>
              <w:t>Company</w:t>
            </w:r>
          </w:p>
        </w:tc>
        <w:tc>
          <w:tcPr>
            <w:tcW w:w="833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356FD428" w14:textId="77777777" w:rsidR="00305680" w:rsidRDefault="001B04FB">
            <w:pPr>
              <w:spacing w:after="0"/>
              <w:jc w:val="center"/>
              <w:rPr>
                <w:b/>
                <w:bCs/>
              </w:rPr>
            </w:pPr>
            <w:r>
              <w:rPr>
                <w:b/>
                <w:bCs/>
              </w:rPr>
              <w:t>Comments</w:t>
            </w:r>
          </w:p>
        </w:tc>
      </w:tr>
      <w:tr w:rsidR="00305680" w14:paraId="5219CF30" w14:textId="77777777">
        <w:tc>
          <w:tcPr>
            <w:tcW w:w="1300" w:type="dxa"/>
            <w:tcBorders>
              <w:top w:val="single" w:sz="4" w:space="0" w:color="auto"/>
              <w:left w:val="single" w:sz="4" w:space="0" w:color="auto"/>
              <w:bottom w:val="single" w:sz="4" w:space="0" w:color="auto"/>
              <w:right w:val="single" w:sz="4" w:space="0" w:color="auto"/>
            </w:tcBorders>
          </w:tcPr>
          <w:p w14:paraId="6B6F300A" w14:textId="77777777" w:rsidR="00305680" w:rsidRDefault="001B04FB">
            <w:pPr>
              <w:spacing w:after="0"/>
              <w:jc w:val="center"/>
              <w:rPr>
                <w:rFonts w:eastAsiaTheme="minorEastAsia"/>
              </w:rPr>
            </w:pPr>
            <w:r>
              <w:rPr>
                <w:rFonts w:eastAsia="Malgun Gothic" w:hint="eastAsia"/>
                <w:lang w:eastAsia="ko-KR"/>
              </w:rPr>
              <w:t>Samsung</w:t>
            </w:r>
          </w:p>
        </w:tc>
        <w:tc>
          <w:tcPr>
            <w:tcW w:w="8334" w:type="dxa"/>
            <w:tcBorders>
              <w:top w:val="single" w:sz="4" w:space="0" w:color="auto"/>
              <w:left w:val="single" w:sz="4" w:space="0" w:color="auto"/>
              <w:bottom w:val="single" w:sz="4" w:space="0" w:color="auto"/>
              <w:right w:val="single" w:sz="4" w:space="0" w:color="auto"/>
            </w:tcBorders>
          </w:tcPr>
          <w:p w14:paraId="2392CEF2" w14:textId="77777777" w:rsidR="00305680" w:rsidRDefault="001B04FB">
            <w:pPr>
              <w:spacing w:after="0"/>
              <w:jc w:val="left"/>
              <w:rPr>
                <w:rFonts w:eastAsiaTheme="minorEastAsia"/>
              </w:rPr>
            </w:pPr>
            <w:r>
              <w:rPr>
                <w:rFonts w:eastAsia="Malgun Gothic"/>
                <w:lang w:eastAsia="ko-KR"/>
              </w:rPr>
              <w:t>We are fine with Proposal 3.3.2-1, and also support the changes on carrier frequency: [4 GHz or 2.6 GHz]</w:t>
            </w:r>
          </w:p>
        </w:tc>
      </w:tr>
      <w:tr w:rsidR="00305680" w14:paraId="161F5AB9" w14:textId="77777777">
        <w:tc>
          <w:tcPr>
            <w:tcW w:w="1300" w:type="dxa"/>
            <w:tcBorders>
              <w:top w:val="single" w:sz="4" w:space="0" w:color="auto"/>
              <w:left w:val="single" w:sz="4" w:space="0" w:color="auto"/>
              <w:bottom w:val="single" w:sz="4" w:space="0" w:color="auto"/>
              <w:right w:val="single" w:sz="4" w:space="0" w:color="auto"/>
            </w:tcBorders>
          </w:tcPr>
          <w:p w14:paraId="432E43E5" w14:textId="77777777" w:rsidR="00305680" w:rsidRDefault="001B04FB">
            <w:pPr>
              <w:spacing w:after="0"/>
              <w:jc w:val="center"/>
              <w:rPr>
                <w:rFonts w:eastAsiaTheme="minorEastAsia"/>
              </w:rPr>
            </w:pPr>
            <w:r>
              <w:rPr>
                <w:rFonts w:eastAsiaTheme="minorEastAsia"/>
              </w:rPr>
              <w:t>MediaTek</w:t>
            </w:r>
          </w:p>
        </w:tc>
        <w:tc>
          <w:tcPr>
            <w:tcW w:w="8334" w:type="dxa"/>
            <w:tcBorders>
              <w:top w:val="single" w:sz="4" w:space="0" w:color="auto"/>
              <w:left w:val="single" w:sz="4" w:space="0" w:color="auto"/>
              <w:bottom w:val="single" w:sz="4" w:space="0" w:color="auto"/>
              <w:right w:val="single" w:sz="4" w:space="0" w:color="auto"/>
            </w:tcBorders>
          </w:tcPr>
          <w:p w14:paraId="60EF91C4" w14:textId="77777777" w:rsidR="00305680" w:rsidRDefault="001B04FB">
            <w:pPr>
              <w:autoSpaceDE/>
              <w:autoSpaceDN/>
              <w:adjustRightInd/>
              <w:spacing w:afterLines="100" w:after="240" w:line="360" w:lineRule="auto"/>
              <w:rPr>
                <w:bCs/>
              </w:rPr>
            </w:pPr>
            <w:r>
              <w:rPr>
                <w:bCs/>
              </w:rPr>
              <w:t>For SIB1, 20ms periodicity may be misleading. We suggest an update as follows.</w:t>
            </w:r>
          </w:p>
          <w:p w14:paraId="61B7E36B" w14:textId="77777777" w:rsidR="00305680" w:rsidRDefault="001B04FB">
            <w:pPr>
              <w:pStyle w:val="afd"/>
              <w:numPr>
                <w:ilvl w:val="1"/>
                <w:numId w:val="12"/>
              </w:numPr>
              <w:autoSpaceDE/>
              <w:autoSpaceDN/>
              <w:adjustRightInd/>
              <w:spacing w:afterLines="100" w:after="240" w:line="360" w:lineRule="auto"/>
              <w:rPr>
                <w:b/>
              </w:rPr>
            </w:pPr>
            <w:r>
              <w:rPr>
                <w:b/>
                <w:lang w:eastAsia="zh-CN"/>
              </w:rPr>
              <w:t xml:space="preserve">FFS SIB1 configuration: 20ms </w:t>
            </w:r>
            <w:r>
              <w:rPr>
                <w:b/>
                <w:color w:val="FF0000"/>
                <w:lang w:eastAsia="zh-CN"/>
              </w:rPr>
              <w:t>transmission repetition</w:t>
            </w:r>
            <w:r>
              <w:rPr>
                <w:b/>
                <w:lang w:eastAsia="zh-CN"/>
              </w:rPr>
              <w:t xml:space="preserve"> periodicity </w:t>
            </w:r>
            <w:r>
              <w:rPr>
                <w:b/>
                <w:color w:val="FF0000"/>
                <w:lang w:eastAsia="zh-CN"/>
              </w:rPr>
              <w:t xml:space="preserve">(option: </w:t>
            </w:r>
            <w:r>
              <w:rPr>
                <w:rFonts w:eastAsia="PMingLiU"/>
                <w:b/>
                <w:color w:val="FF0000"/>
                <w:lang w:val="en-US" w:eastAsia="zh-TW"/>
              </w:rPr>
              <w:t>40ms considering it could be up to NW implementation and much larger data than MIB)</w:t>
            </w:r>
            <w:r>
              <w:rPr>
                <w:b/>
                <w:lang w:eastAsia="zh-CN"/>
              </w:rPr>
              <w:t>, SIB1 time resource=1 slot, and SIB 1 frequency resource 48 RBs</w:t>
            </w:r>
          </w:p>
          <w:p w14:paraId="669C6A31" w14:textId="77777777" w:rsidR="00305680" w:rsidRDefault="001B04FB">
            <w:pPr>
              <w:pStyle w:val="afd"/>
              <w:numPr>
                <w:ilvl w:val="1"/>
                <w:numId w:val="12"/>
              </w:numPr>
              <w:autoSpaceDE/>
              <w:autoSpaceDN/>
              <w:adjustRightInd/>
              <w:spacing w:after="0" w:line="360" w:lineRule="auto"/>
              <w:rPr>
                <w:bCs/>
                <w:color w:val="0070C0"/>
              </w:rPr>
            </w:pPr>
            <w:r>
              <w:rPr>
                <w:rFonts w:eastAsia="MS Mincho" w:hint="eastAsia"/>
                <w:bCs/>
                <w:color w:val="0070C0"/>
              </w:rPr>
              <w:t>[</w:t>
            </w:r>
            <w:r>
              <w:rPr>
                <w:rFonts w:eastAsia="MS Mincho"/>
                <w:bCs/>
                <w:color w:val="0070C0"/>
              </w:rPr>
              <w:t xml:space="preserve">MTK] According TS 38.331, SIB1 has a periodicity of 160ms and the default transmission repetition periodicity of SIB1 is 20 </w:t>
            </w:r>
            <w:proofErr w:type="spellStart"/>
            <w:r>
              <w:rPr>
                <w:rFonts w:eastAsia="MS Mincho"/>
                <w:bCs/>
                <w:color w:val="0070C0"/>
              </w:rPr>
              <w:t>ms</w:t>
            </w:r>
            <w:proofErr w:type="spellEnd"/>
            <w:r>
              <w:rPr>
                <w:rFonts w:eastAsia="MS Mincho"/>
                <w:bCs/>
                <w:color w:val="0070C0"/>
              </w:rPr>
              <w:t xml:space="preserve">. Since SIB1 is much larger than MIB, so having a longer repetition period than MIB, e.g., 40 </w:t>
            </w:r>
            <w:proofErr w:type="spellStart"/>
            <w:r>
              <w:rPr>
                <w:rFonts w:eastAsia="MS Mincho"/>
                <w:bCs/>
                <w:color w:val="0070C0"/>
              </w:rPr>
              <w:t>ms</w:t>
            </w:r>
            <w:proofErr w:type="spellEnd"/>
            <w:r>
              <w:rPr>
                <w:rFonts w:eastAsia="MS Mincho"/>
                <w:bCs/>
                <w:color w:val="0070C0"/>
              </w:rPr>
              <w:t xml:space="preserve"> from real field log, is more reasonable.</w:t>
            </w:r>
          </w:p>
          <w:p w14:paraId="19A2D057" w14:textId="77777777" w:rsidR="00305680" w:rsidRDefault="001B04FB">
            <w:pPr>
              <w:pStyle w:val="afd"/>
              <w:numPr>
                <w:ilvl w:val="1"/>
                <w:numId w:val="12"/>
              </w:numPr>
              <w:autoSpaceDE/>
              <w:autoSpaceDN/>
              <w:adjustRightInd/>
              <w:spacing w:afterLines="100" w:after="240" w:line="360" w:lineRule="auto"/>
              <w:rPr>
                <w:bCs/>
              </w:rPr>
            </w:pPr>
            <w:r>
              <w:rPr>
                <w:rFonts w:eastAsia="MS Mincho"/>
                <w:bCs/>
                <w:color w:val="0070C0"/>
              </w:rPr>
              <w:t xml:space="preserve">[38.331] the SIB1 is transmitted on the DL-SCH with a periodicity of 160 </w:t>
            </w:r>
            <w:proofErr w:type="spellStart"/>
            <w:r>
              <w:rPr>
                <w:rFonts w:eastAsia="MS Mincho"/>
                <w:bCs/>
                <w:color w:val="0070C0"/>
              </w:rPr>
              <w:t>ms</w:t>
            </w:r>
            <w:proofErr w:type="spellEnd"/>
            <w:r>
              <w:rPr>
                <w:rFonts w:eastAsia="MS Mincho"/>
                <w:bCs/>
                <w:color w:val="0070C0"/>
              </w:rPr>
              <w:t xml:space="preserve"> and variable transmission repetition periodicity within 160 </w:t>
            </w:r>
            <w:proofErr w:type="spellStart"/>
            <w:r>
              <w:rPr>
                <w:rFonts w:eastAsia="MS Mincho"/>
                <w:bCs/>
                <w:color w:val="0070C0"/>
              </w:rPr>
              <w:t>ms</w:t>
            </w:r>
            <w:proofErr w:type="spellEnd"/>
            <w:r>
              <w:rPr>
                <w:rFonts w:eastAsia="MS Mincho"/>
                <w:bCs/>
                <w:color w:val="0070C0"/>
              </w:rPr>
              <w:t xml:space="preserve"> as specified in TS 38.213 [13], clause 13. The default transmission repetition periodicity of SIB1 is 20 </w:t>
            </w:r>
            <w:proofErr w:type="spellStart"/>
            <w:r>
              <w:rPr>
                <w:rFonts w:eastAsia="MS Mincho"/>
                <w:bCs/>
                <w:color w:val="0070C0"/>
              </w:rPr>
              <w:t>ms</w:t>
            </w:r>
            <w:proofErr w:type="spellEnd"/>
            <w:r>
              <w:rPr>
                <w:rFonts w:eastAsia="MS Mincho"/>
                <w:bCs/>
                <w:color w:val="0070C0"/>
              </w:rPr>
              <w:t xml:space="preserve"> but the actual transmission repetition periodicity is up to network implementation.</w:t>
            </w:r>
          </w:p>
        </w:tc>
      </w:tr>
      <w:tr w:rsidR="00305680" w14:paraId="6A1C55D5" w14:textId="77777777">
        <w:tc>
          <w:tcPr>
            <w:tcW w:w="1300" w:type="dxa"/>
            <w:tcBorders>
              <w:top w:val="single" w:sz="4" w:space="0" w:color="auto"/>
              <w:left w:val="single" w:sz="4" w:space="0" w:color="auto"/>
              <w:bottom w:val="single" w:sz="4" w:space="0" w:color="auto"/>
              <w:right w:val="single" w:sz="4" w:space="0" w:color="auto"/>
            </w:tcBorders>
          </w:tcPr>
          <w:p w14:paraId="4BE818C3" w14:textId="77777777" w:rsidR="00305680" w:rsidRDefault="001B04FB">
            <w:pPr>
              <w:spacing w:after="0"/>
              <w:jc w:val="center"/>
              <w:rPr>
                <w:rFonts w:eastAsiaTheme="minorEastAsia"/>
              </w:rPr>
            </w:pPr>
            <w:r>
              <w:rPr>
                <w:rFonts w:eastAsiaTheme="minorEastAsia"/>
              </w:rPr>
              <w:t>Nokia/</w:t>
            </w:r>
            <w:proofErr w:type="spellStart"/>
            <w:r>
              <w:rPr>
                <w:rFonts w:eastAsiaTheme="minorEastAsia"/>
              </w:rPr>
              <w:t>Nsb</w:t>
            </w:r>
            <w:proofErr w:type="spellEnd"/>
          </w:p>
        </w:tc>
        <w:tc>
          <w:tcPr>
            <w:tcW w:w="8334" w:type="dxa"/>
            <w:tcBorders>
              <w:top w:val="single" w:sz="4" w:space="0" w:color="auto"/>
              <w:left w:val="single" w:sz="4" w:space="0" w:color="auto"/>
              <w:bottom w:val="single" w:sz="4" w:space="0" w:color="auto"/>
              <w:right w:val="single" w:sz="4" w:space="0" w:color="auto"/>
            </w:tcBorders>
          </w:tcPr>
          <w:p w14:paraId="220ADB77" w14:textId="77777777" w:rsidR="00305680" w:rsidRDefault="001B04FB">
            <w:pPr>
              <w:spacing w:after="0"/>
              <w:jc w:val="left"/>
              <w:rPr>
                <w:rFonts w:eastAsiaTheme="minorEastAsia"/>
              </w:rPr>
            </w:pPr>
            <w:r>
              <w:rPr>
                <w:rFonts w:eastAsiaTheme="minorEastAsia"/>
              </w:rPr>
              <w:t>It seems our early proposal of “24 RBs” is missing:</w:t>
            </w:r>
          </w:p>
          <w:p w14:paraId="159229EB" w14:textId="77777777" w:rsidR="00305680" w:rsidRDefault="001B04FB">
            <w:pPr>
              <w:spacing w:beforeLines="50" w:before="120" w:after="0"/>
              <w:ind w:left="357"/>
              <w:rPr>
                <w:b/>
              </w:rPr>
            </w:pPr>
            <w:r>
              <w:rPr>
                <w:b/>
              </w:rPr>
              <w:t>Proposal 3.3.2-1:</w:t>
            </w:r>
          </w:p>
          <w:p w14:paraId="235ECD00" w14:textId="77777777" w:rsidR="00305680" w:rsidRDefault="001B04FB">
            <w:pPr>
              <w:pStyle w:val="afd"/>
              <w:numPr>
                <w:ilvl w:val="0"/>
                <w:numId w:val="5"/>
              </w:numPr>
              <w:autoSpaceDE/>
              <w:autoSpaceDN/>
              <w:adjustRightInd/>
              <w:spacing w:beforeLines="50" w:before="120" w:afterLines="100" w:after="240" w:line="360" w:lineRule="auto"/>
              <w:ind w:left="714" w:hanging="357"/>
              <w:rPr>
                <w:b/>
              </w:rPr>
            </w:pPr>
            <w:r>
              <w:rPr>
                <w:b/>
              </w:rPr>
              <w:t>For FR1, adopt the Reference SLS configurations in Annex-A in R1-220</w:t>
            </w:r>
            <w:r>
              <w:rPr>
                <w:b/>
                <w:color w:val="FF0000"/>
              </w:rPr>
              <w:t>xxxx</w:t>
            </w:r>
            <w:r>
              <w:rPr>
                <w:b/>
              </w:rPr>
              <w:t xml:space="preserve"> </w:t>
            </w:r>
            <w:r>
              <w:rPr>
                <w:b/>
                <w:i/>
              </w:rPr>
              <w:t xml:space="preserve">(to be </w:t>
            </w:r>
            <w:r>
              <w:rPr>
                <w:b/>
                <w:i/>
              </w:rPr>
              <w:lastRenderedPageBreak/>
              <w:t xml:space="preserve">replaced by the </w:t>
            </w:r>
            <w:proofErr w:type="spellStart"/>
            <w:r>
              <w:rPr>
                <w:b/>
                <w:i/>
              </w:rPr>
              <w:t>tdoc</w:t>
            </w:r>
            <w:proofErr w:type="spellEnd"/>
            <w:r>
              <w:rPr>
                <w:b/>
                <w:i/>
              </w:rPr>
              <w:t xml:space="preserve"> number of this document)</w:t>
            </w:r>
            <w:r>
              <w:rPr>
                <w:b/>
              </w:rPr>
              <w:t xml:space="preserve"> as baseline SLS assumptions.</w:t>
            </w:r>
          </w:p>
          <w:p w14:paraId="06EB4E6C" w14:textId="77777777" w:rsidR="00305680" w:rsidRDefault="001B04FB">
            <w:pPr>
              <w:pStyle w:val="afd"/>
              <w:numPr>
                <w:ilvl w:val="1"/>
                <w:numId w:val="12"/>
              </w:numPr>
              <w:autoSpaceDE/>
              <w:autoSpaceDN/>
              <w:adjustRightInd/>
              <w:spacing w:afterLines="100" w:after="240" w:line="360" w:lineRule="auto"/>
              <w:ind w:left="1197"/>
              <w:rPr>
                <w:b/>
              </w:rPr>
            </w:pPr>
            <w:r>
              <w:rPr>
                <w:rFonts w:hint="eastAsia"/>
                <w:b/>
                <w:lang w:eastAsia="zh-CN"/>
              </w:rPr>
              <w:t>O</w:t>
            </w:r>
            <w:r>
              <w:rPr>
                <w:b/>
                <w:lang w:eastAsia="zh-CN"/>
              </w:rPr>
              <w:t>ther carrier frequencies can be optionally considered.</w:t>
            </w:r>
          </w:p>
          <w:p w14:paraId="0C2C3B69" w14:textId="77777777" w:rsidR="00305680" w:rsidRDefault="001B04FB">
            <w:pPr>
              <w:pStyle w:val="afd"/>
              <w:numPr>
                <w:ilvl w:val="1"/>
                <w:numId w:val="12"/>
              </w:numPr>
              <w:autoSpaceDE/>
              <w:autoSpaceDN/>
              <w:adjustRightInd/>
              <w:spacing w:afterLines="100" w:after="240" w:line="360" w:lineRule="auto"/>
              <w:ind w:left="1197"/>
              <w:rPr>
                <w:b/>
              </w:rPr>
            </w:pPr>
            <w:r>
              <w:rPr>
                <w:b/>
                <w:lang w:eastAsia="zh-CN"/>
              </w:rPr>
              <w:t xml:space="preserve">FFS SIB1 configuration: 20ms periodicity, SIB1 time resource=1 slot, and SIB 1 frequency resource </w:t>
            </w:r>
            <w:r>
              <w:rPr>
                <w:b/>
                <w:color w:val="FF0000"/>
                <w:lang w:eastAsia="zh-CN"/>
              </w:rPr>
              <w:t>24/</w:t>
            </w:r>
            <w:r>
              <w:rPr>
                <w:b/>
                <w:lang w:eastAsia="zh-CN"/>
              </w:rPr>
              <w:t>48 RBs</w:t>
            </w:r>
          </w:p>
          <w:p w14:paraId="17EFEB23" w14:textId="77777777" w:rsidR="00305680" w:rsidRDefault="001B04FB">
            <w:pPr>
              <w:autoSpaceDE/>
              <w:autoSpaceDN/>
              <w:adjustRightInd/>
              <w:spacing w:afterLines="100" w:after="240" w:line="360" w:lineRule="auto"/>
              <w:rPr>
                <w:bCs/>
              </w:rPr>
            </w:pPr>
            <w:r>
              <w:rPr>
                <w:bCs/>
              </w:rPr>
              <w:t>Moreover, f</w:t>
            </w:r>
            <w:r>
              <w:t>rom</w:t>
            </w:r>
            <w:r>
              <w:rPr>
                <w:bCs/>
              </w:rPr>
              <w:t xml:space="preserve"> the latest agreements: “</w:t>
            </w:r>
            <w:r>
              <w:rPr>
                <w:bCs/>
                <w:highlight w:val="yellow"/>
              </w:rPr>
              <w:t>For FR2, urban micro is prioritized</w:t>
            </w:r>
            <w:r>
              <w:rPr>
                <w:bCs/>
              </w:rPr>
              <w:t xml:space="preserve">, with ISD=200 m is assumed”. But according to the </w:t>
            </w:r>
            <w:proofErr w:type="spellStart"/>
            <w:r>
              <w:rPr>
                <w:rFonts w:hint="eastAsia"/>
                <w:bCs/>
                <w:highlight w:val="yellow"/>
              </w:rPr>
              <w:t>Conf</w:t>
            </w:r>
            <w:r>
              <w:rPr>
                <w:bCs/>
                <w:highlight w:val="yellow"/>
              </w:rPr>
              <w:t>ig.B</w:t>
            </w:r>
            <w:proofErr w:type="spellEnd"/>
            <w:r>
              <w:rPr>
                <w:bCs/>
                <w:highlight w:val="yellow"/>
              </w:rPr>
              <w:t xml:space="preserve"> in </w:t>
            </w:r>
            <w:r>
              <w:rPr>
                <w:rFonts w:hint="eastAsia"/>
                <w:bCs/>
                <w:highlight w:val="yellow"/>
              </w:rPr>
              <w:t>Table</w:t>
            </w:r>
            <w:r>
              <w:rPr>
                <w:bCs/>
                <w:highlight w:val="yellow"/>
              </w:rPr>
              <w:t xml:space="preserve">2 </w:t>
            </w:r>
            <w:r>
              <w:rPr>
                <w:rFonts w:hint="eastAsia"/>
                <w:bCs/>
                <w:highlight w:val="yellow"/>
              </w:rPr>
              <w:t>of RP-180524</w:t>
            </w:r>
            <w:r>
              <w:rPr>
                <w:rFonts w:hint="eastAsia"/>
                <w:bCs/>
              </w:rPr>
              <w:t xml:space="preserve"> for IMT-2020</w:t>
            </w:r>
            <w:r>
              <w:rPr>
                <w:bCs/>
              </w:rPr>
              <w:t xml:space="preserve">, </w:t>
            </w:r>
            <w:r>
              <w:rPr>
                <w:bCs/>
                <w:highlight w:val="yellow"/>
              </w:rPr>
              <w:t xml:space="preserve">the </w:t>
            </w:r>
            <w:r>
              <w:rPr>
                <w:bCs/>
              </w:rPr>
              <w:t>target</w:t>
            </w:r>
            <w:r>
              <w:rPr>
                <w:bCs/>
                <w:highlight w:val="yellow"/>
              </w:rPr>
              <w:t xml:space="preserve"> scenario </w:t>
            </w:r>
            <w:proofErr w:type="gramStart"/>
            <w:r>
              <w:rPr>
                <w:bCs/>
                <w:highlight w:val="yellow"/>
              </w:rPr>
              <w:t>is</w:t>
            </w:r>
            <w:r>
              <w:rPr>
                <w:bCs/>
              </w:rPr>
              <w:t xml:space="preserve">  Dense</w:t>
            </w:r>
            <w:proofErr w:type="gramEnd"/>
            <w:r>
              <w:rPr>
                <w:bCs/>
              </w:rPr>
              <w:t xml:space="preserve"> Urban with 1 </w:t>
            </w:r>
            <w:r>
              <w:rPr>
                <w:bCs/>
                <w:highlight w:val="yellow"/>
              </w:rPr>
              <w:t xml:space="preserve">Macro </w:t>
            </w:r>
            <w:r>
              <w:rPr>
                <w:bCs/>
              </w:rPr>
              <w:t xml:space="preserve">layer, and a Total transmit power per </w:t>
            </w:r>
            <w:proofErr w:type="spellStart"/>
            <w:r>
              <w:rPr>
                <w:bCs/>
              </w:rPr>
              <w:t>TRxP</w:t>
            </w:r>
            <w:proofErr w:type="spellEnd"/>
            <w:r>
              <w:rPr>
                <w:bCs/>
              </w:rPr>
              <w:t xml:space="preserve">  37 dBm for 40 MHz bandwidth. Thus, it seems Config B with Macro is NOT fit for the prioritized FR2 micro as agreed in this meeting(?) If it is the case, we may need another Config instead targeting on prioritized micro.</w:t>
            </w:r>
          </w:p>
        </w:tc>
      </w:tr>
      <w:tr w:rsidR="00305680" w14:paraId="0E454F92" w14:textId="77777777">
        <w:tc>
          <w:tcPr>
            <w:tcW w:w="1300" w:type="dxa"/>
            <w:tcBorders>
              <w:top w:val="single" w:sz="4" w:space="0" w:color="auto"/>
              <w:left w:val="single" w:sz="4" w:space="0" w:color="auto"/>
              <w:bottom w:val="single" w:sz="4" w:space="0" w:color="auto"/>
              <w:right w:val="single" w:sz="4" w:space="0" w:color="auto"/>
            </w:tcBorders>
          </w:tcPr>
          <w:p w14:paraId="5C15CE74" w14:textId="77777777" w:rsidR="00305680" w:rsidRDefault="001B04FB">
            <w:pPr>
              <w:spacing w:after="0"/>
              <w:jc w:val="center"/>
              <w:rPr>
                <w:rFonts w:eastAsiaTheme="minorEastAsia"/>
              </w:rPr>
            </w:pPr>
            <w:r>
              <w:rPr>
                <w:rFonts w:eastAsiaTheme="minorEastAsia" w:hint="eastAsia"/>
              </w:rPr>
              <w:lastRenderedPageBreak/>
              <w:t>F</w:t>
            </w:r>
            <w:r>
              <w:rPr>
                <w:rFonts w:eastAsiaTheme="minorEastAsia"/>
              </w:rPr>
              <w:t>L</w:t>
            </w:r>
          </w:p>
        </w:tc>
        <w:tc>
          <w:tcPr>
            <w:tcW w:w="8334" w:type="dxa"/>
            <w:tcBorders>
              <w:top w:val="single" w:sz="4" w:space="0" w:color="auto"/>
              <w:left w:val="single" w:sz="4" w:space="0" w:color="auto"/>
              <w:bottom w:val="single" w:sz="4" w:space="0" w:color="auto"/>
              <w:right w:val="single" w:sz="4" w:space="0" w:color="auto"/>
            </w:tcBorders>
          </w:tcPr>
          <w:p w14:paraId="4B9E1E91" w14:textId="77777777" w:rsidR="00305680" w:rsidRDefault="001B04FB">
            <w:pPr>
              <w:spacing w:after="0"/>
              <w:jc w:val="left"/>
              <w:rPr>
                <w:rFonts w:eastAsiaTheme="minorEastAsia"/>
              </w:rPr>
            </w:pPr>
            <w:r>
              <w:rPr>
                <w:rFonts w:eastAsiaTheme="minorEastAsia" w:hint="eastAsia"/>
              </w:rPr>
              <w:t>S</w:t>
            </w:r>
            <w:r>
              <w:rPr>
                <w:rFonts w:eastAsiaTheme="minorEastAsia"/>
              </w:rPr>
              <w:t xml:space="preserve">ee </w:t>
            </w:r>
            <w:r>
              <w:rPr>
                <w:rFonts w:eastAsiaTheme="minorEastAsia"/>
                <w:color w:val="FF0000"/>
              </w:rPr>
              <w:t>update</w:t>
            </w:r>
            <w:r>
              <w:rPr>
                <w:rFonts w:eastAsiaTheme="minorEastAsia"/>
              </w:rPr>
              <w:t>.</w:t>
            </w:r>
          </w:p>
          <w:p w14:paraId="0C078622" w14:textId="77777777" w:rsidR="00305680" w:rsidRDefault="001B04FB">
            <w:pPr>
              <w:spacing w:after="0"/>
              <w:jc w:val="left"/>
              <w:rPr>
                <w:rFonts w:eastAsiaTheme="minorEastAsia"/>
              </w:rPr>
            </w:pPr>
            <w:r>
              <w:rPr>
                <w:rFonts w:eastAsiaTheme="minorEastAsia"/>
              </w:rPr>
              <w:t xml:space="preserve">For FR1 SIB1 configurations, it is grateful MTK provide more suggestions. </w:t>
            </w:r>
            <w:proofErr w:type="gramStart"/>
            <w:r>
              <w:rPr>
                <w:rFonts w:eastAsiaTheme="minorEastAsia"/>
              </w:rPr>
              <w:t>However</w:t>
            </w:r>
            <w:proofErr w:type="gramEnd"/>
            <w:r>
              <w:rPr>
                <w:rFonts w:eastAsiaTheme="minorEastAsia"/>
              </w:rPr>
              <w:t xml:space="preserve"> given it is FFS, perhaps minimized changes can be expected, and only clarification change is made;</w:t>
            </w:r>
          </w:p>
          <w:p w14:paraId="17B17795" w14:textId="77777777" w:rsidR="00305680" w:rsidRDefault="001B04FB">
            <w:pPr>
              <w:spacing w:after="0"/>
              <w:jc w:val="left"/>
              <w:rPr>
                <w:rFonts w:eastAsiaTheme="minorEastAsia"/>
              </w:rPr>
            </w:pPr>
            <w:r>
              <w:rPr>
                <w:rFonts w:eastAsiaTheme="minorEastAsia"/>
              </w:rPr>
              <w:t>For FR2, FL also noticed that, therefore it is Working Assumption. There is no other suggestion for FR2 although FL has encouraged the proponent of FR2 to provide one. Consider this may be better than nothing, and if companies can be Ok to evaluate those based on dense urban, it may be acceptable as optional results anyway.</w:t>
            </w:r>
          </w:p>
        </w:tc>
      </w:tr>
      <w:tr w:rsidR="001B04FB" w14:paraId="3947FF5C" w14:textId="77777777" w:rsidTr="001B04FB">
        <w:tc>
          <w:tcPr>
            <w:tcW w:w="1300" w:type="dxa"/>
          </w:tcPr>
          <w:p w14:paraId="0AA0B41C" w14:textId="77777777" w:rsidR="001B04FB" w:rsidRDefault="001B04FB" w:rsidP="0066214F">
            <w:pPr>
              <w:spacing w:after="0"/>
              <w:jc w:val="center"/>
              <w:rPr>
                <w:rFonts w:eastAsiaTheme="minorEastAsia"/>
              </w:rPr>
            </w:pPr>
            <w:r>
              <w:rPr>
                <w:rFonts w:eastAsiaTheme="minorEastAsia"/>
              </w:rPr>
              <w:t>Ericsson3</w:t>
            </w:r>
          </w:p>
        </w:tc>
        <w:tc>
          <w:tcPr>
            <w:tcW w:w="8334" w:type="dxa"/>
          </w:tcPr>
          <w:p w14:paraId="522A5D21" w14:textId="77777777" w:rsidR="001B04FB" w:rsidRDefault="001B04FB" w:rsidP="0066214F">
            <w:pPr>
              <w:spacing w:after="0"/>
              <w:jc w:val="left"/>
              <w:rPr>
                <w:bCs/>
              </w:rPr>
            </w:pPr>
            <w:r>
              <w:rPr>
                <w:bCs/>
              </w:rPr>
              <w:t xml:space="preserve">After further checking we have below </w:t>
            </w:r>
            <w:proofErr w:type="gramStart"/>
            <w:r>
              <w:rPr>
                <w:bCs/>
              </w:rPr>
              <w:t>comments :</w:t>
            </w:r>
            <w:proofErr w:type="gramEnd"/>
            <w:r>
              <w:rPr>
                <w:bCs/>
              </w:rPr>
              <w:t xml:space="preserve"> </w:t>
            </w:r>
          </w:p>
          <w:p w14:paraId="3E43955A" w14:textId="77777777" w:rsidR="001B04FB" w:rsidRDefault="001B04FB" w:rsidP="0066214F">
            <w:pPr>
              <w:pStyle w:val="afd"/>
              <w:numPr>
                <w:ilvl w:val="0"/>
                <w:numId w:val="16"/>
              </w:numPr>
              <w:spacing w:after="0"/>
              <w:rPr>
                <w:rFonts w:eastAsiaTheme="minorEastAsia"/>
              </w:rPr>
            </w:pPr>
            <w:r w:rsidRPr="0068334B">
              <w:rPr>
                <w:bCs/>
              </w:rPr>
              <w:t>As commented earlier, f</w:t>
            </w:r>
            <w:r w:rsidRPr="0068334B">
              <w:rPr>
                <w:rFonts w:eastAsiaTheme="minorEastAsia"/>
              </w:rPr>
              <w:t>or common RS, more discussion is needed. So, the row “</w:t>
            </w:r>
            <w:r>
              <w:rPr>
                <w:rFonts w:hint="eastAsia"/>
              </w:rPr>
              <w:t>S</w:t>
            </w:r>
            <w:r>
              <w:t>SB time resource</w:t>
            </w:r>
            <w:r w:rsidRPr="0068334B">
              <w:rPr>
                <w:rFonts w:eastAsiaTheme="minorEastAsia"/>
              </w:rPr>
              <w:t xml:space="preserve">” should be removed in this version. </w:t>
            </w:r>
          </w:p>
          <w:p w14:paraId="41C579C8" w14:textId="77777777" w:rsidR="001B04FB" w:rsidRPr="003364E9" w:rsidRDefault="001B04FB" w:rsidP="0066214F">
            <w:pPr>
              <w:pStyle w:val="afd"/>
              <w:numPr>
                <w:ilvl w:val="0"/>
                <w:numId w:val="16"/>
              </w:numPr>
              <w:spacing w:after="0"/>
              <w:rPr>
                <w:rFonts w:eastAsiaTheme="minorEastAsia"/>
              </w:rPr>
            </w:pPr>
            <w:r>
              <w:rPr>
                <w:rFonts w:eastAsiaTheme="minorEastAsia"/>
              </w:rPr>
              <w:t>For “</w:t>
            </w:r>
            <w:r w:rsidRPr="0068334B">
              <w:rPr>
                <w:rFonts w:eastAsiaTheme="minorEastAsia"/>
              </w:rPr>
              <w:t>3D/HF-Uma based on TR 38.901</w:t>
            </w:r>
            <w:r>
              <w:rPr>
                <w:rFonts w:eastAsiaTheme="minorEastAsia"/>
              </w:rPr>
              <w:t>”, can moderator please clarify what is specifically being referred to in 38.901? Prefer to remove the row.</w:t>
            </w:r>
          </w:p>
          <w:p w14:paraId="4FDDD090" w14:textId="77777777" w:rsidR="001B04FB" w:rsidRPr="009E1E4B" w:rsidRDefault="001B04FB" w:rsidP="0066214F">
            <w:pPr>
              <w:spacing w:after="0"/>
              <w:rPr>
                <w:bCs/>
              </w:rPr>
            </w:pPr>
            <w:r>
              <w:rPr>
                <w:bCs/>
              </w:rPr>
              <w:t>In addition to above, w</w:t>
            </w:r>
            <w:r w:rsidRPr="009E1E4B">
              <w:rPr>
                <w:bCs/>
              </w:rPr>
              <w:t xml:space="preserve">e prefer to add a bullet saying - </w:t>
            </w:r>
            <w:r w:rsidRPr="009E1E4B">
              <w:rPr>
                <w:bCs/>
                <w:color w:val="FF0000"/>
              </w:rPr>
              <w:t>“Modifications to the baseline can be discussed in RAN1#110bis-e.”</w:t>
            </w:r>
          </w:p>
          <w:p w14:paraId="0B96F52A" w14:textId="77777777" w:rsidR="001B04FB" w:rsidRDefault="001B04FB" w:rsidP="0066214F">
            <w:pPr>
              <w:spacing w:after="0"/>
              <w:jc w:val="left"/>
              <w:rPr>
                <w:bCs/>
              </w:rPr>
            </w:pPr>
          </w:p>
        </w:tc>
      </w:tr>
      <w:tr w:rsidR="008B19D6" w14:paraId="46897E0E" w14:textId="77777777" w:rsidTr="001B04FB">
        <w:tc>
          <w:tcPr>
            <w:tcW w:w="1300" w:type="dxa"/>
          </w:tcPr>
          <w:p w14:paraId="49962841" w14:textId="3E795213" w:rsidR="008B19D6" w:rsidRDefault="008B19D6" w:rsidP="008B19D6">
            <w:pPr>
              <w:spacing w:after="0"/>
              <w:jc w:val="center"/>
              <w:rPr>
                <w:rFonts w:eastAsiaTheme="minorEastAsia"/>
              </w:rPr>
            </w:pPr>
            <w:r>
              <w:rPr>
                <w:rFonts w:eastAsiaTheme="minorEastAsia"/>
              </w:rPr>
              <w:t>Qualcomm3</w:t>
            </w:r>
          </w:p>
        </w:tc>
        <w:tc>
          <w:tcPr>
            <w:tcW w:w="8334" w:type="dxa"/>
          </w:tcPr>
          <w:p w14:paraId="4F4E79F8" w14:textId="77777777" w:rsidR="008B19D6" w:rsidRDefault="008B19D6" w:rsidP="008B19D6">
            <w:pPr>
              <w:spacing w:after="0"/>
              <w:jc w:val="left"/>
              <w:rPr>
                <w:bCs/>
              </w:rPr>
            </w:pPr>
            <w:r>
              <w:rPr>
                <w:bCs/>
              </w:rPr>
              <w:t>We don’t think 20ms SIB1 periodicity is typical in the field. Suggest update:</w:t>
            </w:r>
          </w:p>
          <w:p w14:paraId="10A9FB7C" w14:textId="77777777" w:rsidR="008B19D6" w:rsidRDefault="008B19D6" w:rsidP="008B19D6">
            <w:pPr>
              <w:spacing w:after="0"/>
              <w:jc w:val="left"/>
              <w:rPr>
                <w:bCs/>
              </w:rPr>
            </w:pPr>
          </w:p>
          <w:p w14:paraId="64217619" w14:textId="77777777" w:rsidR="008B19D6" w:rsidRPr="004A14D7" w:rsidRDefault="008B19D6" w:rsidP="008B19D6">
            <w:pPr>
              <w:pStyle w:val="afd"/>
              <w:numPr>
                <w:ilvl w:val="1"/>
                <w:numId w:val="12"/>
              </w:numPr>
              <w:autoSpaceDE/>
              <w:autoSpaceDN/>
              <w:adjustRightInd/>
              <w:spacing w:afterLines="100" w:after="240" w:line="360" w:lineRule="auto"/>
              <w:rPr>
                <w:b/>
                <w:strike/>
              </w:rPr>
            </w:pPr>
            <w:r>
              <w:rPr>
                <w:b/>
                <w:lang w:eastAsia="zh-CN"/>
              </w:rPr>
              <w:t xml:space="preserve">FFS SIB1 configuration: </w:t>
            </w:r>
            <w:r w:rsidRPr="004A14D7">
              <w:rPr>
                <w:b/>
                <w:strike/>
                <w:lang w:eastAsia="zh-CN"/>
              </w:rPr>
              <w:t xml:space="preserve">20ms </w:t>
            </w:r>
            <w:r w:rsidRPr="004A14D7">
              <w:rPr>
                <w:b/>
                <w:strike/>
                <w:color w:val="FF0000"/>
                <w:lang w:eastAsia="zh-CN"/>
              </w:rPr>
              <w:t>transmission repetition</w:t>
            </w:r>
            <w:r w:rsidRPr="004A14D7">
              <w:rPr>
                <w:b/>
                <w:strike/>
                <w:lang w:eastAsia="zh-CN"/>
              </w:rPr>
              <w:t xml:space="preserve"> periodicity, SIB1 time resource=1 slot, and SIB 1 frequency resource </w:t>
            </w:r>
            <w:r w:rsidRPr="004A14D7">
              <w:rPr>
                <w:b/>
                <w:strike/>
                <w:color w:val="FF0000"/>
                <w:lang w:eastAsia="zh-CN"/>
              </w:rPr>
              <w:t>24/</w:t>
            </w:r>
            <w:r w:rsidRPr="004A14D7">
              <w:rPr>
                <w:b/>
                <w:strike/>
                <w:lang w:eastAsia="zh-CN"/>
              </w:rPr>
              <w:t xml:space="preserve">48 RBs </w:t>
            </w:r>
            <w:r w:rsidRPr="004A14D7">
              <w:rPr>
                <w:b/>
                <w:strike/>
                <w:color w:val="FF0000"/>
                <w:lang w:eastAsia="zh-CN"/>
              </w:rPr>
              <w:t>etc.</w:t>
            </w:r>
          </w:p>
          <w:p w14:paraId="20931B42" w14:textId="77777777" w:rsidR="008B19D6" w:rsidRDefault="008B19D6" w:rsidP="008B19D6">
            <w:pPr>
              <w:spacing w:after="0"/>
              <w:jc w:val="left"/>
              <w:rPr>
                <w:bCs/>
              </w:rPr>
            </w:pPr>
          </w:p>
        </w:tc>
      </w:tr>
      <w:tr w:rsidR="008B19D6" w14:paraId="7880403B" w14:textId="77777777" w:rsidTr="001B04FB">
        <w:tc>
          <w:tcPr>
            <w:tcW w:w="1300" w:type="dxa"/>
          </w:tcPr>
          <w:p w14:paraId="06CA30BD" w14:textId="50055619" w:rsidR="008B19D6" w:rsidRDefault="008B19D6" w:rsidP="008B19D6">
            <w:pPr>
              <w:spacing w:after="0"/>
              <w:jc w:val="center"/>
              <w:rPr>
                <w:rFonts w:eastAsiaTheme="minorEastAsia"/>
              </w:rPr>
            </w:pPr>
            <w:r>
              <w:rPr>
                <w:rFonts w:eastAsiaTheme="minorEastAsia" w:hint="eastAsia"/>
              </w:rPr>
              <w:t>F</w:t>
            </w:r>
            <w:r>
              <w:rPr>
                <w:rFonts w:eastAsiaTheme="minorEastAsia"/>
              </w:rPr>
              <w:t>L</w:t>
            </w:r>
            <w:r w:rsidR="00882941">
              <w:rPr>
                <w:rFonts w:eastAsiaTheme="minorEastAsia"/>
              </w:rPr>
              <w:t>4</w:t>
            </w:r>
          </w:p>
        </w:tc>
        <w:tc>
          <w:tcPr>
            <w:tcW w:w="8334" w:type="dxa"/>
          </w:tcPr>
          <w:p w14:paraId="60CD12D5" w14:textId="39BB8BFC" w:rsidR="008B19D6" w:rsidRDefault="008B19D6" w:rsidP="008B19D6">
            <w:pPr>
              <w:spacing w:after="0"/>
              <w:jc w:val="left"/>
              <w:rPr>
                <w:bCs/>
              </w:rPr>
            </w:pPr>
            <w:r>
              <w:rPr>
                <w:bCs/>
              </w:rPr>
              <w:t xml:space="preserve">To Ericsson: </w:t>
            </w:r>
            <w:r>
              <w:rPr>
                <w:rFonts w:hint="eastAsia"/>
                <w:bCs/>
              </w:rPr>
              <w:t>I</w:t>
            </w:r>
            <w:r>
              <w:rPr>
                <w:bCs/>
              </w:rPr>
              <w:t>t seems strange</w:t>
            </w:r>
            <w:r w:rsidR="00466CA6">
              <w:rPr>
                <w:bCs/>
              </w:rPr>
              <w:t xml:space="preserve"> request</w:t>
            </w:r>
            <w:r>
              <w:rPr>
                <w:bCs/>
              </w:rPr>
              <w:t xml:space="preserve"> to remove the SSB time resource as current spec, as FL explained from the beginning. There is no much other choice at least from total time domain resource perspective for SSB. The concern for SIB1 is addressed and there is no concern raised for SSB in the first two rounds. Having said so, they are removed for now.</w:t>
            </w:r>
          </w:p>
          <w:p w14:paraId="064BC7E2" w14:textId="77777777" w:rsidR="008B19D6" w:rsidRDefault="008B19D6" w:rsidP="008B19D6">
            <w:pPr>
              <w:spacing w:after="0"/>
              <w:jc w:val="left"/>
              <w:rPr>
                <w:bCs/>
              </w:rPr>
            </w:pPr>
          </w:p>
          <w:p w14:paraId="243FDB28" w14:textId="6BFD1C4C" w:rsidR="008B19D6" w:rsidRDefault="008B19D6" w:rsidP="008B19D6">
            <w:pPr>
              <w:spacing w:after="0"/>
              <w:jc w:val="left"/>
              <w:rPr>
                <w:bCs/>
              </w:rPr>
            </w:pPr>
            <w:r>
              <w:rPr>
                <w:bCs/>
              </w:rPr>
              <w:t xml:space="preserve">For channel model, if it is not clear, can we remove that while keep what Intel suggested on the </w:t>
            </w:r>
            <w:r w:rsidRPr="001B5EC5">
              <w:rPr>
                <w:bCs/>
              </w:rPr>
              <w:t>penetration</w:t>
            </w:r>
            <w:r>
              <w:rPr>
                <w:bCs/>
              </w:rPr>
              <w:t xml:space="preserve"> loss? If so, we can remove that for now.</w:t>
            </w:r>
          </w:p>
          <w:p w14:paraId="02DF005E" w14:textId="77777777" w:rsidR="008B19D6" w:rsidRDefault="008B19D6" w:rsidP="008B19D6">
            <w:pPr>
              <w:spacing w:after="0"/>
              <w:jc w:val="left"/>
              <w:rPr>
                <w:bCs/>
              </w:rPr>
            </w:pPr>
          </w:p>
          <w:p w14:paraId="72BC83CE" w14:textId="4898D4BE" w:rsidR="008B19D6" w:rsidRDefault="008B19D6" w:rsidP="008B19D6">
            <w:pPr>
              <w:spacing w:after="0"/>
              <w:rPr>
                <w:bCs/>
              </w:rPr>
            </w:pPr>
            <w:r>
              <w:rPr>
                <w:bCs/>
              </w:rPr>
              <w:t>Most of the parameters are shared for a while</w:t>
            </w:r>
            <w:r w:rsidR="00466CA6">
              <w:rPr>
                <w:bCs/>
              </w:rPr>
              <w:t>,</w:t>
            </w:r>
            <w:r>
              <w:rPr>
                <w:bCs/>
              </w:rPr>
              <w:t xml:space="preserve"> therefore the late proposed adding</w:t>
            </w:r>
            <w:r w:rsidR="00466CA6">
              <w:rPr>
                <w:bCs/>
              </w:rPr>
              <w:t xml:space="preserve"> about </w:t>
            </w:r>
            <w:r w:rsidR="00466CA6" w:rsidRPr="00466CA6">
              <w:rPr>
                <w:bCs/>
                <w:color w:val="FF0000"/>
              </w:rPr>
              <w:t>modifications</w:t>
            </w:r>
            <w:r w:rsidRPr="00466CA6">
              <w:rPr>
                <w:bCs/>
                <w:color w:val="FF0000"/>
              </w:rPr>
              <w:t xml:space="preserve"> </w:t>
            </w:r>
            <w:r>
              <w:rPr>
                <w:bCs/>
              </w:rPr>
              <w:t>makes the parameters very unstable and open for change. Having said so, it might be too busy for companies to check many details during t</w:t>
            </w:r>
            <w:r w:rsidR="00882941">
              <w:rPr>
                <w:bCs/>
              </w:rPr>
              <w:t>he short F2F meeting, so suggestion is followed by just taking the last sub-bullet as a main bullet.</w:t>
            </w:r>
          </w:p>
          <w:p w14:paraId="4519772A" w14:textId="77777777" w:rsidR="008B19D6" w:rsidRDefault="008B19D6" w:rsidP="008B19D6">
            <w:pPr>
              <w:spacing w:after="0"/>
              <w:rPr>
                <w:bCs/>
              </w:rPr>
            </w:pPr>
          </w:p>
          <w:p w14:paraId="77C4E142" w14:textId="77777777" w:rsidR="008B19D6" w:rsidRDefault="008B19D6" w:rsidP="008B19D6">
            <w:pPr>
              <w:spacing w:after="0"/>
              <w:rPr>
                <w:bCs/>
              </w:rPr>
            </w:pPr>
            <w:r>
              <w:rPr>
                <w:rFonts w:hint="eastAsia"/>
                <w:bCs/>
              </w:rPr>
              <w:t>T</w:t>
            </w:r>
            <w:r>
              <w:rPr>
                <w:bCs/>
              </w:rPr>
              <w:t>o QCOM: The FFS does not imply it is typical or not. Just as one example or a bit more informative. Strong concern even with FFS?</w:t>
            </w:r>
            <w:r w:rsidR="00466CA6">
              <w:rPr>
                <w:bCs/>
              </w:rPr>
              <w:t xml:space="preserve"> Can be removed if so…</w:t>
            </w:r>
          </w:p>
          <w:p w14:paraId="57029B8F" w14:textId="77777777" w:rsidR="00882941" w:rsidRDefault="00882941" w:rsidP="008B19D6">
            <w:pPr>
              <w:spacing w:after="0"/>
              <w:rPr>
                <w:bCs/>
              </w:rPr>
            </w:pPr>
          </w:p>
          <w:p w14:paraId="1A169D16" w14:textId="77777777" w:rsidR="00882941" w:rsidRDefault="00882941" w:rsidP="00882941">
            <w:pPr>
              <w:spacing w:beforeLines="50" w:before="120" w:after="0"/>
              <w:rPr>
                <w:b/>
              </w:rPr>
            </w:pPr>
            <w:r>
              <w:rPr>
                <w:b/>
              </w:rPr>
              <w:t>Proposal 3.3.2-1</w:t>
            </w:r>
            <w:r w:rsidRPr="00531D4C">
              <w:rPr>
                <w:b/>
                <w:color w:val="FF0000"/>
              </w:rPr>
              <w:t>-rev1</w:t>
            </w:r>
            <w:r>
              <w:rPr>
                <w:b/>
              </w:rPr>
              <w:t>:</w:t>
            </w:r>
          </w:p>
          <w:p w14:paraId="70950A30" w14:textId="77777777" w:rsidR="00882941" w:rsidRDefault="00882941" w:rsidP="00882941">
            <w:pPr>
              <w:pStyle w:val="afd"/>
              <w:numPr>
                <w:ilvl w:val="0"/>
                <w:numId w:val="5"/>
              </w:numPr>
              <w:autoSpaceDE/>
              <w:autoSpaceDN/>
              <w:adjustRightInd/>
              <w:spacing w:beforeLines="50" w:before="120" w:afterLines="100" w:after="240" w:line="360" w:lineRule="auto"/>
              <w:rPr>
                <w:b/>
              </w:rPr>
            </w:pPr>
            <w:r>
              <w:rPr>
                <w:b/>
              </w:rPr>
              <w:t xml:space="preserve">For FR1, adopt the Reference SLS configurations in Annex-A in </w:t>
            </w:r>
            <w:r w:rsidRPr="00531D4C">
              <w:rPr>
                <w:b/>
              </w:rPr>
              <w:t>R1-2208312</w:t>
            </w:r>
            <w:r>
              <w:rPr>
                <w:b/>
              </w:rPr>
              <w:t xml:space="preserve"> (</w:t>
            </w:r>
            <w:r w:rsidRPr="009537D9">
              <w:rPr>
                <w:b/>
                <w:i/>
              </w:rPr>
              <w:t xml:space="preserve">Note: the </w:t>
            </w:r>
            <w:proofErr w:type="spellStart"/>
            <w:r w:rsidRPr="009537D9">
              <w:rPr>
                <w:b/>
                <w:i/>
              </w:rPr>
              <w:t>todc</w:t>
            </w:r>
            <w:proofErr w:type="spellEnd"/>
            <w:r w:rsidRPr="009537D9">
              <w:rPr>
                <w:b/>
                <w:i/>
              </w:rPr>
              <w:t xml:space="preserve"> number of this document</w:t>
            </w:r>
            <w:r>
              <w:rPr>
                <w:b/>
              </w:rPr>
              <w:t>) as baseline SLS assumptions.</w:t>
            </w:r>
          </w:p>
          <w:p w14:paraId="20B4D24B" w14:textId="77777777" w:rsidR="00882941" w:rsidRDefault="00882941" w:rsidP="00882941">
            <w:pPr>
              <w:pStyle w:val="afd"/>
              <w:numPr>
                <w:ilvl w:val="1"/>
                <w:numId w:val="12"/>
              </w:numPr>
              <w:autoSpaceDE/>
              <w:autoSpaceDN/>
              <w:adjustRightInd/>
              <w:spacing w:afterLines="100" w:after="240" w:line="360" w:lineRule="auto"/>
              <w:rPr>
                <w:b/>
              </w:rPr>
            </w:pPr>
            <w:r>
              <w:rPr>
                <w:rFonts w:hint="eastAsia"/>
                <w:b/>
                <w:lang w:eastAsia="zh-CN"/>
              </w:rPr>
              <w:lastRenderedPageBreak/>
              <w:t>O</w:t>
            </w:r>
            <w:r>
              <w:rPr>
                <w:b/>
                <w:lang w:eastAsia="zh-CN"/>
              </w:rPr>
              <w:t>ther carrier frequencies can be optionally considered.</w:t>
            </w:r>
          </w:p>
          <w:p w14:paraId="53F44EA7" w14:textId="77777777" w:rsidR="00882941" w:rsidRPr="00531D4C" w:rsidRDefault="00882941" w:rsidP="00882941">
            <w:pPr>
              <w:pStyle w:val="afd"/>
              <w:numPr>
                <w:ilvl w:val="1"/>
                <w:numId w:val="12"/>
              </w:numPr>
              <w:autoSpaceDE/>
              <w:autoSpaceDN/>
              <w:adjustRightInd/>
              <w:spacing w:afterLines="100" w:after="240" w:line="360" w:lineRule="auto"/>
              <w:rPr>
                <w:b/>
              </w:rPr>
            </w:pPr>
            <w:r>
              <w:rPr>
                <w:b/>
                <w:lang w:eastAsia="zh-CN"/>
              </w:rPr>
              <w:t xml:space="preserve">FFS SIB1 configuration: 20ms </w:t>
            </w:r>
            <w:r>
              <w:rPr>
                <w:b/>
                <w:color w:val="FF0000"/>
                <w:lang w:eastAsia="zh-CN"/>
              </w:rPr>
              <w:t>transmission repetition</w:t>
            </w:r>
            <w:r>
              <w:rPr>
                <w:b/>
                <w:lang w:eastAsia="zh-CN"/>
              </w:rPr>
              <w:t xml:space="preserve"> periodicity, SIB1 time resource=1 slot, and SIB 1 frequency resource </w:t>
            </w:r>
            <w:r>
              <w:rPr>
                <w:b/>
                <w:color w:val="FF0000"/>
                <w:lang w:eastAsia="zh-CN"/>
              </w:rPr>
              <w:t>24/</w:t>
            </w:r>
            <w:r>
              <w:rPr>
                <w:b/>
                <w:lang w:eastAsia="zh-CN"/>
              </w:rPr>
              <w:t xml:space="preserve">48 RBs </w:t>
            </w:r>
            <w:r>
              <w:rPr>
                <w:b/>
                <w:color w:val="FF0000"/>
                <w:lang w:eastAsia="zh-CN"/>
              </w:rPr>
              <w:t>etc.</w:t>
            </w:r>
          </w:p>
          <w:p w14:paraId="1222440C" w14:textId="0752797C" w:rsidR="00882941" w:rsidRDefault="00882941" w:rsidP="00882941">
            <w:pPr>
              <w:pStyle w:val="afd"/>
              <w:numPr>
                <w:ilvl w:val="0"/>
                <w:numId w:val="5"/>
              </w:numPr>
              <w:autoSpaceDE/>
              <w:autoSpaceDN/>
              <w:adjustRightInd/>
              <w:spacing w:afterLines="100" w:after="240" w:line="360" w:lineRule="auto"/>
              <w:rPr>
                <w:b/>
              </w:rPr>
            </w:pPr>
            <w:r>
              <w:rPr>
                <w:b/>
              </w:rPr>
              <w:t xml:space="preserve"> (</w:t>
            </w:r>
            <w:r>
              <w:rPr>
                <w:b/>
                <w:u w:val="single"/>
              </w:rPr>
              <w:t>Working Assumption</w:t>
            </w:r>
            <w:r>
              <w:rPr>
                <w:b/>
              </w:rPr>
              <w:t xml:space="preserve">): For FR2 </w:t>
            </w:r>
            <w:r>
              <w:rPr>
                <w:rFonts w:hint="eastAsia"/>
                <w:b/>
              </w:rPr>
              <w:t>adopt the Reference SLS configuration used in</w:t>
            </w:r>
            <w:r>
              <w:rPr>
                <w:b/>
              </w:rPr>
              <w:t xml:space="preserve"> Dense Urban </w:t>
            </w:r>
            <w:proofErr w:type="spellStart"/>
            <w:r>
              <w:rPr>
                <w:rFonts w:hint="eastAsia"/>
                <w:b/>
                <w:lang w:eastAsia="zh-CN"/>
              </w:rPr>
              <w:t>Conf</w:t>
            </w:r>
            <w:r>
              <w:rPr>
                <w:b/>
                <w:lang w:eastAsia="zh-CN"/>
              </w:rPr>
              <w:t>ig.B</w:t>
            </w:r>
            <w:proofErr w:type="spellEnd"/>
            <w:r>
              <w:rPr>
                <w:b/>
                <w:lang w:eastAsia="zh-CN"/>
              </w:rPr>
              <w:t xml:space="preserve"> in </w:t>
            </w:r>
            <w:r>
              <w:rPr>
                <w:rFonts w:hint="eastAsia"/>
                <w:b/>
                <w:lang w:eastAsia="zh-CN"/>
              </w:rPr>
              <w:t>Table</w:t>
            </w:r>
            <w:r>
              <w:rPr>
                <w:b/>
                <w:lang w:eastAsia="zh-CN"/>
              </w:rPr>
              <w:t xml:space="preserve">2 </w:t>
            </w:r>
            <w:r>
              <w:rPr>
                <w:rFonts w:hint="eastAsia"/>
                <w:b/>
                <w:lang w:eastAsia="zh-CN"/>
              </w:rPr>
              <w:t>of</w:t>
            </w:r>
            <w:r>
              <w:rPr>
                <w:rFonts w:hint="eastAsia"/>
                <w:b/>
              </w:rPr>
              <w:t xml:space="preserve"> RP-180524 for IMT-2020</w:t>
            </w:r>
            <w:r>
              <w:rPr>
                <w:b/>
              </w:rPr>
              <w:t xml:space="preserve"> with the following clarification/update</w:t>
            </w:r>
            <w:r>
              <w:rPr>
                <w:rFonts w:hint="eastAsia"/>
                <w:b/>
              </w:rPr>
              <w:t xml:space="preserve"> as initial SLS assumption.</w:t>
            </w:r>
          </w:p>
          <w:p w14:paraId="47993F26" w14:textId="77777777" w:rsidR="00882941" w:rsidRPr="00105FDB" w:rsidRDefault="00882941" w:rsidP="00882941">
            <w:pPr>
              <w:pStyle w:val="afd"/>
              <w:numPr>
                <w:ilvl w:val="1"/>
                <w:numId w:val="12"/>
              </w:numPr>
              <w:autoSpaceDE/>
              <w:autoSpaceDN/>
              <w:adjustRightInd/>
              <w:spacing w:beforeLines="100" w:before="240" w:afterLines="100" w:after="240" w:line="360" w:lineRule="auto"/>
              <w:rPr>
                <w:b/>
                <w:sz w:val="18"/>
                <w:lang w:eastAsia="zh-CN"/>
              </w:rPr>
            </w:pPr>
            <w:r w:rsidRPr="00105FDB">
              <w:rPr>
                <w:b/>
                <w:sz w:val="18"/>
                <w:lang w:eastAsia="zh-CN"/>
              </w:rPr>
              <w:t>BS antenna configurations</w:t>
            </w:r>
          </w:p>
          <w:p w14:paraId="5D1876E2" w14:textId="77777777" w:rsidR="00882941" w:rsidRPr="00105FDB" w:rsidRDefault="00882941" w:rsidP="00882941">
            <w:pPr>
              <w:pStyle w:val="afd"/>
              <w:numPr>
                <w:ilvl w:val="2"/>
                <w:numId w:val="12"/>
              </w:numPr>
              <w:autoSpaceDE/>
              <w:autoSpaceDN/>
              <w:adjustRightInd/>
              <w:spacing w:beforeLines="100" w:before="240" w:afterLines="100" w:after="240" w:line="360" w:lineRule="auto"/>
              <w:rPr>
                <w:b/>
                <w:sz w:val="18"/>
                <w:lang w:eastAsia="zh-CN"/>
              </w:rPr>
            </w:pPr>
            <w:r w:rsidRPr="00105FDB">
              <w:rPr>
                <w:b/>
                <w:sz w:val="18"/>
                <w:lang w:eastAsia="zh-CN"/>
              </w:rPr>
              <w:t xml:space="preserve">2 </w:t>
            </w:r>
            <w:proofErr w:type="spellStart"/>
            <w:r w:rsidRPr="00105FDB">
              <w:rPr>
                <w:b/>
                <w:sz w:val="18"/>
                <w:lang w:eastAsia="zh-CN"/>
              </w:rPr>
              <w:t>TxRU</w:t>
            </w:r>
            <w:proofErr w:type="spellEnd"/>
            <w:r w:rsidRPr="00105FDB">
              <w:rPr>
                <w:b/>
                <w:sz w:val="18"/>
                <w:lang w:eastAsia="zh-CN"/>
              </w:rPr>
              <w:t xml:space="preserve"> (M, N, P, Mg, Ng; </w:t>
            </w:r>
            <w:proofErr w:type="spellStart"/>
            <w:r w:rsidRPr="00105FDB">
              <w:rPr>
                <w:b/>
                <w:sz w:val="18"/>
                <w:lang w:eastAsia="zh-CN"/>
              </w:rPr>
              <w:t>Mp</w:t>
            </w:r>
            <w:proofErr w:type="spellEnd"/>
            <w:r w:rsidRPr="00105FDB">
              <w:rPr>
                <w:b/>
                <w:sz w:val="18"/>
                <w:lang w:eastAsia="zh-CN"/>
              </w:rPr>
              <w:t>, Np) = (4,8,2,2,2;1,1)</w:t>
            </w:r>
          </w:p>
          <w:p w14:paraId="0E95B364" w14:textId="77777777" w:rsidR="00882941" w:rsidRPr="00105FDB" w:rsidRDefault="00882941" w:rsidP="00882941">
            <w:pPr>
              <w:pStyle w:val="afd"/>
              <w:numPr>
                <w:ilvl w:val="2"/>
                <w:numId w:val="12"/>
              </w:numPr>
              <w:autoSpaceDE/>
              <w:autoSpaceDN/>
              <w:adjustRightInd/>
              <w:spacing w:beforeLines="100" w:before="240" w:afterLines="100" w:after="240" w:line="360" w:lineRule="auto"/>
              <w:rPr>
                <w:b/>
                <w:sz w:val="18"/>
                <w:lang w:eastAsia="zh-CN"/>
              </w:rPr>
            </w:pPr>
            <w:r w:rsidRPr="00105FDB">
              <w:rPr>
                <w:b/>
                <w:sz w:val="18"/>
                <w:lang w:eastAsia="zh-CN"/>
              </w:rPr>
              <w:t>(</w:t>
            </w:r>
            <w:proofErr w:type="spellStart"/>
            <w:r w:rsidRPr="00105FDB">
              <w:rPr>
                <w:b/>
                <w:sz w:val="18"/>
                <w:lang w:eastAsia="zh-CN"/>
              </w:rPr>
              <w:t>dH</w:t>
            </w:r>
            <w:proofErr w:type="spellEnd"/>
            <w:r w:rsidRPr="00105FDB">
              <w:rPr>
                <w:b/>
                <w:sz w:val="18"/>
                <w:lang w:eastAsia="zh-CN"/>
              </w:rPr>
              <w:t xml:space="preserve">, </w:t>
            </w:r>
            <w:proofErr w:type="spellStart"/>
            <w:r w:rsidRPr="00105FDB">
              <w:rPr>
                <w:b/>
                <w:sz w:val="18"/>
                <w:lang w:eastAsia="zh-CN"/>
              </w:rPr>
              <w:t>dV</w:t>
            </w:r>
            <w:proofErr w:type="spellEnd"/>
            <w:r w:rsidRPr="00105FDB">
              <w:rPr>
                <w:b/>
                <w:sz w:val="18"/>
                <w:lang w:eastAsia="zh-CN"/>
              </w:rPr>
              <w:t>) = (0.5λ, 0.8λ) (</w:t>
            </w:r>
            <w:proofErr w:type="spellStart"/>
            <w:proofErr w:type="gramStart"/>
            <w:r w:rsidRPr="00105FDB">
              <w:rPr>
                <w:b/>
                <w:sz w:val="18"/>
                <w:lang w:eastAsia="zh-CN"/>
              </w:rPr>
              <w:t>dg,H</w:t>
            </w:r>
            <w:proofErr w:type="spellEnd"/>
            <w:proofErr w:type="gramEnd"/>
            <w:r w:rsidRPr="00105FDB">
              <w:rPr>
                <w:b/>
                <w:sz w:val="18"/>
                <w:lang w:eastAsia="zh-CN"/>
              </w:rPr>
              <w:t xml:space="preserve">, </w:t>
            </w:r>
            <w:proofErr w:type="spellStart"/>
            <w:r w:rsidRPr="00105FDB">
              <w:rPr>
                <w:b/>
                <w:sz w:val="18"/>
                <w:lang w:eastAsia="zh-CN"/>
              </w:rPr>
              <w:t>dg,V</w:t>
            </w:r>
            <w:proofErr w:type="spellEnd"/>
            <w:r w:rsidRPr="00105FDB">
              <w:rPr>
                <w:b/>
                <w:sz w:val="18"/>
                <w:lang w:eastAsia="zh-CN"/>
              </w:rPr>
              <w:t>) = (4.0λ, 3.6λ)</w:t>
            </w:r>
          </w:p>
          <w:p w14:paraId="200FBD66" w14:textId="77777777" w:rsidR="00882941" w:rsidRPr="00105FDB" w:rsidRDefault="00882941" w:rsidP="00882941">
            <w:pPr>
              <w:pStyle w:val="afd"/>
              <w:numPr>
                <w:ilvl w:val="1"/>
                <w:numId w:val="12"/>
              </w:numPr>
              <w:autoSpaceDE/>
              <w:autoSpaceDN/>
              <w:adjustRightInd/>
              <w:spacing w:beforeLines="100" w:before="240" w:afterLines="100" w:after="240" w:line="360" w:lineRule="auto"/>
              <w:rPr>
                <w:b/>
                <w:sz w:val="18"/>
                <w:lang w:eastAsia="zh-CN"/>
              </w:rPr>
            </w:pPr>
            <w:r w:rsidRPr="00105FDB">
              <w:rPr>
                <w:rFonts w:hint="eastAsia"/>
                <w:b/>
                <w:sz w:val="18"/>
                <w:lang w:eastAsia="zh-CN"/>
              </w:rPr>
              <w:t>T</w:t>
            </w:r>
            <w:r w:rsidRPr="00105FDB">
              <w:rPr>
                <w:b/>
                <w:sz w:val="18"/>
                <w:lang w:eastAsia="zh-CN"/>
              </w:rPr>
              <w:t>raffic model &amp; UE density</w:t>
            </w:r>
          </w:p>
          <w:p w14:paraId="16E1C321" w14:textId="77777777" w:rsidR="00882941" w:rsidRPr="00105FDB" w:rsidRDefault="00882941" w:rsidP="00882941">
            <w:pPr>
              <w:pStyle w:val="afd"/>
              <w:numPr>
                <w:ilvl w:val="2"/>
                <w:numId w:val="12"/>
              </w:numPr>
              <w:autoSpaceDE/>
              <w:autoSpaceDN/>
              <w:adjustRightInd/>
              <w:spacing w:beforeLines="100" w:before="240" w:afterLines="100" w:after="240" w:line="360" w:lineRule="auto"/>
              <w:rPr>
                <w:b/>
                <w:sz w:val="18"/>
                <w:lang w:eastAsia="zh-CN"/>
              </w:rPr>
            </w:pPr>
            <w:r w:rsidRPr="00105FDB">
              <w:rPr>
                <w:b/>
                <w:sz w:val="18"/>
                <w:lang w:eastAsia="zh-CN"/>
              </w:rPr>
              <w:t>Follow previous agreements with adjusted UE density</w:t>
            </w:r>
          </w:p>
          <w:p w14:paraId="6E0790FE" w14:textId="77777777" w:rsidR="00882941" w:rsidRPr="00105FDB" w:rsidRDefault="00882941" w:rsidP="00882941">
            <w:pPr>
              <w:pStyle w:val="afd"/>
              <w:numPr>
                <w:ilvl w:val="1"/>
                <w:numId w:val="12"/>
              </w:numPr>
              <w:autoSpaceDE/>
              <w:autoSpaceDN/>
              <w:adjustRightInd/>
              <w:spacing w:beforeLines="100" w:before="240" w:afterLines="100" w:after="240" w:line="360" w:lineRule="auto"/>
              <w:rPr>
                <w:b/>
                <w:sz w:val="18"/>
                <w:lang w:eastAsia="zh-CN"/>
              </w:rPr>
            </w:pPr>
            <w:r w:rsidRPr="00105FDB">
              <w:rPr>
                <w:b/>
                <w:sz w:val="18"/>
                <w:lang w:eastAsia="zh-CN"/>
              </w:rPr>
              <w:t xml:space="preserve">Total transmit power per </w:t>
            </w:r>
            <w:proofErr w:type="spellStart"/>
            <w:r w:rsidRPr="00105FDB">
              <w:rPr>
                <w:b/>
                <w:sz w:val="18"/>
                <w:lang w:eastAsia="zh-CN"/>
              </w:rPr>
              <w:t>TRxP</w:t>
            </w:r>
            <w:proofErr w:type="spellEnd"/>
          </w:p>
          <w:p w14:paraId="33524F78" w14:textId="77777777" w:rsidR="00882941" w:rsidRPr="00105FDB" w:rsidRDefault="00882941" w:rsidP="00882941">
            <w:pPr>
              <w:pStyle w:val="afd"/>
              <w:numPr>
                <w:ilvl w:val="2"/>
                <w:numId w:val="12"/>
              </w:numPr>
              <w:autoSpaceDE/>
              <w:autoSpaceDN/>
              <w:adjustRightInd/>
              <w:spacing w:beforeLines="100" w:before="240" w:afterLines="100" w:after="240" w:line="360" w:lineRule="auto"/>
              <w:rPr>
                <w:b/>
                <w:sz w:val="18"/>
                <w:lang w:eastAsia="zh-CN"/>
              </w:rPr>
            </w:pPr>
            <w:r w:rsidRPr="00105FDB">
              <w:rPr>
                <w:b/>
                <w:sz w:val="18"/>
                <w:lang w:eastAsia="zh-CN"/>
              </w:rPr>
              <w:t xml:space="preserve">Value scaled from that in set 3 reference configuration considering BW </w:t>
            </w:r>
          </w:p>
          <w:p w14:paraId="77BF7759" w14:textId="77777777" w:rsidR="00882941" w:rsidRPr="00882941" w:rsidRDefault="00882941" w:rsidP="00882941">
            <w:pPr>
              <w:pStyle w:val="afd"/>
              <w:numPr>
                <w:ilvl w:val="0"/>
                <w:numId w:val="5"/>
              </w:numPr>
              <w:autoSpaceDE/>
              <w:autoSpaceDN/>
              <w:adjustRightInd/>
              <w:spacing w:beforeLines="50" w:before="120" w:afterLines="100" w:after="240" w:line="360" w:lineRule="auto"/>
              <w:rPr>
                <w:b/>
                <w:color w:val="FF0000"/>
              </w:rPr>
            </w:pPr>
            <w:r w:rsidRPr="00882941">
              <w:rPr>
                <w:b/>
                <w:color w:val="FF0000"/>
              </w:rPr>
              <w:t>F</w:t>
            </w:r>
            <w:r w:rsidRPr="00882941">
              <w:rPr>
                <w:rFonts w:hint="eastAsia"/>
                <w:b/>
                <w:color w:val="FF0000"/>
              </w:rPr>
              <w:t xml:space="preserve">urther </w:t>
            </w:r>
            <w:r w:rsidRPr="00882941">
              <w:rPr>
                <w:b/>
                <w:color w:val="FF0000"/>
              </w:rPr>
              <w:t xml:space="preserve">adjustment/clarification can be </w:t>
            </w:r>
            <w:r w:rsidRPr="00882941">
              <w:rPr>
                <w:rFonts w:hint="eastAsia"/>
                <w:b/>
                <w:color w:val="FF0000"/>
              </w:rPr>
              <w:t>discussed in the next meeting.</w:t>
            </w:r>
          </w:p>
          <w:p w14:paraId="15BC6BCC" w14:textId="31DB2547" w:rsidR="00882941" w:rsidRPr="00413E60" w:rsidRDefault="00882941" w:rsidP="008B19D6">
            <w:pPr>
              <w:spacing w:after="0"/>
              <w:rPr>
                <w:bCs/>
              </w:rPr>
            </w:pPr>
          </w:p>
        </w:tc>
      </w:tr>
      <w:tr w:rsidR="00823D24" w14:paraId="25A3CB69" w14:textId="77777777" w:rsidTr="001B04FB">
        <w:tc>
          <w:tcPr>
            <w:tcW w:w="1300" w:type="dxa"/>
          </w:tcPr>
          <w:p w14:paraId="2ACC4EA4" w14:textId="00BBF87C" w:rsidR="00823D24" w:rsidRDefault="008A6D02" w:rsidP="008B19D6">
            <w:pPr>
              <w:spacing w:after="0"/>
              <w:jc w:val="center"/>
              <w:rPr>
                <w:rFonts w:eastAsiaTheme="minorEastAsia"/>
              </w:rPr>
            </w:pPr>
            <w:r>
              <w:rPr>
                <w:rFonts w:eastAsiaTheme="minorEastAsia"/>
              </w:rPr>
              <w:lastRenderedPageBreak/>
              <w:t>Qualcomm4</w:t>
            </w:r>
          </w:p>
        </w:tc>
        <w:tc>
          <w:tcPr>
            <w:tcW w:w="8334" w:type="dxa"/>
          </w:tcPr>
          <w:p w14:paraId="7AF1B46E" w14:textId="0AAC907E" w:rsidR="00EB171A" w:rsidRDefault="008A6D02" w:rsidP="008B19D6">
            <w:pPr>
              <w:spacing w:after="0"/>
              <w:jc w:val="left"/>
              <w:rPr>
                <w:bCs/>
              </w:rPr>
            </w:pPr>
            <w:r>
              <w:rPr>
                <w:bCs/>
              </w:rPr>
              <w:t xml:space="preserve">Yes, </w:t>
            </w:r>
            <w:r w:rsidR="0051078E">
              <w:rPr>
                <w:bCs/>
              </w:rPr>
              <w:t>let’s remove the FFS SIB1</w:t>
            </w:r>
            <w:r w:rsidR="00EB1D35">
              <w:rPr>
                <w:bCs/>
              </w:rPr>
              <w:t xml:space="preserve"> configuration for now.</w:t>
            </w:r>
          </w:p>
        </w:tc>
      </w:tr>
      <w:tr w:rsidR="00772C89" w14:paraId="39D4F932" w14:textId="77777777" w:rsidTr="001B04FB">
        <w:tc>
          <w:tcPr>
            <w:tcW w:w="1300" w:type="dxa"/>
          </w:tcPr>
          <w:p w14:paraId="0454C4D1" w14:textId="38916331" w:rsidR="00772C89" w:rsidRDefault="00772C89" w:rsidP="008B19D6">
            <w:pPr>
              <w:spacing w:after="0"/>
              <w:jc w:val="center"/>
              <w:rPr>
                <w:rFonts w:eastAsiaTheme="minorEastAsia"/>
              </w:rPr>
            </w:pPr>
            <w:r>
              <w:rPr>
                <w:rFonts w:eastAsiaTheme="minorEastAsia"/>
              </w:rPr>
              <w:t>Nokia/</w:t>
            </w:r>
            <w:proofErr w:type="spellStart"/>
            <w:r>
              <w:rPr>
                <w:rFonts w:eastAsiaTheme="minorEastAsia"/>
              </w:rPr>
              <w:t>Nsb</w:t>
            </w:r>
            <w:proofErr w:type="spellEnd"/>
          </w:p>
        </w:tc>
        <w:tc>
          <w:tcPr>
            <w:tcW w:w="8334" w:type="dxa"/>
          </w:tcPr>
          <w:p w14:paraId="65C74B5A" w14:textId="45419A34" w:rsidR="00772C89" w:rsidRDefault="00772C89" w:rsidP="008B19D6">
            <w:pPr>
              <w:spacing w:after="0"/>
              <w:jc w:val="left"/>
              <w:rPr>
                <w:bCs/>
              </w:rPr>
            </w:pPr>
            <w:r>
              <w:rPr>
                <w:bCs/>
              </w:rPr>
              <w:t xml:space="preserve">@FL: If Config B with Macro is adopted, our concern is how to align the total transmit power for Set2 FR3, where we have the below agreement in this meeting with the reference configuration discussion. But with Config B with Macro scenario, the “Total transmit power per </w:t>
            </w:r>
            <w:proofErr w:type="spellStart"/>
            <w:r>
              <w:rPr>
                <w:bCs/>
              </w:rPr>
              <w:t>TRxP</w:t>
            </w:r>
            <w:proofErr w:type="spellEnd"/>
            <w:r>
              <w:rPr>
                <w:bCs/>
              </w:rPr>
              <w:t xml:space="preserve">  37 dBm for 40 MHz bandwidth”</w:t>
            </w:r>
          </w:p>
          <w:p w14:paraId="1AEEBE76" w14:textId="77777777" w:rsidR="00772C89" w:rsidRPr="00772C89" w:rsidRDefault="00772C89" w:rsidP="00772C89">
            <w:pPr>
              <w:spacing w:after="0"/>
              <w:ind w:left="425"/>
              <w:jc w:val="left"/>
              <w:rPr>
                <w:bCs/>
              </w:rPr>
            </w:pPr>
            <w:r w:rsidRPr="00772C89">
              <w:rPr>
                <w:b/>
                <w:bCs/>
                <w:highlight w:val="green"/>
                <w:lang w:val="en-GB"/>
              </w:rPr>
              <w:t>Agreement</w:t>
            </w:r>
          </w:p>
          <w:p w14:paraId="430F379A" w14:textId="00B05FFF" w:rsidR="00772C89" w:rsidRDefault="00772C89" w:rsidP="00772C89">
            <w:pPr>
              <w:spacing w:after="0"/>
              <w:ind w:left="425"/>
              <w:jc w:val="left"/>
              <w:rPr>
                <w:bCs/>
              </w:rPr>
            </w:pPr>
            <w:r w:rsidRPr="00772C89">
              <w:rPr>
                <w:bCs/>
                <w:lang w:val="en-GB"/>
              </w:rPr>
              <w:t xml:space="preserve">For set 3 FR2 reference configuration, the total DL power level and EIRP limit is set as 33 dBm and 63 dBm respectively. Note EIRP limit is also scaled with the number of </w:t>
            </w:r>
            <w:proofErr w:type="spellStart"/>
            <w:r w:rsidRPr="00772C89">
              <w:rPr>
                <w:bCs/>
                <w:lang w:val="en-GB"/>
              </w:rPr>
              <w:t>TxRU</w:t>
            </w:r>
            <w:proofErr w:type="spellEnd"/>
            <w:r w:rsidRPr="00772C89">
              <w:rPr>
                <w:bCs/>
                <w:lang w:val="en-GB"/>
              </w:rPr>
              <w:t>.</w:t>
            </w:r>
          </w:p>
        </w:tc>
      </w:tr>
    </w:tbl>
    <w:p w14:paraId="140A4F9C" w14:textId="77777777" w:rsidR="00305680" w:rsidRDefault="00305680">
      <w:pPr>
        <w:rPr>
          <w:lang w:val="en-GB"/>
        </w:rPr>
      </w:pPr>
    </w:p>
    <w:p w14:paraId="6A9CD6A8" w14:textId="77777777" w:rsidR="00305680" w:rsidRDefault="001B04FB">
      <w:pPr>
        <w:pStyle w:val="1"/>
      </w:pPr>
      <w:r>
        <w:rPr>
          <w:rFonts w:hint="eastAsia"/>
        </w:rPr>
        <w:t>O</w:t>
      </w:r>
      <w:r>
        <w:t>thers</w:t>
      </w:r>
    </w:p>
    <w:p w14:paraId="1DE3D3B5" w14:textId="77777777" w:rsidR="00305680" w:rsidRDefault="001B04FB">
      <w:pPr>
        <w:spacing w:after="240"/>
      </w:pPr>
      <w:r>
        <w:t>Other issues can be further considered/discussed in the next meeting.</w:t>
      </w:r>
    </w:p>
    <w:p w14:paraId="483D9714" w14:textId="77777777" w:rsidR="00305680" w:rsidRDefault="001B04FB">
      <w:pPr>
        <w:pStyle w:val="3"/>
      </w:pPr>
      <w:r>
        <w:t>Additional proposal for being captured into TR</w:t>
      </w:r>
    </w:p>
    <w:p w14:paraId="7DD9A950" w14:textId="77777777" w:rsidR="00305680" w:rsidRDefault="001B04FB">
      <w:pPr>
        <w:rPr>
          <w:rFonts w:ascii="Times" w:hAnsi="Times"/>
        </w:rPr>
      </w:pPr>
      <w:r>
        <w:rPr>
          <w:rFonts w:ascii="Times" w:hAnsi="Times"/>
        </w:rPr>
        <w:t>In the evaluation,</w:t>
      </w:r>
    </w:p>
    <w:p w14:paraId="2241541B" w14:textId="77777777" w:rsidR="00305680" w:rsidRDefault="001B04FB">
      <w:pPr>
        <w:pStyle w:val="afd"/>
        <w:numPr>
          <w:ilvl w:val="0"/>
          <w:numId w:val="22"/>
        </w:numPr>
        <w:spacing w:line="256" w:lineRule="auto"/>
        <w:rPr>
          <w:bCs/>
          <w:lang w:eastAsia="zh-CN"/>
        </w:rPr>
      </w:pPr>
      <w:r>
        <w:rPr>
          <w:bCs/>
        </w:rPr>
        <w:t>a load (L)</w:t>
      </w:r>
      <w:r>
        <w:rPr>
          <w:bCs/>
          <w:color w:val="FF0000"/>
          <w:u w:val="single"/>
        </w:rPr>
        <w:t>%</w:t>
      </w:r>
      <w:r>
        <w:rPr>
          <w:bCs/>
        </w:rPr>
        <w:t xml:space="preserve"> of a cell is a percentage of resources used for UE specific PDSCH/PUSCH.</w:t>
      </w:r>
    </w:p>
    <w:p w14:paraId="3F4454F8" w14:textId="77777777" w:rsidR="00305680" w:rsidRDefault="001B04FB">
      <w:pPr>
        <w:pStyle w:val="afd"/>
        <w:numPr>
          <w:ilvl w:val="0"/>
          <w:numId w:val="22"/>
        </w:numPr>
        <w:spacing w:line="256" w:lineRule="auto"/>
        <w:rPr>
          <w:bCs/>
        </w:rPr>
      </w:pPr>
      <w:r>
        <w:rPr>
          <w:bCs/>
        </w:rPr>
        <w:t>The following load scenarios are considered.</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15"/>
        <w:gridCol w:w="5858"/>
      </w:tblGrid>
      <w:tr w:rsidR="00305680" w14:paraId="529883E1" w14:textId="77777777">
        <w:tc>
          <w:tcPr>
            <w:tcW w:w="2715" w:type="dxa"/>
            <w:tcBorders>
              <w:top w:val="double" w:sz="4" w:space="0" w:color="A5A5A5"/>
              <w:left w:val="double" w:sz="4" w:space="0" w:color="A5A5A5"/>
              <w:bottom w:val="double" w:sz="4" w:space="0" w:color="A5A5A5"/>
              <w:right w:val="double" w:sz="4" w:space="0" w:color="A5A5A5"/>
            </w:tcBorders>
          </w:tcPr>
          <w:p w14:paraId="3B7C7AAC" w14:textId="77777777" w:rsidR="00305680" w:rsidRDefault="001B04FB">
            <w:pPr>
              <w:rPr>
                <w:bCs/>
              </w:rPr>
            </w:pPr>
            <w:r>
              <w:rPr>
                <w:bCs/>
              </w:rPr>
              <w:t>Load scenario</w:t>
            </w:r>
          </w:p>
        </w:tc>
        <w:tc>
          <w:tcPr>
            <w:tcW w:w="5858" w:type="dxa"/>
            <w:tcBorders>
              <w:top w:val="double" w:sz="4" w:space="0" w:color="A5A5A5"/>
              <w:left w:val="double" w:sz="4" w:space="0" w:color="A5A5A5"/>
              <w:bottom w:val="double" w:sz="4" w:space="0" w:color="A5A5A5"/>
              <w:right w:val="double" w:sz="4" w:space="0" w:color="A5A5A5"/>
            </w:tcBorders>
          </w:tcPr>
          <w:p w14:paraId="317AE463" w14:textId="77777777" w:rsidR="00305680" w:rsidRDefault="001B04FB">
            <w:pPr>
              <w:rPr>
                <w:bCs/>
              </w:rPr>
            </w:pPr>
            <w:r>
              <w:rPr>
                <w:bCs/>
              </w:rPr>
              <w:t>Characteristics</w:t>
            </w:r>
          </w:p>
        </w:tc>
      </w:tr>
      <w:tr w:rsidR="00305680" w14:paraId="2340A340" w14:textId="77777777">
        <w:tc>
          <w:tcPr>
            <w:tcW w:w="2715" w:type="dxa"/>
            <w:tcBorders>
              <w:top w:val="double" w:sz="4" w:space="0" w:color="A5A5A5"/>
              <w:left w:val="double" w:sz="4" w:space="0" w:color="A5A5A5"/>
              <w:bottom w:val="double" w:sz="4" w:space="0" w:color="A5A5A5"/>
              <w:right w:val="double" w:sz="4" w:space="0" w:color="A5A5A5"/>
            </w:tcBorders>
          </w:tcPr>
          <w:p w14:paraId="40082761" w14:textId="77777777" w:rsidR="00305680" w:rsidRDefault="001B04FB">
            <w:pPr>
              <w:rPr>
                <w:bCs/>
              </w:rPr>
            </w:pPr>
            <w:r>
              <w:rPr>
                <w:bCs/>
              </w:rPr>
              <w:t>Idle/empty load</w:t>
            </w:r>
          </w:p>
        </w:tc>
        <w:tc>
          <w:tcPr>
            <w:tcW w:w="5858" w:type="dxa"/>
            <w:tcBorders>
              <w:top w:val="double" w:sz="4" w:space="0" w:color="A5A5A5"/>
              <w:left w:val="double" w:sz="4" w:space="0" w:color="A5A5A5"/>
              <w:bottom w:val="double" w:sz="4" w:space="0" w:color="A5A5A5"/>
              <w:right w:val="double" w:sz="4" w:space="0" w:color="A5A5A5"/>
            </w:tcBorders>
          </w:tcPr>
          <w:p w14:paraId="13DB8982" w14:textId="77777777" w:rsidR="00305680" w:rsidRDefault="001B04FB">
            <w:pPr>
              <w:pStyle w:val="afd"/>
              <w:widowControl w:val="0"/>
              <w:numPr>
                <w:ilvl w:val="0"/>
                <w:numId w:val="23"/>
              </w:numPr>
              <w:spacing w:line="256" w:lineRule="auto"/>
              <w:rPr>
                <w:bCs/>
              </w:rPr>
            </w:pPr>
            <w:r>
              <w:rPr>
                <w:bCs/>
              </w:rPr>
              <w:t>Include cell-specific signals and channels, and</w:t>
            </w:r>
          </w:p>
          <w:p w14:paraId="68370ED3" w14:textId="77777777" w:rsidR="00305680" w:rsidRDefault="001B04FB">
            <w:pPr>
              <w:pStyle w:val="afd"/>
              <w:widowControl w:val="0"/>
              <w:numPr>
                <w:ilvl w:val="0"/>
                <w:numId w:val="23"/>
              </w:numPr>
              <w:spacing w:line="256" w:lineRule="auto"/>
              <w:rPr>
                <w:bCs/>
              </w:rPr>
            </w:pPr>
            <w:r>
              <w:rPr>
                <w:bCs/>
              </w:rPr>
              <w:t>L = 0</w:t>
            </w:r>
          </w:p>
        </w:tc>
      </w:tr>
      <w:tr w:rsidR="00305680" w14:paraId="6C2675C7" w14:textId="77777777">
        <w:tc>
          <w:tcPr>
            <w:tcW w:w="2715" w:type="dxa"/>
            <w:tcBorders>
              <w:top w:val="double" w:sz="4" w:space="0" w:color="A5A5A5"/>
              <w:left w:val="double" w:sz="4" w:space="0" w:color="A5A5A5"/>
              <w:bottom w:val="double" w:sz="4" w:space="0" w:color="A5A5A5"/>
              <w:right w:val="double" w:sz="4" w:space="0" w:color="A5A5A5"/>
            </w:tcBorders>
          </w:tcPr>
          <w:p w14:paraId="01C385A0" w14:textId="77777777" w:rsidR="00305680" w:rsidRDefault="001B04FB">
            <w:pPr>
              <w:rPr>
                <w:bCs/>
              </w:rPr>
            </w:pPr>
            <w:r>
              <w:rPr>
                <w:bCs/>
              </w:rPr>
              <w:t>low load</w:t>
            </w:r>
          </w:p>
        </w:tc>
        <w:tc>
          <w:tcPr>
            <w:tcW w:w="5858" w:type="dxa"/>
            <w:tcBorders>
              <w:top w:val="double" w:sz="4" w:space="0" w:color="A5A5A5"/>
              <w:left w:val="double" w:sz="4" w:space="0" w:color="A5A5A5"/>
              <w:bottom w:val="double" w:sz="4" w:space="0" w:color="A5A5A5"/>
              <w:right w:val="double" w:sz="4" w:space="0" w:color="A5A5A5"/>
            </w:tcBorders>
          </w:tcPr>
          <w:p w14:paraId="44EA0784" w14:textId="77777777" w:rsidR="00305680" w:rsidRDefault="001B04FB">
            <w:pPr>
              <w:pStyle w:val="afd"/>
              <w:widowControl w:val="0"/>
              <w:numPr>
                <w:ilvl w:val="0"/>
                <w:numId w:val="23"/>
              </w:numPr>
              <w:spacing w:line="254" w:lineRule="auto"/>
              <w:rPr>
                <w:bCs/>
              </w:rPr>
            </w:pPr>
            <w:r>
              <w:rPr>
                <w:bCs/>
              </w:rPr>
              <w:t>Include cell-specific signals and channels, and</w:t>
            </w:r>
          </w:p>
          <w:p w14:paraId="612F3C3A" w14:textId="77777777" w:rsidR="00305680" w:rsidRDefault="001B04FB">
            <w:pPr>
              <w:pStyle w:val="afd"/>
              <w:widowControl w:val="0"/>
              <w:numPr>
                <w:ilvl w:val="0"/>
                <w:numId w:val="23"/>
              </w:numPr>
              <w:spacing w:line="254" w:lineRule="auto"/>
              <w:rPr>
                <w:bCs/>
              </w:rPr>
            </w:pPr>
            <w:r>
              <w:rPr>
                <w:bCs/>
              </w:rPr>
              <w:t>0 &lt; L</w:t>
            </w:r>
            <w:r>
              <w:rPr>
                <w:rFonts w:hint="eastAsia"/>
                <w:bCs/>
                <w:lang w:val="zh-CN"/>
              </w:rPr>
              <w:t>≤</w:t>
            </w:r>
            <w:r>
              <w:rPr>
                <w:rFonts w:eastAsia="MS Mincho"/>
                <w:bCs/>
              </w:rPr>
              <w:t>15</w:t>
            </w:r>
          </w:p>
        </w:tc>
      </w:tr>
      <w:tr w:rsidR="00305680" w14:paraId="09A071E2" w14:textId="77777777">
        <w:tc>
          <w:tcPr>
            <w:tcW w:w="2715" w:type="dxa"/>
            <w:tcBorders>
              <w:top w:val="double" w:sz="4" w:space="0" w:color="A5A5A5"/>
              <w:left w:val="double" w:sz="4" w:space="0" w:color="A5A5A5"/>
              <w:bottom w:val="double" w:sz="4" w:space="0" w:color="A5A5A5"/>
              <w:right w:val="double" w:sz="4" w:space="0" w:color="A5A5A5"/>
            </w:tcBorders>
          </w:tcPr>
          <w:p w14:paraId="1A814509" w14:textId="77777777" w:rsidR="00305680" w:rsidRDefault="001B04FB">
            <w:pPr>
              <w:rPr>
                <w:bCs/>
              </w:rPr>
            </w:pPr>
            <w:r>
              <w:rPr>
                <w:bCs/>
              </w:rPr>
              <w:t>Light load</w:t>
            </w:r>
          </w:p>
        </w:tc>
        <w:tc>
          <w:tcPr>
            <w:tcW w:w="5858" w:type="dxa"/>
            <w:tcBorders>
              <w:top w:val="double" w:sz="4" w:space="0" w:color="A5A5A5"/>
              <w:left w:val="double" w:sz="4" w:space="0" w:color="A5A5A5"/>
              <w:bottom w:val="double" w:sz="4" w:space="0" w:color="A5A5A5"/>
              <w:right w:val="double" w:sz="4" w:space="0" w:color="A5A5A5"/>
            </w:tcBorders>
          </w:tcPr>
          <w:p w14:paraId="6C4239EA" w14:textId="77777777" w:rsidR="00305680" w:rsidRDefault="001B04FB">
            <w:pPr>
              <w:pStyle w:val="afd"/>
              <w:numPr>
                <w:ilvl w:val="0"/>
                <w:numId w:val="23"/>
              </w:numPr>
              <w:spacing w:line="256" w:lineRule="auto"/>
              <w:rPr>
                <w:bCs/>
              </w:rPr>
            </w:pPr>
            <w:r>
              <w:rPr>
                <w:bCs/>
              </w:rPr>
              <w:t>Include cell-specific signals and channels, and</w:t>
            </w:r>
          </w:p>
          <w:p w14:paraId="43B4C96F" w14:textId="77777777" w:rsidR="00305680" w:rsidRDefault="001B04FB">
            <w:pPr>
              <w:pStyle w:val="afd"/>
              <w:numPr>
                <w:ilvl w:val="0"/>
                <w:numId w:val="23"/>
              </w:numPr>
              <w:spacing w:line="256" w:lineRule="auto"/>
              <w:rPr>
                <w:bCs/>
              </w:rPr>
            </w:pPr>
            <w:r>
              <w:rPr>
                <w:bCs/>
                <w:color w:val="FF0000"/>
                <w:u w:val="single"/>
              </w:rPr>
              <w:t>15</w:t>
            </w:r>
            <w:r>
              <w:rPr>
                <w:bCs/>
                <w:strike/>
                <w:color w:val="FF0000"/>
              </w:rPr>
              <w:t>0</w:t>
            </w:r>
            <w:r>
              <w:rPr>
                <w:bCs/>
              </w:rPr>
              <w:t xml:space="preserve"> &lt; L</w:t>
            </w:r>
            <w:r>
              <w:rPr>
                <w:rFonts w:hint="eastAsia"/>
                <w:bCs/>
                <w:lang w:val="zh-CN"/>
              </w:rPr>
              <w:t>≤</w:t>
            </w:r>
            <w:r>
              <w:rPr>
                <w:rFonts w:eastAsia="MS Mincho"/>
                <w:bCs/>
              </w:rPr>
              <w:t>30</w:t>
            </w:r>
          </w:p>
        </w:tc>
      </w:tr>
      <w:tr w:rsidR="00305680" w14:paraId="726CE894" w14:textId="77777777">
        <w:tc>
          <w:tcPr>
            <w:tcW w:w="2715" w:type="dxa"/>
            <w:tcBorders>
              <w:top w:val="double" w:sz="4" w:space="0" w:color="A5A5A5"/>
              <w:left w:val="double" w:sz="4" w:space="0" w:color="A5A5A5"/>
              <w:bottom w:val="double" w:sz="4" w:space="0" w:color="A5A5A5"/>
              <w:right w:val="double" w:sz="4" w:space="0" w:color="A5A5A5"/>
            </w:tcBorders>
          </w:tcPr>
          <w:p w14:paraId="6B3D944F" w14:textId="77777777" w:rsidR="00305680" w:rsidRDefault="001B04FB">
            <w:pPr>
              <w:rPr>
                <w:bCs/>
              </w:rPr>
            </w:pPr>
            <w:r>
              <w:rPr>
                <w:bCs/>
              </w:rPr>
              <w:t>Medium load</w:t>
            </w:r>
          </w:p>
        </w:tc>
        <w:tc>
          <w:tcPr>
            <w:tcW w:w="5858" w:type="dxa"/>
            <w:tcBorders>
              <w:top w:val="double" w:sz="4" w:space="0" w:color="A5A5A5"/>
              <w:left w:val="double" w:sz="4" w:space="0" w:color="A5A5A5"/>
              <w:bottom w:val="double" w:sz="4" w:space="0" w:color="A5A5A5"/>
              <w:right w:val="double" w:sz="4" w:space="0" w:color="A5A5A5"/>
            </w:tcBorders>
          </w:tcPr>
          <w:p w14:paraId="346F9728" w14:textId="77777777" w:rsidR="00305680" w:rsidRDefault="001B04FB">
            <w:pPr>
              <w:pStyle w:val="afd"/>
              <w:numPr>
                <w:ilvl w:val="0"/>
                <w:numId w:val="23"/>
              </w:numPr>
              <w:spacing w:line="256" w:lineRule="auto"/>
              <w:rPr>
                <w:bCs/>
              </w:rPr>
            </w:pPr>
            <w:r>
              <w:rPr>
                <w:bCs/>
              </w:rPr>
              <w:t>Include cell-specific signals and channels, and</w:t>
            </w:r>
          </w:p>
          <w:p w14:paraId="3806A822" w14:textId="77777777" w:rsidR="00305680" w:rsidRDefault="001B04FB">
            <w:pPr>
              <w:pStyle w:val="afd"/>
              <w:numPr>
                <w:ilvl w:val="0"/>
                <w:numId w:val="23"/>
              </w:numPr>
              <w:spacing w:line="256" w:lineRule="auto"/>
              <w:rPr>
                <w:bCs/>
              </w:rPr>
            </w:pPr>
            <w:r>
              <w:rPr>
                <w:bCs/>
              </w:rPr>
              <w:t>30 &lt; L</w:t>
            </w:r>
            <w:r>
              <w:rPr>
                <w:rFonts w:hint="eastAsia"/>
                <w:bCs/>
                <w:lang w:val="zh-CN"/>
              </w:rPr>
              <w:t>≤</w:t>
            </w:r>
            <w:r>
              <w:rPr>
                <w:rFonts w:eastAsia="MS Mincho"/>
                <w:bCs/>
              </w:rPr>
              <w:t>50</w:t>
            </w:r>
          </w:p>
        </w:tc>
      </w:tr>
      <w:tr w:rsidR="00305680" w14:paraId="0706F61F" w14:textId="77777777">
        <w:tc>
          <w:tcPr>
            <w:tcW w:w="8573" w:type="dxa"/>
            <w:gridSpan w:val="2"/>
            <w:tcBorders>
              <w:top w:val="double" w:sz="4" w:space="0" w:color="A5A5A5"/>
              <w:left w:val="double" w:sz="4" w:space="0" w:color="A5A5A5"/>
              <w:bottom w:val="double" w:sz="4" w:space="0" w:color="A5A5A5"/>
              <w:right w:val="double" w:sz="4" w:space="0" w:color="A5A5A5"/>
            </w:tcBorders>
          </w:tcPr>
          <w:p w14:paraId="572379DD" w14:textId="77777777" w:rsidR="00305680" w:rsidRDefault="001B04FB">
            <w:pPr>
              <w:rPr>
                <w:bCs/>
              </w:rPr>
            </w:pPr>
            <w:r>
              <w:rPr>
                <w:bCs/>
              </w:rPr>
              <w:t>For CA, the companies report whether the load is defined per CC or across all CCs.</w:t>
            </w:r>
          </w:p>
        </w:tc>
      </w:tr>
    </w:tbl>
    <w:p w14:paraId="311CA6C7" w14:textId="77777777" w:rsidR="00305680" w:rsidRDefault="00305680"/>
    <w:tbl>
      <w:tblPr>
        <w:tblStyle w:val="af6"/>
        <w:tblW w:w="9634" w:type="dxa"/>
        <w:tblLook w:val="04A0" w:firstRow="1" w:lastRow="0" w:firstColumn="1" w:lastColumn="0" w:noHBand="0" w:noVBand="1"/>
      </w:tblPr>
      <w:tblGrid>
        <w:gridCol w:w="1300"/>
        <w:gridCol w:w="8334"/>
      </w:tblGrid>
      <w:tr w:rsidR="00305680" w14:paraId="75C8BA19" w14:textId="77777777">
        <w:tc>
          <w:tcPr>
            <w:tcW w:w="130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3336FDE1" w14:textId="77777777" w:rsidR="00305680" w:rsidRDefault="001B04FB">
            <w:pPr>
              <w:spacing w:after="0"/>
              <w:jc w:val="center"/>
              <w:rPr>
                <w:b/>
                <w:bCs/>
              </w:rPr>
            </w:pPr>
            <w:r>
              <w:rPr>
                <w:b/>
                <w:bCs/>
              </w:rPr>
              <w:lastRenderedPageBreak/>
              <w:t>Company</w:t>
            </w:r>
          </w:p>
        </w:tc>
        <w:tc>
          <w:tcPr>
            <w:tcW w:w="833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5FB6758E" w14:textId="77777777" w:rsidR="00305680" w:rsidRDefault="001B04FB">
            <w:pPr>
              <w:spacing w:after="0"/>
              <w:jc w:val="center"/>
              <w:rPr>
                <w:b/>
                <w:bCs/>
              </w:rPr>
            </w:pPr>
            <w:r>
              <w:rPr>
                <w:b/>
                <w:bCs/>
              </w:rPr>
              <w:t>Comments</w:t>
            </w:r>
          </w:p>
        </w:tc>
      </w:tr>
      <w:tr w:rsidR="00305680" w14:paraId="700D4F8B" w14:textId="77777777">
        <w:tc>
          <w:tcPr>
            <w:tcW w:w="1300" w:type="dxa"/>
            <w:tcBorders>
              <w:top w:val="single" w:sz="4" w:space="0" w:color="auto"/>
              <w:left w:val="single" w:sz="4" w:space="0" w:color="auto"/>
              <w:bottom w:val="single" w:sz="4" w:space="0" w:color="auto"/>
              <w:right w:val="single" w:sz="4" w:space="0" w:color="auto"/>
            </w:tcBorders>
          </w:tcPr>
          <w:p w14:paraId="30985867" w14:textId="77777777" w:rsidR="00305680" w:rsidRDefault="001B04FB">
            <w:pPr>
              <w:spacing w:after="0"/>
              <w:jc w:val="center"/>
              <w:rPr>
                <w:rFonts w:eastAsiaTheme="minorEastAsia"/>
              </w:rPr>
            </w:pPr>
            <w:r>
              <w:rPr>
                <w:rFonts w:eastAsia="Malgun Gothic" w:hint="eastAsia"/>
                <w:lang w:eastAsia="ko-KR"/>
              </w:rPr>
              <w:t>LG Electronics</w:t>
            </w:r>
          </w:p>
        </w:tc>
        <w:tc>
          <w:tcPr>
            <w:tcW w:w="8334" w:type="dxa"/>
            <w:tcBorders>
              <w:top w:val="single" w:sz="4" w:space="0" w:color="auto"/>
              <w:left w:val="single" w:sz="4" w:space="0" w:color="auto"/>
              <w:bottom w:val="single" w:sz="4" w:space="0" w:color="auto"/>
              <w:right w:val="single" w:sz="4" w:space="0" w:color="auto"/>
            </w:tcBorders>
          </w:tcPr>
          <w:p w14:paraId="5F84430E" w14:textId="77777777" w:rsidR="00305680" w:rsidRDefault="001B04FB">
            <w:pPr>
              <w:spacing w:after="0"/>
              <w:jc w:val="left"/>
              <w:rPr>
                <w:rFonts w:eastAsiaTheme="minorEastAsia"/>
              </w:rPr>
            </w:pPr>
            <w:r>
              <w:rPr>
                <w:rFonts w:eastAsia="Malgun Gothic" w:hint="eastAsia"/>
                <w:lang w:eastAsia="ko-KR"/>
              </w:rPr>
              <w:t>We are OK with the proposal.</w:t>
            </w:r>
          </w:p>
        </w:tc>
      </w:tr>
      <w:tr w:rsidR="00305680" w14:paraId="69E6344E" w14:textId="77777777">
        <w:tc>
          <w:tcPr>
            <w:tcW w:w="1300" w:type="dxa"/>
            <w:tcBorders>
              <w:top w:val="single" w:sz="4" w:space="0" w:color="auto"/>
              <w:left w:val="single" w:sz="4" w:space="0" w:color="auto"/>
              <w:bottom w:val="single" w:sz="4" w:space="0" w:color="auto"/>
              <w:right w:val="single" w:sz="4" w:space="0" w:color="auto"/>
            </w:tcBorders>
          </w:tcPr>
          <w:p w14:paraId="49B17112" w14:textId="77777777" w:rsidR="00305680" w:rsidRDefault="001B04FB">
            <w:pPr>
              <w:spacing w:after="0"/>
              <w:jc w:val="center"/>
              <w:rPr>
                <w:rFonts w:eastAsiaTheme="minorEastAsia"/>
              </w:rPr>
            </w:pPr>
            <w:r>
              <w:rPr>
                <w:rFonts w:eastAsiaTheme="minorEastAsia"/>
              </w:rPr>
              <w:t>MediaTek</w:t>
            </w:r>
          </w:p>
        </w:tc>
        <w:tc>
          <w:tcPr>
            <w:tcW w:w="8334" w:type="dxa"/>
            <w:tcBorders>
              <w:top w:val="single" w:sz="4" w:space="0" w:color="auto"/>
              <w:left w:val="single" w:sz="4" w:space="0" w:color="auto"/>
              <w:bottom w:val="single" w:sz="4" w:space="0" w:color="auto"/>
              <w:right w:val="single" w:sz="4" w:space="0" w:color="auto"/>
            </w:tcBorders>
          </w:tcPr>
          <w:p w14:paraId="374B96D5" w14:textId="77777777" w:rsidR="00305680" w:rsidRDefault="001B04FB">
            <w:pPr>
              <w:spacing w:after="0"/>
              <w:jc w:val="left"/>
              <w:rPr>
                <w:bCs/>
              </w:rPr>
            </w:pPr>
            <w:r>
              <w:rPr>
                <w:rFonts w:hint="eastAsia"/>
                <w:bCs/>
              </w:rPr>
              <w:t>O</w:t>
            </w:r>
            <w:r>
              <w:rPr>
                <w:bCs/>
              </w:rPr>
              <w:t>kay.</w:t>
            </w:r>
          </w:p>
        </w:tc>
      </w:tr>
      <w:tr w:rsidR="00305680" w14:paraId="4305F358" w14:textId="77777777">
        <w:tc>
          <w:tcPr>
            <w:tcW w:w="1300" w:type="dxa"/>
          </w:tcPr>
          <w:p w14:paraId="3F7186C0" w14:textId="77777777" w:rsidR="00305680" w:rsidRDefault="001B04FB">
            <w:pPr>
              <w:spacing w:after="0"/>
              <w:jc w:val="center"/>
              <w:rPr>
                <w:rFonts w:eastAsiaTheme="minorEastAsia"/>
              </w:rPr>
            </w:pPr>
            <w:r>
              <w:rPr>
                <w:rFonts w:eastAsiaTheme="minorEastAsia" w:hint="eastAsia"/>
              </w:rPr>
              <w:t>DOCOMO</w:t>
            </w:r>
          </w:p>
        </w:tc>
        <w:tc>
          <w:tcPr>
            <w:tcW w:w="8334" w:type="dxa"/>
          </w:tcPr>
          <w:p w14:paraId="014B5B9B" w14:textId="77777777" w:rsidR="00305680" w:rsidRDefault="001B04FB">
            <w:pPr>
              <w:spacing w:after="0"/>
              <w:jc w:val="left"/>
              <w:rPr>
                <w:bCs/>
              </w:rPr>
            </w:pPr>
            <w:r>
              <w:rPr>
                <w:rFonts w:eastAsiaTheme="minorEastAsia" w:hint="eastAsia"/>
              </w:rPr>
              <w:t>We</w:t>
            </w:r>
            <w:r>
              <w:rPr>
                <w:rFonts w:eastAsiaTheme="minorEastAsia"/>
              </w:rPr>
              <w:t xml:space="preserve"> are fine with the proposal. </w:t>
            </w:r>
          </w:p>
        </w:tc>
      </w:tr>
      <w:tr w:rsidR="00305680" w14:paraId="7A9B8630" w14:textId="77777777">
        <w:tc>
          <w:tcPr>
            <w:tcW w:w="1300" w:type="dxa"/>
          </w:tcPr>
          <w:p w14:paraId="56554CFD" w14:textId="77777777" w:rsidR="00305680" w:rsidRDefault="001B04FB">
            <w:pPr>
              <w:spacing w:after="0"/>
              <w:jc w:val="center"/>
              <w:rPr>
                <w:rFonts w:eastAsiaTheme="minorEastAsia"/>
              </w:rPr>
            </w:pPr>
            <w:r>
              <w:rPr>
                <w:rFonts w:eastAsiaTheme="minorEastAsia" w:hint="eastAsia"/>
              </w:rPr>
              <w:t>v</w:t>
            </w:r>
            <w:r>
              <w:rPr>
                <w:rFonts w:eastAsiaTheme="minorEastAsia"/>
              </w:rPr>
              <w:t>ivo</w:t>
            </w:r>
          </w:p>
        </w:tc>
        <w:tc>
          <w:tcPr>
            <w:tcW w:w="8334" w:type="dxa"/>
          </w:tcPr>
          <w:p w14:paraId="217758EF" w14:textId="77777777" w:rsidR="00305680" w:rsidRDefault="001B04FB">
            <w:pPr>
              <w:spacing w:after="0"/>
              <w:jc w:val="left"/>
              <w:rPr>
                <w:rFonts w:eastAsiaTheme="minorEastAsia"/>
              </w:rPr>
            </w:pPr>
            <w:r>
              <w:rPr>
                <w:rFonts w:eastAsiaTheme="minorEastAsia" w:hint="eastAsia"/>
              </w:rPr>
              <w:t>W</w:t>
            </w:r>
            <w:r>
              <w:rPr>
                <w:rFonts w:eastAsiaTheme="minorEastAsia"/>
              </w:rPr>
              <w:t>e are OK with the proposal</w:t>
            </w:r>
          </w:p>
        </w:tc>
      </w:tr>
      <w:tr w:rsidR="00305680" w14:paraId="7728EB9C" w14:textId="77777777">
        <w:tc>
          <w:tcPr>
            <w:tcW w:w="1300" w:type="dxa"/>
          </w:tcPr>
          <w:p w14:paraId="3B77D693" w14:textId="77777777" w:rsidR="00305680" w:rsidRDefault="001B04FB">
            <w:pPr>
              <w:spacing w:after="0"/>
              <w:jc w:val="center"/>
              <w:rPr>
                <w:rFonts w:eastAsiaTheme="minorEastAsia"/>
              </w:rPr>
            </w:pPr>
            <w:r>
              <w:rPr>
                <w:rFonts w:eastAsiaTheme="minorEastAsia" w:hint="eastAsia"/>
              </w:rPr>
              <w:t>ZTE, Sanechips</w:t>
            </w:r>
          </w:p>
        </w:tc>
        <w:tc>
          <w:tcPr>
            <w:tcW w:w="8334" w:type="dxa"/>
          </w:tcPr>
          <w:p w14:paraId="7F6F980B" w14:textId="77777777" w:rsidR="00305680" w:rsidRDefault="001B04FB">
            <w:pPr>
              <w:spacing w:after="0"/>
              <w:jc w:val="left"/>
              <w:rPr>
                <w:rFonts w:eastAsiaTheme="minorEastAsia"/>
              </w:rPr>
            </w:pPr>
            <w:r>
              <w:rPr>
                <w:rFonts w:eastAsiaTheme="minorEastAsia" w:hint="eastAsia"/>
              </w:rPr>
              <w:t>W</w:t>
            </w:r>
            <w:r>
              <w:rPr>
                <w:rFonts w:eastAsiaTheme="minorEastAsia"/>
              </w:rPr>
              <w:t>e are OK with the proposal</w:t>
            </w:r>
          </w:p>
        </w:tc>
      </w:tr>
      <w:tr w:rsidR="00305680" w14:paraId="4A86329E" w14:textId="77777777">
        <w:tc>
          <w:tcPr>
            <w:tcW w:w="1300" w:type="dxa"/>
          </w:tcPr>
          <w:p w14:paraId="77E3A532" w14:textId="77777777" w:rsidR="00305680" w:rsidRDefault="001B04FB">
            <w:pPr>
              <w:spacing w:after="0"/>
              <w:jc w:val="center"/>
              <w:rPr>
                <w:rFonts w:eastAsiaTheme="minorEastAsia"/>
              </w:rPr>
            </w:pPr>
            <w:r>
              <w:rPr>
                <w:rFonts w:eastAsiaTheme="minorEastAsia"/>
              </w:rPr>
              <w:t>Intel</w:t>
            </w:r>
          </w:p>
        </w:tc>
        <w:tc>
          <w:tcPr>
            <w:tcW w:w="8334" w:type="dxa"/>
          </w:tcPr>
          <w:p w14:paraId="73457429" w14:textId="77777777" w:rsidR="00305680" w:rsidRDefault="001B04FB">
            <w:pPr>
              <w:spacing w:after="0"/>
              <w:jc w:val="left"/>
              <w:rPr>
                <w:rFonts w:eastAsiaTheme="minorEastAsia"/>
              </w:rPr>
            </w:pPr>
            <w:r>
              <w:rPr>
                <w:rFonts w:eastAsiaTheme="minorEastAsia"/>
              </w:rPr>
              <w:t>OK</w:t>
            </w:r>
          </w:p>
        </w:tc>
      </w:tr>
      <w:tr w:rsidR="00305680" w14:paraId="305B9E27" w14:textId="77777777">
        <w:tc>
          <w:tcPr>
            <w:tcW w:w="1300" w:type="dxa"/>
          </w:tcPr>
          <w:p w14:paraId="1950BCA1" w14:textId="77777777" w:rsidR="00305680" w:rsidRDefault="001B04FB">
            <w:pPr>
              <w:spacing w:after="0"/>
              <w:jc w:val="center"/>
              <w:rPr>
                <w:rFonts w:eastAsiaTheme="minorEastAsia"/>
              </w:rPr>
            </w:pPr>
            <w:r>
              <w:rPr>
                <w:rFonts w:eastAsiaTheme="minorEastAsia"/>
              </w:rPr>
              <w:t>Qualcomm2</w:t>
            </w:r>
          </w:p>
        </w:tc>
        <w:tc>
          <w:tcPr>
            <w:tcW w:w="8334" w:type="dxa"/>
          </w:tcPr>
          <w:p w14:paraId="49612F2D" w14:textId="77777777" w:rsidR="00305680" w:rsidRDefault="001B04FB">
            <w:pPr>
              <w:spacing w:after="0"/>
              <w:jc w:val="left"/>
              <w:rPr>
                <w:rFonts w:eastAsiaTheme="minorEastAsia"/>
              </w:rPr>
            </w:pPr>
            <w:r>
              <w:rPr>
                <w:rFonts w:eastAsiaTheme="minorEastAsia"/>
              </w:rPr>
              <w:t>We suggest updating the RAN1#110 agreement so that there is no mismatch between the agreements and TR</w:t>
            </w:r>
          </w:p>
        </w:tc>
      </w:tr>
    </w:tbl>
    <w:p w14:paraId="45CEF89D" w14:textId="77777777" w:rsidR="00305680" w:rsidRDefault="00305680"/>
    <w:p w14:paraId="30246C96" w14:textId="77777777" w:rsidR="00305680" w:rsidRDefault="001B04FB">
      <w:pPr>
        <w:pStyle w:val="3"/>
      </w:pPr>
      <w:r>
        <w:rPr>
          <w:rFonts w:hint="eastAsia"/>
        </w:rPr>
        <w:t>3</w:t>
      </w:r>
      <w:r>
        <w:t>rd round</w:t>
      </w:r>
    </w:p>
    <w:p w14:paraId="00669043" w14:textId="77777777" w:rsidR="00305680" w:rsidRDefault="001B04FB">
      <w:pPr>
        <w:spacing w:beforeLines="50" w:before="120"/>
        <w:rPr>
          <w:color w:val="FF0000"/>
        </w:rPr>
      </w:pPr>
      <w:r>
        <w:rPr>
          <w:rFonts w:hint="eastAsia"/>
        </w:rPr>
        <w:t>N</w:t>
      </w:r>
      <w:r>
        <w:t xml:space="preserve">ot sure what QCOM meant as the proposal is to update the RAN1#110 agreement. But seems agreeable to all. </w:t>
      </w:r>
      <w:r>
        <w:rPr>
          <w:color w:val="FF0000"/>
        </w:rPr>
        <w:t>Please only indicate if you object this proposal; otherwise no need for input of support.</w:t>
      </w:r>
    </w:p>
    <w:p w14:paraId="79B8FEAD" w14:textId="77777777" w:rsidR="00305680" w:rsidRDefault="00305680"/>
    <w:p w14:paraId="490F36B9" w14:textId="77777777" w:rsidR="00305680" w:rsidRDefault="001B04FB">
      <w:pPr>
        <w:rPr>
          <w:rFonts w:ascii="Times" w:hAnsi="Times"/>
          <w:b/>
        </w:rPr>
      </w:pPr>
      <w:r>
        <w:rPr>
          <w:rFonts w:ascii="Times" w:hAnsi="Times"/>
          <w:b/>
        </w:rPr>
        <w:t>Proposal 4.1.2:</w:t>
      </w:r>
    </w:p>
    <w:p w14:paraId="67B33371" w14:textId="77777777" w:rsidR="00305680" w:rsidRDefault="001B04FB">
      <w:pPr>
        <w:rPr>
          <w:rFonts w:ascii="Times" w:hAnsi="Times"/>
          <w:b/>
        </w:rPr>
      </w:pPr>
      <w:r>
        <w:rPr>
          <w:rFonts w:ascii="Times" w:hAnsi="Times"/>
          <w:b/>
        </w:rPr>
        <w:t xml:space="preserve">Update the RAN1 agreements with the </w:t>
      </w:r>
      <w:r>
        <w:rPr>
          <w:rFonts w:ascii="Times" w:hAnsi="Times"/>
          <w:b/>
          <w:color w:val="FF0000"/>
        </w:rPr>
        <w:t>following changes</w:t>
      </w:r>
    </w:p>
    <w:p w14:paraId="60C966E4" w14:textId="77777777" w:rsidR="00305680" w:rsidRDefault="001B04FB">
      <w:pPr>
        <w:rPr>
          <w:rFonts w:ascii="Times" w:hAnsi="Times"/>
        </w:rPr>
      </w:pPr>
      <w:r>
        <w:rPr>
          <w:rFonts w:ascii="Times" w:hAnsi="Times"/>
        </w:rPr>
        <w:t>In the evaluation,</w:t>
      </w:r>
    </w:p>
    <w:p w14:paraId="297D27CC" w14:textId="77777777" w:rsidR="00305680" w:rsidRDefault="001B04FB">
      <w:pPr>
        <w:pStyle w:val="afd"/>
        <w:numPr>
          <w:ilvl w:val="0"/>
          <w:numId w:val="22"/>
        </w:numPr>
        <w:spacing w:line="256" w:lineRule="auto"/>
        <w:rPr>
          <w:bCs/>
          <w:lang w:eastAsia="zh-CN"/>
        </w:rPr>
      </w:pPr>
      <w:r>
        <w:rPr>
          <w:bCs/>
        </w:rPr>
        <w:t>a load (L)</w:t>
      </w:r>
      <w:r>
        <w:rPr>
          <w:bCs/>
          <w:color w:val="FF0000"/>
          <w:u w:val="single"/>
        </w:rPr>
        <w:t>%</w:t>
      </w:r>
      <w:r>
        <w:rPr>
          <w:bCs/>
        </w:rPr>
        <w:t xml:space="preserve"> of a cell is a percentage of resources used for UE specific PDSCH/PUSCH.</w:t>
      </w:r>
    </w:p>
    <w:p w14:paraId="416C9753" w14:textId="77777777" w:rsidR="00305680" w:rsidRDefault="001B04FB">
      <w:pPr>
        <w:pStyle w:val="afd"/>
        <w:numPr>
          <w:ilvl w:val="0"/>
          <w:numId w:val="22"/>
        </w:numPr>
        <w:spacing w:line="256" w:lineRule="auto"/>
        <w:rPr>
          <w:bCs/>
        </w:rPr>
      </w:pPr>
      <w:r>
        <w:rPr>
          <w:bCs/>
        </w:rPr>
        <w:t>The following load scenarios are considered.</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15"/>
        <w:gridCol w:w="5858"/>
      </w:tblGrid>
      <w:tr w:rsidR="00305680" w14:paraId="52009782" w14:textId="77777777">
        <w:tc>
          <w:tcPr>
            <w:tcW w:w="2715" w:type="dxa"/>
            <w:tcBorders>
              <w:top w:val="double" w:sz="4" w:space="0" w:color="A5A5A5"/>
              <w:left w:val="double" w:sz="4" w:space="0" w:color="A5A5A5"/>
              <w:bottom w:val="double" w:sz="4" w:space="0" w:color="A5A5A5"/>
              <w:right w:val="double" w:sz="4" w:space="0" w:color="A5A5A5"/>
            </w:tcBorders>
          </w:tcPr>
          <w:p w14:paraId="7DF6194D" w14:textId="77777777" w:rsidR="00305680" w:rsidRDefault="001B04FB">
            <w:pPr>
              <w:rPr>
                <w:bCs/>
              </w:rPr>
            </w:pPr>
            <w:r>
              <w:rPr>
                <w:bCs/>
              </w:rPr>
              <w:t>Load scenario</w:t>
            </w:r>
          </w:p>
        </w:tc>
        <w:tc>
          <w:tcPr>
            <w:tcW w:w="5858" w:type="dxa"/>
            <w:tcBorders>
              <w:top w:val="double" w:sz="4" w:space="0" w:color="A5A5A5"/>
              <w:left w:val="double" w:sz="4" w:space="0" w:color="A5A5A5"/>
              <w:bottom w:val="double" w:sz="4" w:space="0" w:color="A5A5A5"/>
              <w:right w:val="double" w:sz="4" w:space="0" w:color="A5A5A5"/>
            </w:tcBorders>
          </w:tcPr>
          <w:p w14:paraId="65358A1E" w14:textId="77777777" w:rsidR="00305680" w:rsidRDefault="001B04FB">
            <w:pPr>
              <w:rPr>
                <w:bCs/>
              </w:rPr>
            </w:pPr>
            <w:r>
              <w:rPr>
                <w:bCs/>
              </w:rPr>
              <w:t>Characteristics</w:t>
            </w:r>
          </w:p>
        </w:tc>
      </w:tr>
      <w:tr w:rsidR="00305680" w14:paraId="23807B91" w14:textId="77777777">
        <w:tc>
          <w:tcPr>
            <w:tcW w:w="2715" w:type="dxa"/>
            <w:tcBorders>
              <w:top w:val="double" w:sz="4" w:space="0" w:color="A5A5A5"/>
              <w:left w:val="double" w:sz="4" w:space="0" w:color="A5A5A5"/>
              <w:bottom w:val="double" w:sz="4" w:space="0" w:color="A5A5A5"/>
              <w:right w:val="double" w:sz="4" w:space="0" w:color="A5A5A5"/>
            </w:tcBorders>
          </w:tcPr>
          <w:p w14:paraId="7BC144AB" w14:textId="77777777" w:rsidR="00305680" w:rsidRDefault="001B04FB">
            <w:pPr>
              <w:rPr>
                <w:bCs/>
              </w:rPr>
            </w:pPr>
            <w:r>
              <w:rPr>
                <w:bCs/>
              </w:rPr>
              <w:t>Idle/empty load</w:t>
            </w:r>
          </w:p>
        </w:tc>
        <w:tc>
          <w:tcPr>
            <w:tcW w:w="5858" w:type="dxa"/>
            <w:tcBorders>
              <w:top w:val="double" w:sz="4" w:space="0" w:color="A5A5A5"/>
              <w:left w:val="double" w:sz="4" w:space="0" w:color="A5A5A5"/>
              <w:bottom w:val="double" w:sz="4" w:space="0" w:color="A5A5A5"/>
              <w:right w:val="double" w:sz="4" w:space="0" w:color="A5A5A5"/>
            </w:tcBorders>
          </w:tcPr>
          <w:p w14:paraId="40744A49" w14:textId="77777777" w:rsidR="00305680" w:rsidRDefault="001B04FB">
            <w:pPr>
              <w:pStyle w:val="afd"/>
              <w:widowControl w:val="0"/>
              <w:numPr>
                <w:ilvl w:val="0"/>
                <w:numId w:val="23"/>
              </w:numPr>
              <w:spacing w:line="256" w:lineRule="auto"/>
              <w:rPr>
                <w:bCs/>
              </w:rPr>
            </w:pPr>
            <w:r>
              <w:rPr>
                <w:bCs/>
              </w:rPr>
              <w:t>Include cell-specific signals and channels, and</w:t>
            </w:r>
          </w:p>
          <w:p w14:paraId="4852973B" w14:textId="77777777" w:rsidR="00305680" w:rsidRDefault="001B04FB">
            <w:pPr>
              <w:pStyle w:val="afd"/>
              <w:widowControl w:val="0"/>
              <w:numPr>
                <w:ilvl w:val="0"/>
                <w:numId w:val="23"/>
              </w:numPr>
              <w:spacing w:line="256" w:lineRule="auto"/>
              <w:rPr>
                <w:bCs/>
              </w:rPr>
            </w:pPr>
            <w:r>
              <w:rPr>
                <w:bCs/>
              </w:rPr>
              <w:t>L = 0</w:t>
            </w:r>
          </w:p>
        </w:tc>
      </w:tr>
      <w:tr w:rsidR="00305680" w14:paraId="4A5B628F" w14:textId="77777777">
        <w:tc>
          <w:tcPr>
            <w:tcW w:w="2715" w:type="dxa"/>
            <w:tcBorders>
              <w:top w:val="double" w:sz="4" w:space="0" w:color="A5A5A5"/>
              <w:left w:val="double" w:sz="4" w:space="0" w:color="A5A5A5"/>
              <w:bottom w:val="double" w:sz="4" w:space="0" w:color="A5A5A5"/>
              <w:right w:val="double" w:sz="4" w:space="0" w:color="A5A5A5"/>
            </w:tcBorders>
          </w:tcPr>
          <w:p w14:paraId="131127F2" w14:textId="77777777" w:rsidR="00305680" w:rsidRDefault="001B04FB">
            <w:pPr>
              <w:rPr>
                <w:bCs/>
              </w:rPr>
            </w:pPr>
            <w:r>
              <w:rPr>
                <w:bCs/>
              </w:rPr>
              <w:t>low load</w:t>
            </w:r>
          </w:p>
        </w:tc>
        <w:tc>
          <w:tcPr>
            <w:tcW w:w="5858" w:type="dxa"/>
            <w:tcBorders>
              <w:top w:val="double" w:sz="4" w:space="0" w:color="A5A5A5"/>
              <w:left w:val="double" w:sz="4" w:space="0" w:color="A5A5A5"/>
              <w:bottom w:val="double" w:sz="4" w:space="0" w:color="A5A5A5"/>
              <w:right w:val="double" w:sz="4" w:space="0" w:color="A5A5A5"/>
            </w:tcBorders>
          </w:tcPr>
          <w:p w14:paraId="14362038" w14:textId="77777777" w:rsidR="00305680" w:rsidRDefault="001B04FB">
            <w:pPr>
              <w:pStyle w:val="afd"/>
              <w:widowControl w:val="0"/>
              <w:numPr>
                <w:ilvl w:val="0"/>
                <w:numId w:val="23"/>
              </w:numPr>
              <w:spacing w:line="254" w:lineRule="auto"/>
              <w:rPr>
                <w:bCs/>
              </w:rPr>
            </w:pPr>
            <w:r>
              <w:rPr>
                <w:bCs/>
              </w:rPr>
              <w:t>Include cell-specific signals and channels, and</w:t>
            </w:r>
          </w:p>
          <w:p w14:paraId="7B7ECBBF" w14:textId="77777777" w:rsidR="00305680" w:rsidRDefault="001B04FB">
            <w:pPr>
              <w:pStyle w:val="afd"/>
              <w:widowControl w:val="0"/>
              <w:numPr>
                <w:ilvl w:val="0"/>
                <w:numId w:val="23"/>
              </w:numPr>
              <w:spacing w:line="254" w:lineRule="auto"/>
              <w:rPr>
                <w:bCs/>
              </w:rPr>
            </w:pPr>
            <w:r>
              <w:rPr>
                <w:bCs/>
              </w:rPr>
              <w:t>0 &lt; L</w:t>
            </w:r>
            <w:r>
              <w:rPr>
                <w:rFonts w:hint="eastAsia"/>
                <w:bCs/>
                <w:lang w:val="zh-CN"/>
              </w:rPr>
              <w:t>≤</w:t>
            </w:r>
            <w:r>
              <w:rPr>
                <w:rFonts w:eastAsia="MS Mincho"/>
                <w:bCs/>
              </w:rPr>
              <w:t>15</w:t>
            </w:r>
          </w:p>
        </w:tc>
      </w:tr>
      <w:tr w:rsidR="00305680" w14:paraId="3DA7DF88" w14:textId="77777777">
        <w:tc>
          <w:tcPr>
            <w:tcW w:w="2715" w:type="dxa"/>
            <w:tcBorders>
              <w:top w:val="double" w:sz="4" w:space="0" w:color="A5A5A5"/>
              <w:left w:val="double" w:sz="4" w:space="0" w:color="A5A5A5"/>
              <w:bottom w:val="double" w:sz="4" w:space="0" w:color="A5A5A5"/>
              <w:right w:val="double" w:sz="4" w:space="0" w:color="A5A5A5"/>
            </w:tcBorders>
          </w:tcPr>
          <w:p w14:paraId="2EE0F1AD" w14:textId="77777777" w:rsidR="00305680" w:rsidRDefault="001B04FB">
            <w:pPr>
              <w:rPr>
                <w:bCs/>
              </w:rPr>
            </w:pPr>
            <w:r>
              <w:rPr>
                <w:bCs/>
              </w:rPr>
              <w:t>Light load</w:t>
            </w:r>
          </w:p>
        </w:tc>
        <w:tc>
          <w:tcPr>
            <w:tcW w:w="5858" w:type="dxa"/>
            <w:tcBorders>
              <w:top w:val="double" w:sz="4" w:space="0" w:color="A5A5A5"/>
              <w:left w:val="double" w:sz="4" w:space="0" w:color="A5A5A5"/>
              <w:bottom w:val="double" w:sz="4" w:space="0" w:color="A5A5A5"/>
              <w:right w:val="double" w:sz="4" w:space="0" w:color="A5A5A5"/>
            </w:tcBorders>
          </w:tcPr>
          <w:p w14:paraId="06A438A4" w14:textId="77777777" w:rsidR="00305680" w:rsidRDefault="001B04FB">
            <w:pPr>
              <w:pStyle w:val="afd"/>
              <w:numPr>
                <w:ilvl w:val="0"/>
                <w:numId w:val="23"/>
              </w:numPr>
              <w:spacing w:line="256" w:lineRule="auto"/>
              <w:rPr>
                <w:bCs/>
              </w:rPr>
            </w:pPr>
            <w:r>
              <w:rPr>
                <w:bCs/>
              </w:rPr>
              <w:t>Include cell-specific signals and channels, and</w:t>
            </w:r>
          </w:p>
          <w:p w14:paraId="651DA74B" w14:textId="77777777" w:rsidR="00305680" w:rsidRDefault="001B04FB">
            <w:pPr>
              <w:pStyle w:val="afd"/>
              <w:numPr>
                <w:ilvl w:val="0"/>
                <w:numId w:val="23"/>
              </w:numPr>
              <w:spacing w:line="256" w:lineRule="auto"/>
              <w:rPr>
                <w:bCs/>
              </w:rPr>
            </w:pPr>
            <w:r>
              <w:rPr>
                <w:bCs/>
                <w:color w:val="FF0000"/>
                <w:u w:val="single"/>
              </w:rPr>
              <w:t>15</w:t>
            </w:r>
            <w:r>
              <w:rPr>
                <w:bCs/>
                <w:strike/>
                <w:color w:val="FF0000"/>
              </w:rPr>
              <w:t>0</w:t>
            </w:r>
            <w:r>
              <w:rPr>
                <w:bCs/>
              </w:rPr>
              <w:t xml:space="preserve"> &lt; L</w:t>
            </w:r>
            <w:r>
              <w:rPr>
                <w:rFonts w:hint="eastAsia"/>
                <w:bCs/>
                <w:lang w:val="zh-CN"/>
              </w:rPr>
              <w:t>≤</w:t>
            </w:r>
            <w:r>
              <w:rPr>
                <w:rFonts w:eastAsia="MS Mincho"/>
                <w:bCs/>
              </w:rPr>
              <w:t>30</w:t>
            </w:r>
          </w:p>
        </w:tc>
      </w:tr>
      <w:tr w:rsidR="00305680" w14:paraId="0010FC6B" w14:textId="77777777">
        <w:tc>
          <w:tcPr>
            <w:tcW w:w="2715" w:type="dxa"/>
            <w:tcBorders>
              <w:top w:val="double" w:sz="4" w:space="0" w:color="A5A5A5"/>
              <w:left w:val="double" w:sz="4" w:space="0" w:color="A5A5A5"/>
              <w:bottom w:val="double" w:sz="4" w:space="0" w:color="A5A5A5"/>
              <w:right w:val="double" w:sz="4" w:space="0" w:color="A5A5A5"/>
            </w:tcBorders>
          </w:tcPr>
          <w:p w14:paraId="6C3744D6" w14:textId="77777777" w:rsidR="00305680" w:rsidRDefault="001B04FB">
            <w:pPr>
              <w:rPr>
                <w:bCs/>
              </w:rPr>
            </w:pPr>
            <w:r>
              <w:rPr>
                <w:bCs/>
              </w:rPr>
              <w:t>Medium load</w:t>
            </w:r>
          </w:p>
        </w:tc>
        <w:tc>
          <w:tcPr>
            <w:tcW w:w="5858" w:type="dxa"/>
            <w:tcBorders>
              <w:top w:val="double" w:sz="4" w:space="0" w:color="A5A5A5"/>
              <w:left w:val="double" w:sz="4" w:space="0" w:color="A5A5A5"/>
              <w:bottom w:val="double" w:sz="4" w:space="0" w:color="A5A5A5"/>
              <w:right w:val="double" w:sz="4" w:space="0" w:color="A5A5A5"/>
            </w:tcBorders>
          </w:tcPr>
          <w:p w14:paraId="1F58BD2E" w14:textId="77777777" w:rsidR="00305680" w:rsidRDefault="001B04FB">
            <w:pPr>
              <w:pStyle w:val="afd"/>
              <w:numPr>
                <w:ilvl w:val="0"/>
                <w:numId w:val="23"/>
              </w:numPr>
              <w:spacing w:line="256" w:lineRule="auto"/>
              <w:rPr>
                <w:bCs/>
              </w:rPr>
            </w:pPr>
            <w:r>
              <w:rPr>
                <w:bCs/>
              </w:rPr>
              <w:t>Include cell-specific signals and channels, and</w:t>
            </w:r>
          </w:p>
          <w:p w14:paraId="2A5E55DE" w14:textId="77777777" w:rsidR="00305680" w:rsidRDefault="001B04FB">
            <w:pPr>
              <w:pStyle w:val="afd"/>
              <w:numPr>
                <w:ilvl w:val="0"/>
                <w:numId w:val="23"/>
              </w:numPr>
              <w:spacing w:line="256" w:lineRule="auto"/>
              <w:rPr>
                <w:bCs/>
              </w:rPr>
            </w:pPr>
            <w:r>
              <w:rPr>
                <w:bCs/>
              </w:rPr>
              <w:t>30 &lt; L</w:t>
            </w:r>
            <w:r>
              <w:rPr>
                <w:rFonts w:hint="eastAsia"/>
                <w:bCs/>
                <w:lang w:val="zh-CN"/>
              </w:rPr>
              <w:t>≤</w:t>
            </w:r>
            <w:r>
              <w:rPr>
                <w:rFonts w:eastAsia="MS Mincho"/>
                <w:bCs/>
              </w:rPr>
              <w:t>50</w:t>
            </w:r>
          </w:p>
        </w:tc>
      </w:tr>
      <w:tr w:rsidR="00305680" w14:paraId="55C87980" w14:textId="77777777">
        <w:tc>
          <w:tcPr>
            <w:tcW w:w="8573" w:type="dxa"/>
            <w:gridSpan w:val="2"/>
            <w:tcBorders>
              <w:top w:val="double" w:sz="4" w:space="0" w:color="A5A5A5"/>
              <w:left w:val="double" w:sz="4" w:space="0" w:color="A5A5A5"/>
              <w:bottom w:val="double" w:sz="4" w:space="0" w:color="A5A5A5"/>
              <w:right w:val="double" w:sz="4" w:space="0" w:color="A5A5A5"/>
            </w:tcBorders>
          </w:tcPr>
          <w:p w14:paraId="26B05563" w14:textId="77777777" w:rsidR="00305680" w:rsidRDefault="001B04FB">
            <w:pPr>
              <w:rPr>
                <w:bCs/>
              </w:rPr>
            </w:pPr>
            <w:r>
              <w:rPr>
                <w:bCs/>
              </w:rPr>
              <w:t>For CA, the companies report whether the load is defined per CC or across all CCs.</w:t>
            </w:r>
          </w:p>
        </w:tc>
      </w:tr>
    </w:tbl>
    <w:p w14:paraId="06EA165E" w14:textId="77777777" w:rsidR="00305680" w:rsidRDefault="00305680"/>
    <w:tbl>
      <w:tblPr>
        <w:tblStyle w:val="af6"/>
        <w:tblW w:w="9634" w:type="dxa"/>
        <w:tblLook w:val="04A0" w:firstRow="1" w:lastRow="0" w:firstColumn="1" w:lastColumn="0" w:noHBand="0" w:noVBand="1"/>
      </w:tblPr>
      <w:tblGrid>
        <w:gridCol w:w="1300"/>
        <w:gridCol w:w="8334"/>
      </w:tblGrid>
      <w:tr w:rsidR="00305680" w14:paraId="76F0CA05" w14:textId="77777777">
        <w:tc>
          <w:tcPr>
            <w:tcW w:w="130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5D68D915" w14:textId="77777777" w:rsidR="00305680" w:rsidRDefault="001B04FB">
            <w:pPr>
              <w:spacing w:after="0"/>
              <w:jc w:val="center"/>
              <w:rPr>
                <w:b/>
                <w:bCs/>
              </w:rPr>
            </w:pPr>
            <w:r>
              <w:rPr>
                <w:b/>
                <w:bCs/>
              </w:rPr>
              <w:t>Company</w:t>
            </w:r>
          </w:p>
        </w:tc>
        <w:tc>
          <w:tcPr>
            <w:tcW w:w="833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A5CD8AB" w14:textId="77777777" w:rsidR="00305680" w:rsidRDefault="001B04FB">
            <w:pPr>
              <w:spacing w:after="0"/>
              <w:jc w:val="center"/>
              <w:rPr>
                <w:b/>
                <w:bCs/>
              </w:rPr>
            </w:pPr>
            <w:r>
              <w:rPr>
                <w:b/>
                <w:bCs/>
              </w:rPr>
              <w:t>Comments</w:t>
            </w:r>
          </w:p>
        </w:tc>
      </w:tr>
      <w:tr w:rsidR="00305680" w14:paraId="7DCC0933" w14:textId="77777777">
        <w:tc>
          <w:tcPr>
            <w:tcW w:w="1300" w:type="dxa"/>
            <w:tcBorders>
              <w:top w:val="single" w:sz="4" w:space="0" w:color="auto"/>
              <w:left w:val="single" w:sz="4" w:space="0" w:color="auto"/>
              <w:bottom w:val="single" w:sz="4" w:space="0" w:color="auto"/>
              <w:right w:val="single" w:sz="4" w:space="0" w:color="auto"/>
            </w:tcBorders>
          </w:tcPr>
          <w:p w14:paraId="0E8320F9" w14:textId="77777777" w:rsidR="00305680" w:rsidRDefault="00305680">
            <w:pPr>
              <w:spacing w:after="0"/>
              <w:jc w:val="center"/>
              <w:rPr>
                <w:rFonts w:eastAsiaTheme="minorEastAsia"/>
              </w:rPr>
            </w:pPr>
          </w:p>
        </w:tc>
        <w:tc>
          <w:tcPr>
            <w:tcW w:w="8334" w:type="dxa"/>
            <w:tcBorders>
              <w:top w:val="single" w:sz="4" w:space="0" w:color="auto"/>
              <w:left w:val="single" w:sz="4" w:space="0" w:color="auto"/>
              <w:bottom w:val="single" w:sz="4" w:space="0" w:color="auto"/>
              <w:right w:val="single" w:sz="4" w:space="0" w:color="auto"/>
            </w:tcBorders>
          </w:tcPr>
          <w:p w14:paraId="5794AD5F" w14:textId="77777777" w:rsidR="00305680" w:rsidRDefault="00305680">
            <w:pPr>
              <w:spacing w:after="0"/>
              <w:jc w:val="left"/>
              <w:rPr>
                <w:rFonts w:eastAsiaTheme="minorEastAsia"/>
              </w:rPr>
            </w:pPr>
          </w:p>
        </w:tc>
      </w:tr>
      <w:tr w:rsidR="00305680" w14:paraId="0F302E30" w14:textId="77777777">
        <w:tc>
          <w:tcPr>
            <w:tcW w:w="1300" w:type="dxa"/>
            <w:tcBorders>
              <w:top w:val="single" w:sz="4" w:space="0" w:color="auto"/>
              <w:left w:val="single" w:sz="4" w:space="0" w:color="auto"/>
              <w:bottom w:val="single" w:sz="4" w:space="0" w:color="auto"/>
              <w:right w:val="single" w:sz="4" w:space="0" w:color="auto"/>
            </w:tcBorders>
          </w:tcPr>
          <w:p w14:paraId="1789D4C1" w14:textId="77777777" w:rsidR="00305680" w:rsidRDefault="00305680">
            <w:pPr>
              <w:spacing w:after="0"/>
              <w:jc w:val="center"/>
              <w:rPr>
                <w:rFonts w:eastAsiaTheme="minorEastAsia"/>
              </w:rPr>
            </w:pPr>
          </w:p>
        </w:tc>
        <w:tc>
          <w:tcPr>
            <w:tcW w:w="8334" w:type="dxa"/>
            <w:tcBorders>
              <w:top w:val="single" w:sz="4" w:space="0" w:color="auto"/>
              <w:left w:val="single" w:sz="4" w:space="0" w:color="auto"/>
              <w:bottom w:val="single" w:sz="4" w:space="0" w:color="auto"/>
              <w:right w:val="single" w:sz="4" w:space="0" w:color="auto"/>
            </w:tcBorders>
          </w:tcPr>
          <w:p w14:paraId="1DB3A0E5" w14:textId="77777777" w:rsidR="00305680" w:rsidRDefault="00305680">
            <w:pPr>
              <w:spacing w:after="0"/>
              <w:jc w:val="left"/>
              <w:rPr>
                <w:bCs/>
              </w:rPr>
            </w:pPr>
          </w:p>
        </w:tc>
      </w:tr>
    </w:tbl>
    <w:p w14:paraId="4668955E" w14:textId="77777777" w:rsidR="00305680" w:rsidRDefault="00305680"/>
    <w:p w14:paraId="35371E40" w14:textId="77777777" w:rsidR="00305680" w:rsidRDefault="00305680"/>
    <w:p w14:paraId="1E9054B2" w14:textId="77777777" w:rsidR="00305680" w:rsidRDefault="001B04FB">
      <w:pPr>
        <w:pStyle w:val="1"/>
        <w:numPr>
          <w:ilvl w:val="0"/>
          <w:numId w:val="0"/>
        </w:numPr>
      </w:pPr>
      <w:r>
        <w:t>References</w:t>
      </w:r>
      <w:bookmarkEnd w:id="3"/>
      <w:bookmarkEnd w:id="4"/>
      <w:bookmarkEnd w:id="5"/>
      <w:bookmarkEnd w:id="6"/>
    </w:p>
    <w:tbl>
      <w:tblPr>
        <w:tblW w:w="9749" w:type="dxa"/>
        <w:tblInd w:w="-5" w:type="dxa"/>
        <w:tblLook w:val="04A0" w:firstRow="1" w:lastRow="0" w:firstColumn="1" w:lastColumn="0" w:noHBand="0" w:noVBand="1"/>
      </w:tblPr>
      <w:tblGrid>
        <w:gridCol w:w="516"/>
        <w:gridCol w:w="1268"/>
        <w:gridCol w:w="5885"/>
        <w:gridCol w:w="2080"/>
      </w:tblGrid>
      <w:tr w:rsidR="00305680" w14:paraId="24CB1C4B" w14:textId="77777777">
        <w:trPr>
          <w:trHeight w:val="405"/>
        </w:trPr>
        <w:tc>
          <w:tcPr>
            <w:tcW w:w="516" w:type="dxa"/>
            <w:shd w:val="clear" w:color="auto" w:fill="auto"/>
          </w:tcPr>
          <w:p w14:paraId="220DE32B" w14:textId="77777777" w:rsidR="00305680" w:rsidRDefault="001B04FB">
            <w:pPr>
              <w:autoSpaceDE/>
              <w:autoSpaceDN/>
              <w:adjustRightInd/>
              <w:spacing w:after="0"/>
              <w:rPr>
                <w:bCs/>
                <w:sz w:val="18"/>
                <w:szCs w:val="18"/>
              </w:rPr>
            </w:pPr>
            <w:r>
              <w:rPr>
                <w:bCs/>
                <w:sz w:val="18"/>
                <w:szCs w:val="18"/>
              </w:rPr>
              <w:t>[1]</w:t>
            </w:r>
          </w:p>
        </w:tc>
        <w:tc>
          <w:tcPr>
            <w:tcW w:w="1268" w:type="dxa"/>
            <w:shd w:val="clear" w:color="auto" w:fill="auto"/>
          </w:tcPr>
          <w:p w14:paraId="09D0AC6F" w14:textId="77777777" w:rsidR="00305680" w:rsidRDefault="005654F3">
            <w:pPr>
              <w:autoSpaceDE/>
              <w:autoSpaceDN/>
              <w:adjustRightInd/>
              <w:snapToGrid/>
              <w:spacing w:after="0"/>
              <w:jc w:val="left"/>
              <w:rPr>
                <w:bCs/>
                <w:color w:val="0000FF"/>
                <w:sz w:val="18"/>
                <w:szCs w:val="18"/>
                <w:u w:val="single"/>
              </w:rPr>
            </w:pPr>
            <w:hyperlink r:id="rId22" w:history="1">
              <w:r w:rsidR="001B04FB">
                <w:rPr>
                  <w:rStyle w:val="af8"/>
                  <w:bCs/>
                  <w:sz w:val="18"/>
                  <w:szCs w:val="18"/>
                </w:rPr>
                <w:t>R1-2205755</w:t>
              </w:r>
            </w:hyperlink>
          </w:p>
        </w:tc>
        <w:tc>
          <w:tcPr>
            <w:tcW w:w="5885" w:type="dxa"/>
            <w:shd w:val="clear" w:color="auto" w:fill="auto"/>
          </w:tcPr>
          <w:p w14:paraId="2573E090" w14:textId="77777777" w:rsidR="00305680" w:rsidRDefault="001B04FB">
            <w:pPr>
              <w:autoSpaceDE/>
              <w:autoSpaceDN/>
              <w:adjustRightInd/>
              <w:snapToGrid/>
              <w:spacing w:after="0"/>
              <w:jc w:val="left"/>
              <w:rPr>
                <w:sz w:val="18"/>
                <w:szCs w:val="18"/>
              </w:rPr>
            </w:pPr>
            <w:r>
              <w:rPr>
                <w:sz w:val="18"/>
                <w:szCs w:val="18"/>
              </w:rPr>
              <w:t>BS Energy Consumption Model and Sleep States</w:t>
            </w:r>
          </w:p>
        </w:tc>
        <w:tc>
          <w:tcPr>
            <w:tcW w:w="2080" w:type="dxa"/>
            <w:shd w:val="clear" w:color="auto" w:fill="auto"/>
          </w:tcPr>
          <w:p w14:paraId="697ABDAA" w14:textId="77777777" w:rsidR="00305680" w:rsidRDefault="001B04FB">
            <w:pPr>
              <w:autoSpaceDE/>
              <w:autoSpaceDN/>
              <w:adjustRightInd/>
              <w:snapToGrid/>
              <w:spacing w:after="0"/>
              <w:jc w:val="left"/>
              <w:rPr>
                <w:sz w:val="18"/>
                <w:szCs w:val="18"/>
              </w:rPr>
            </w:pPr>
            <w:r>
              <w:rPr>
                <w:sz w:val="18"/>
                <w:szCs w:val="18"/>
              </w:rPr>
              <w:t>FUTUREWEI</w:t>
            </w:r>
          </w:p>
        </w:tc>
      </w:tr>
      <w:tr w:rsidR="00305680" w14:paraId="28BEB83A" w14:textId="77777777">
        <w:trPr>
          <w:trHeight w:val="405"/>
        </w:trPr>
        <w:tc>
          <w:tcPr>
            <w:tcW w:w="516" w:type="dxa"/>
            <w:shd w:val="clear" w:color="auto" w:fill="auto"/>
          </w:tcPr>
          <w:p w14:paraId="1F09348D" w14:textId="77777777" w:rsidR="00305680" w:rsidRDefault="001B04FB">
            <w:pPr>
              <w:autoSpaceDE/>
              <w:autoSpaceDN/>
              <w:adjustRightInd/>
              <w:spacing w:after="0"/>
              <w:rPr>
                <w:bCs/>
                <w:sz w:val="18"/>
                <w:szCs w:val="18"/>
              </w:rPr>
            </w:pPr>
            <w:r>
              <w:rPr>
                <w:bCs/>
                <w:sz w:val="18"/>
                <w:szCs w:val="18"/>
              </w:rPr>
              <w:t>[2]</w:t>
            </w:r>
          </w:p>
        </w:tc>
        <w:tc>
          <w:tcPr>
            <w:tcW w:w="1268" w:type="dxa"/>
            <w:shd w:val="clear" w:color="auto" w:fill="auto"/>
          </w:tcPr>
          <w:p w14:paraId="3F31CDC1" w14:textId="77777777" w:rsidR="00305680" w:rsidRDefault="005654F3">
            <w:pPr>
              <w:autoSpaceDE/>
              <w:autoSpaceDN/>
              <w:adjustRightInd/>
              <w:snapToGrid/>
              <w:spacing w:after="0"/>
              <w:jc w:val="left"/>
              <w:rPr>
                <w:bCs/>
                <w:color w:val="0000FF"/>
                <w:sz w:val="18"/>
                <w:szCs w:val="18"/>
                <w:u w:val="single"/>
              </w:rPr>
            </w:pPr>
            <w:hyperlink r:id="rId23" w:history="1">
              <w:r w:rsidR="001B04FB">
                <w:rPr>
                  <w:rStyle w:val="af8"/>
                  <w:bCs/>
                  <w:sz w:val="18"/>
                  <w:szCs w:val="18"/>
                </w:rPr>
                <w:t>R1-2205860</w:t>
              </w:r>
            </w:hyperlink>
          </w:p>
        </w:tc>
        <w:tc>
          <w:tcPr>
            <w:tcW w:w="5885" w:type="dxa"/>
            <w:shd w:val="clear" w:color="auto" w:fill="auto"/>
          </w:tcPr>
          <w:p w14:paraId="74AF385B" w14:textId="77777777" w:rsidR="00305680" w:rsidRDefault="001B04FB">
            <w:pPr>
              <w:autoSpaceDE/>
              <w:autoSpaceDN/>
              <w:adjustRightInd/>
              <w:snapToGrid/>
              <w:spacing w:after="0"/>
              <w:jc w:val="left"/>
              <w:rPr>
                <w:sz w:val="18"/>
                <w:szCs w:val="18"/>
              </w:rPr>
            </w:pPr>
            <w:r>
              <w:rPr>
                <w:sz w:val="18"/>
                <w:szCs w:val="18"/>
              </w:rPr>
              <w:t>Discussion on performance evaluation for network energy saving</w:t>
            </w:r>
          </w:p>
        </w:tc>
        <w:tc>
          <w:tcPr>
            <w:tcW w:w="2080" w:type="dxa"/>
            <w:shd w:val="clear" w:color="auto" w:fill="auto"/>
          </w:tcPr>
          <w:p w14:paraId="0111F3B3" w14:textId="77777777" w:rsidR="00305680" w:rsidRDefault="001B04FB">
            <w:pPr>
              <w:autoSpaceDE/>
              <w:autoSpaceDN/>
              <w:adjustRightInd/>
              <w:snapToGrid/>
              <w:spacing w:after="0"/>
              <w:jc w:val="left"/>
              <w:rPr>
                <w:sz w:val="18"/>
                <w:szCs w:val="18"/>
              </w:rPr>
            </w:pPr>
            <w:r>
              <w:rPr>
                <w:sz w:val="18"/>
                <w:szCs w:val="18"/>
              </w:rPr>
              <w:t xml:space="preserve">Huawei, </w:t>
            </w:r>
            <w:proofErr w:type="spellStart"/>
            <w:r>
              <w:rPr>
                <w:sz w:val="18"/>
                <w:szCs w:val="18"/>
              </w:rPr>
              <w:t>HiSilicon</w:t>
            </w:r>
            <w:proofErr w:type="spellEnd"/>
          </w:p>
        </w:tc>
      </w:tr>
      <w:tr w:rsidR="00305680" w14:paraId="438C0425" w14:textId="77777777">
        <w:trPr>
          <w:trHeight w:val="405"/>
        </w:trPr>
        <w:tc>
          <w:tcPr>
            <w:tcW w:w="516" w:type="dxa"/>
            <w:shd w:val="clear" w:color="auto" w:fill="auto"/>
          </w:tcPr>
          <w:p w14:paraId="37AE4444" w14:textId="77777777" w:rsidR="00305680" w:rsidRDefault="001B04FB">
            <w:pPr>
              <w:autoSpaceDE/>
              <w:autoSpaceDN/>
              <w:adjustRightInd/>
              <w:spacing w:after="0"/>
              <w:rPr>
                <w:bCs/>
                <w:sz w:val="18"/>
                <w:szCs w:val="18"/>
              </w:rPr>
            </w:pPr>
            <w:r>
              <w:rPr>
                <w:bCs/>
                <w:sz w:val="18"/>
                <w:szCs w:val="18"/>
              </w:rPr>
              <w:t>[3]</w:t>
            </w:r>
          </w:p>
        </w:tc>
        <w:tc>
          <w:tcPr>
            <w:tcW w:w="1268" w:type="dxa"/>
            <w:shd w:val="clear" w:color="auto" w:fill="auto"/>
          </w:tcPr>
          <w:p w14:paraId="337DB6B7" w14:textId="77777777" w:rsidR="00305680" w:rsidRDefault="005654F3">
            <w:pPr>
              <w:autoSpaceDE/>
              <w:autoSpaceDN/>
              <w:adjustRightInd/>
              <w:snapToGrid/>
              <w:spacing w:after="0"/>
              <w:jc w:val="left"/>
              <w:rPr>
                <w:bCs/>
                <w:color w:val="0000FF"/>
                <w:sz w:val="18"/>
                <w:szCs w:val="18"/>
                <w:u w:val="single"/>
              </w:rPr>
            </w:pPr>
            <w:hyperlink r:id="rId24" w:history="1">
              <w:r w:rsidR="001B04FB">
                <w:rPr>
                  <w:rStyle w:val="af8"/>
                  <w:bCs/>
                  <w:sz w:val="18"/>
                  <w:szCs w:val="18"/>
                </w:rPr>
                <w:t>R1-2205999</w:t>
              </w:r>
            </w:hyperlink>
          </w:p>
        </w:tc>
        <w:tc>
          <w:tcPr>
            <w:tcW w:w="5885" w:type="dxa"/>
            <w:shd w:val="clear" w:color="auto" w:fill="auto"/>
          </w:tcPr>
          <w:p w14:paraId="78D749B8" w14:textId="77777777" w:rsidR="00305680" w:rsidRDefault="001B04FB">
            <w:pPr>
              <w:autoSpaceDE/>
              <w:autoSpaceDN/>
              <w:adjustRightInd/>
              <w:snapToGrid/>
              <w:spacing w:after="0"/>
              <w:jc w:val="left"/>
              <w:rPr>
                <w:sz w:val="18"/>
                <w:szCs w:val="18"/>
              </w:rPr>
            </w:pPr>
            <w:r>
              <w:rPr>
                <w:sz w:val="18"/>
                <w:szCs w:val="18"/>
              </w:rPr>
              <w:t>Discussion on performance evaluation of network energy savings</w:t>
            </w:r>
          </w:p>
        </w:tc>
        <w:tc>
          <w:tcPr>
            <w:tcW w:w="2080" w:type="dxa"/>
            <w:shd w:val="clear" w:color="auto" w:fill="auto"/>
          </w:tcPr>
          <w:p w14:paraId="7633FD5E" w14:textId="77777777" w:rsidR="00305680" w:rsidRDefault="001B04FB">
            <w:pPr>
              <w:autoSpaceDE/>
              <w:autoSpaceDN/>
              <w:adjustRightInd/>
              <w:snapToGrid/>
              <w:spacing w:after="0"/>
              <w:jc w:val="left"/>
              <w:rPr>
                <w:sz w:val="18"/>
                <w:szCs w:val="18"/>
              </w:rPr>
            </w:pPr>
            <w:r>
              <w:rPr>
                <w:sz w:val="18"/>
                <w:szCs w:val="18"/>
              </w:rPr>
              <w:t>Spreadtrum Communications</w:t>
            </w:r>
          </w:p>
        </w:tc>
      </w:tr>
      <w:tr w:rsidR="00305680" w14:paraId="1B67D8A4" w14:textId="77777777">
        <w:trPr>
          <w:trHeight w:val="405"/>
        </w:trPr>
        <w:tc>
          <w:tcPr>
            <w:tcW w:w="516" w:type="dxa"/>
            <w:shd w:val="clear" w:color="auto" w:fill="auto"/>
          </w:tcPr>
          <w:p w14:paraId="6D87E92A" w14:textId="77777777" w:rsidR="00305680" w:rsidRDefault="001B04FB">
            <w:pPr>
              <w:autoSpaceDE/>
              <w:autoSpaceDN/>
              <w:adjustRightInd/>
              <w:spacing w:after="0"/>
              <w:rPr>
                <w:bCs/>
                <w:sz w:val="18"/>
                <w:szCs w:val="18"/>
              </w:rPr>
            </w:pPr>
            <w:r>
              <w:rPr>
                <w:bCs/>
                <w:sz w:val="18"/>
                <w:szCs w:val="18"/>
              </w:rPr>
              <w:t>[4]</w:t>
            </w:r>
          </w:p>
        </w:tc>
        <w:tc>
          <w:tcPr>
            <w:tcW w:w="1268" w:type="dxa"/>
            <w:shd w:val="clear" w:color="auto" w:fill="auto"/>
          </w:tcPr>
          <w:p w14:paraId="1208D56A" w14:textId="77777777" w:rsidR="00305680" w:rsidRDefault="005654F3">
            <w:pPr>
              <w:autoSpaceDE/>
              <w:autoSpaceDN/>
              <w:adjustRightInd/>
              <w:snapToGrid/>
              <w:spacing w:after="0"/>
              <w:jc w:val="left"/>
              <w:rPr>
                <w:bCs/>
                <w:color w:val="0000FF"/>
                <w:sz w:val="18"/>
                <w:szCs w:val="18"/>
                <w:u w:val="single"/>
              </w:rPr>
            </w:pPr>
            <w:hyperlink r:id="rId25" w:history="1">
              <w:r w:rsidR="001B04FB">
                <w:rPr>
                  <w:rStyle w:val="af8"/>
                  <w:bCs/>
                  <w:sz w:val="18"/>
                  <w:szCs w:val="18"/>
                </w:rPr>
                <w:t>R1-2206053</w:t>
              </w:r>
            </w:hyperlink>
          </w:p>
        </w:tc>
        <w:tc>
          <w:tcPr>
            <w:tcW w:w="5885" w:type="dxa"/>
            <w:shd w:val="clear" w:color="auto" w:fill="auto"/>
          </w:tcPr>
          <w:p w14:paraId="77EFFF5F" w14:textId="77777777" w:rsidR="00305680" w:rsidRDefault="001B04FB">
            <w:pPr>
              <w:autoSpaceDE/>
              <w:autoSpaceDN/>
              <w:adjustRightInd/>
              <w:snapToGrid/>
              <w:spacing w:after="0"/>
              <w:jc w:val="left"/>
              <w:rPr>
                <w:sz w:val="18"/>
                <w:szCs w:val="18"/>
              </w:rPr>
            </w:pPr>
            <w:r>
              <w:rPr>
                <w:sz w:val="18"/>
                <w:szCs w:val="18"/>
              </w:rPr>
              <w:t xml:space="preserve">Discussions on NW energy savings performance </w:t>
            </w:r>
            <w:proofErr w:type="spellStart"/>
            <w:r>
              <w:rPr>
                <w:sz w:val="18"/>
                <w:szCs w:val="18"/>
              </w:rPr>
              <w:t>evaluationns</w:t>
            </w:r>
            <w:proofErr w:type="spellEnd"/>
            <w:r>
              <w:rPr>
                <w:sz w:val="18"/>
                <w:szCs w:val="18"/>
              </w:rPr>
              <w:t xml:space="preserve"> on</w:t>
            </w:r>
          </w:p>
        </w:tc>
        <w:tc>
          <w:tcPr>
            <w:tcW w:w="2080" w:type="dxa"/>
            <w:shd w:val="clear" w:color="auto" w:fill="auto"/>
          </w:tcPr>
          <w:p w14:paraId="4D24E4BC" w14:textId="77777777" w:rsidR="00305680" w:rsidRDefault="001B04FB">
            <w:pPr>
              <w:autoSpaceDE/>
              <w:autoSpaceDN/>
              <w:adjustRightInd/>
              <w:snapToGrid/>
              <w:spacing w:after="0"/>
              <w:jc w:val="left"/>
              <w:rPr>
                <w:sz w:val="18"/>
                <w:szCs w:val="18"/>
              </w:rPr>
            </w:pPr>
            <w:r>
              <w:rPr>
                <w:sz w:val="18"/>
                <w:szCs w:val="18"/>
              </w:rPr>
              <w:t>vivo</w:t>
            </w:r>
          </w:p>
        </w:tc>
      </w:tr>
      <w:tr w:rsidR="00305680" w14:paraId="6DC5CB2B" w14:textId="77777777">
        <w:trPr>
          <w:trHeight w:val="405"/>
        </w:trPr>
        <w:tc>
          <w:tcPr>
            <w:tcW w:w="516" w:type="dxa"/>
            <w:shd w:val="clear" w:color="auto" w:fill="auto"/>
          </w:tcPr>
          <w:p w14:paraId="79EEC4F8" w14:textId="77777777" w:rsidR="00305680" w:rsidRDefault="001B04FB">
            <w:pPr>
              <w:autoSpaceDE/>
              <w:autoSpaceDN/>
              <w:adjustRightInd/>
              <w:spacing w:after="0"/>
              <w:rPr>
                <w:bCs/>
                <w:sz w:val="18"/>
                <w:szCs w:val="18"/>
              </w:rPr>
            </w:pPr>
            <w:r>
              <w:rPr>
                <w:bCs/>
                <w:sz w:val="18"/>
                <w:szCs w:val="18"/>
              </w:rPr>
              <w:lastRenderedPageBreak/>
              <w:t>[5]</w:t>
            </w:r>
          </w:p>
        </w:tc>
        <w:tc>
          <w:tcPr>
            <w:tcW w:w="1268" w:type="dxa"/>
            <w:shd w:val="clear" w:color="auto" w:fill="auto"/>
          </w:tcPr>
          <w:p w14:paraId="5807638A" w14:textId="77777777" w:rsidR="00305680" w:rsidRDefault="005654F3">
            <w:pPr>
              <w:autoSpaceDE/>
              <w:autoSpaceDN/>
              <w:adjustRightInd/>
              <w:snapToGrid/>
              <w:spacing w:after="0"/>
              <w:jc w:val="left"/>
              <w:rPr>
                <w:bCs/>
                <w:color w:val="0000FF"/>
                <w:sz w:val="18"/>
                <w:szCs w:val="18"/>
                <w:u w:val="single"/>
              </w:rPr>
            </w:pPr>
            <w:hyperlink r:id="rId26" w:history="1">
              <w:r w:rsidR="001B04FB">
                <w:rPr>
                  <w:rStyle w:val="af8"/>
                  <w:bCs/>
                  <w:sz w:val="18"/>
                  <w:szCs w:val="18"/>
                </w:rPr>
                <w:t>R1-2206074</w:t>
              </w:r>
            </w:hyperlink>
          </w:p>
        </w:tc>
        <w:tc>
          <w:tcPr>
            <w:tcW w:w="5885" w:type="dxa"/>
            <w:shd w:val="clear" w:color="auto" w:fill="auto"/>
          </w:tcPr>
          <w:p w14:paraId="2E82924E" w14:textId="77777777" w:rsidR="00305680" w:rsidRDefault="001B04FB">
            <w:pPr>
              <w:autoSpaceDE/>
              <w:autoSpaceDN/>
              <w:adjustRightInd/>
              <w:snapToGrid/>
              <w:spacing w:after="0"/>
              <w:jc w:val="left"/>
              <w:rPr>
                <w:sz w:val="18"/>
                <w:szCs w:val="18"/>
              </w:rPr>
            </w:pPr>
            <w:r>
              <w:rPr>
                <w:sz w:val="18"/>
                <w:szCs w:val="18"/>
              </w:rPr>
              <w:t>NW energy savings performance evaluation</w:t>
            </w:r>
          </w:p>
        </w:tc>
        <w:tc>
          <w:tcPr>
            <w:tcW w:w="2080" w:type="dxa"/>
            <w:shd w:val="clear" w:color="auto" w:fill="auto"/>
          </w:tcPr>
          <w:p w14:paraId="623386C3" w14:textId="77777777" w:rsidR="00305680" w:rsidRDefault="001B04FB">
            <w:pPr>
              <w:autoSpaceDE/>
              <w:autoSpaceDN/>
              <w:adjustRightInd/>
              <w:snapToGrid/>
              <w:spacing w:after="0"/>
              <w:jc w:val="left"/>
              <w:rPr>
                <w:sz w:val="18"/>
                <w:szCs w:val="18"/>
              </w:rPr>
            </w:pPr>
            <w:r>
              <w:rPr>
                <w:sz w:val="18"/>
                <w:szCs w:val="18"/>
              </w:rPr>
              <w:t>Nokia, Nokia Shanghai Bell</w:t>
            </w:r>
          </w:p>
        </w:tc>
      </w:tr>
      <w:tr w:rsidR="00305680" w14:paraId="79BE1523" w14:textId="77777777">
        <w:trPr>
          <w:trHeight w:val="405"/>
        </w:trPr>
        <w:tc>
          <w:tcPr>
            <w:tcW w:w="516" w:type="dxa"/>
            <w:shd w:val="clear" w:color="auto" w:fill="auto"/>
          </w:tcPr>
          <w:p w14:paraId="581012C7" w14:textId="77777777" w:rsidR="00305680" w:rsidRDefault="001B04FB">
            <w:pPr>
              <w:autoSpaceDE/>
              <w:autoSpaceDN/>
              <w:adjustRightInd/>
              <w:spacing w:after="0"/>
              <w:rPr>
                <w:bCs/>
                <w:sz w:val="18"/>
                <w:szCs w:val="18"/>
              </w:rPr>
            </w:pPr>
            <w:r>
              <w:rPr>
                <w:bCs/>
                <w:sz w:val="18"/>
                <w:szCs w:val="18"/>
              </w:rPr>
              <w:t>[6]</w:t>
            </w:r>
          </w:p>
        </w:tc>
        <w:tc>
          <w:tcPr>
            <w:tcW w:w="1268" w:type="dxa"/>
            <w:shd w:val="clear" w:color="auto" w:fill="auto"/>
          </w:tcPr>
          <w:p w14:paraId="7BAD3455" w14:textId="77777777" w:rsidR="00305680" w:rsidRDefault="005654F3">
            <w:pPr>
              <w:autoSpaceDE/>
              <w:autoSpaceDN/>
              <w:adjustRightInd/>
              <w:snapToGrid/>
              <w:spacing w:after="0"/>
              <w:jc w:val="left"/>
              <w:rPr>
                <w:bCs/>
                <w:color w:val="0000FF"/>
                <w:sz w:val="18"/>
                <w:szCs w:val="18"/>
                <w:u w:val="single"/>
              </w:rPr>
            </w:pPr>
            <w:hyperlink r:id="rId27" w:history="1">
              <w:r w:rsidR="001B04FB">
                <w:rPr>
                  <w:rStyle w:val="af8"/>
                  <w:bCs/>
                  <w:sz w:val="18"/>
                  <w:szCs w:val="18"/>
                </w:rPr>
                <w:t>R1-2206141</w:t>
              </w:r>
            </w:hyperlink>
          </w:p>
        </w:tc>
        <w:tc>
          <w:tcPr>
            <w:tcW w:w="5885" w:type="dxa"/>
            <w:shd w:val="clear" w:color="auto" w:fill="auto"/>
          </w:tcPr>
          <w:p w14:paraId="3EBD8B21" w14:textId="77777777" w:rsidR="00305680" w:rsidRDefault="001B04FB">
            <w:pPr>
              <w:autoSpaceDE/>
              <w:autoSpaceDN/>
              <w:adjustRightInd/>
              <w:snapToGrid/>
              <w:spacing w:after="0"/>
              <w:jc w:val="left"/>
              <w:rPr>
                <w:sz w:val="18"/>
                <w:szCs w:val="18"/>
              </w:rPr>
            </w:pPr>
            <w:r>
              <w:rPr>
                <w:sz w:val="18"/>
                <w:szCs w:val="18"/>
              </w:rPr>
              <w:t>On network energy savings evaluation methodology and power model</w:t>
            </w:r>
          </w:p>
        </w:tc>
        <w:tc>
          <w:tcPr>
            <w:tcW w:w="2080" w:type="dxa"/>
            <w:shd w:val="clear" w:color="auto" w:fill="auto"/>
          </w:tcPr>
          <w:p w14:paraId="088F3A59" w14:textId="77777777" w:rsidR="00305680" w:rsidRDefault="001B04FB">
            <w:pPr>
              <w:autoSpaceDE/>
              <w:autoSpaceDN/>
              <w:adjustRightInd/>
              <w:snapToGrid/>
              <w:spacing w:after="0"/>
              <w:jc w:val="left"/>
              <w:rPr>
                <w:sz w:val="18"/>
                <w:szCs w:val="18"/>
              </w:rPr>
            </w:pPr>
            <w:r>
              <w:rPr>
                <w:sz w:val="18"/>
                <w:szCs w:val="18"/>
              </w:rPr>
              <w:t>Panasonic</w:t>
            </w:r>
          </w:p>
        </w:tc>
      </w:tr>
      <w:tr w:rsidR="00305680" w14:paraId="7C38C52B" w14:textId="77777777">
        <w:trPr>
          <w:trHeight w:val="405"/>
        </w:trPr>
        <w:tc>
          <w:tcPr>
            <w:tcW w:w="516" w:type="dxa"/>
            <w:shd w:val="clear" w:color="auto" w:fill="auto"/>
          </w:tcPr>
          <w:p w14:paraId="0C3DD162" w14:textId="77777777" w:rsidR="00305680" w:rsidRDefault="001B04FB">
            <w:pPr>
              <w:autoSpaceDE/>
              <w:autoSpaceDN/>
              <w:adjustRightInd/>
              <w:spacing w:after="0"/>
              <w:rPr>
                <w:bCs/>
                <w:sz w:val="18"/>
                <w:szCs w:val="18"/>
              </w:rPr>
            </w:pPr>
            <w:r>
              <w:rPr>
                <w:bCs/>
                <w:sz w:val="18"/>
                <w:szCs w:val="18"/>
              </w:rPr>
              <w:t>[7]</w:t>
            </w:r>
          </w:p>
        </w:tc>
        <w:tc>
          <w:tcPr>
            <w:tcW w:w="1268" w:type="dxa"/>
            <w:shd w:val="clear" w:color="auto" w:fill="auto"/>
          </w:tcPr>
          <w:p w14:paraId="3A966535" w14:textId="77777777" w:rsidR="00305680" w:rsidRDefault="005654F3">
            <w:pPr>
              <w:autoSpaceDE/>
              <w:autoSpaceDN/>
              <w:adjustRightInd/>
              <w:snapToGrid/>
              <w:spacing w:after="0"/>
              <w:jc w:val="left"/>
              <w:rPr>
                <w:bCs/>
                <w:color w:val="0000FF"/>
                <w:sz w:val="18"/>
                <w:szCs w:val="18"/>
                <w:u w:val="single"/>
              </w:rPr>
            </w:pPr>
            <w:hyperlink r:id="rId28" w:history="1">
              <w:r w:rsidR="001B04FB">
                <w:rPr>
                  <w:rStyle w:val="af8"/>
                  <w:bCs/>
                  <w:sz w:val="18"/>
                  <w:szCs w:val="18"/>
                </w:rPr>
                <w:t>R1-2206172</w:t>
              </w:r>
            </w:hyperlink>
          </w:p>
        </w:tc>
        <w:tc>
          <w:tcPr>
            <w:tcW w:w="5885" w:type="dxa"/>
            <w:shd w:val="clear" w:color="auto" w:fill="auto"/>
          </w:tcPr>
          <w:p w14:paraId="36B57C78" w14:textId="77777777" w:rsidR="00305680" w:rsidRDefault="001B04FB">
            <w:pPr>
              <w:autoSpaceDE/>
              <w:autoSpaceDN/>
              <w:adjustRightInd/>
              <w:snapToGrid/>
              <w:spacing w:after="0"/>
              <w:jc w:val="left"/>
              <w:rPr>
                <w:sz w:val="18"/>
                <w:szCs w:val="18"/>
              </w:rPr>
            </w:pPr>
            <w:r>
              <w:rPr>
                <w:sz w:val="18"/>
                <w:szCs w:val="18"/>
              </w:rPr>
              <w:t>Discussion on NW energy savings performance evaluation</w:t>
            </w:r>
          </w:p>
        </w:tc>
        <w:tc>
          <w:tcPr>
            <w:tcW w:w="2080" w:type="dxa"/>
            <w:shd w:val="clear" w:color="auto" w:fill="auto"/>
          </w:tcPr>
          <w:p w14:paraId="6B74D5BE" w14:textId="77777777" w:rsidR="00305680" w:rsidRDefault="001B04FB">
            <w:pPr>
              <w:autoSpaceDE/>
              <w:autoSpaceDN/>
              <w:adjustRightInd/>
              <w:snapToGrid/>
              <w:spacing w:after="0"/>
              <w:jc w:val="left"/>
              <w:rPr>
                <w:sz w:val="18"/>
                <w:szCs w:val="18"/>
              </w:rPr>
            </w:pPr>
            <w:r>
              <w:rPr>
                <w:sz w:val="18"/>
                <w:szCs w:val="18"/>
              </w:rPr>
              <w:t>Fujitsu</w:t>
            </w:r>
          </w:p>
        </w:tc>
      </w:tr>
      <w:tr w:rsidR="00305680" w14:paraId="43FB22EF" w14:textId="77777777">
        <w:trPr>
          <w:trHeight w:val="405"/>
        </w:trPr>
        <w:tc>
          <w:tcPr>
            <w:tcW w:w="516" w:type="dxa"/>
            <w:shd w:val="clear" w:color="auto" w:fill="auto"/>
          </w:tcPr>
          <w:p w14:paraId="28F0F93C" w14:textId="77777777" w:rsidR="00305680" w:rsidRDefault="001B04FB">
            <w:pPr>
              <w:autoSpaceDE/>
              <w:autoSpaceDN/>
              <w:adjustRightInd/>
              <w:spacing w:after="0"/>
              <w:rPr>
                <w:bCs/>
                <w:sz w:val="18"/>
                <w:szCs w:val="18"/>
              </w:rPr>
            </w:pPr>
            <w:r>
              <w:rPr>
                <w:bCs/>
                <w:sz w:val="18"/>
                <w:szCs w:val="18"/>
              </w:rPr>
              <w:t>[8]</w:t>
            </w:r>
          </w:p>
        </w:tc>
        <w:tc>
          <w:tcPr>
            <w:tcW w:w="1268" w:type="dxa"/>
            <w:shd w:val="clear" w:color="auto" w:fill="auto"/>
          </w:tcPr>
          <w:p w14:paraId="3F963AF4" w14:textId="77777777" w:rsidR="00305680" w:rsidRDefault="005654F3">
            <w:pPr>
              <w:autoSpaceDE/>
              <w:autoSpaceDN/>
              <w:adjustRightInd/>
              <w:snapToGrid/>
              <w:spacing w:after="0"/>
              <w:jc w:val="left"/>
              <w:rPr>
                <w:bCs/>
                <w:color w:val="0000FF"/>
                <w:sz w:val="18"/>
                <w:szCs w:val="18"/>
                <w:u w:val="single"/>
              </w:rPr>
            </w:pPr>
            <w:hyperlink r:id="rId29" w:history="1">
              <w:r w:rsidR="001B04FB">
                <w:rPr>
                  <w:rStyle w:val="af8"/>
                  <w:bCs/>
                  <w:sz w:val="18"/>
                  <w:szCs w:val="18"/>
                </w:rPr>
                <w:t>R1-2207685</w:t>
              </w:r>
            </w:hyperlink>
          </w:p>
        </w:tc>
        <w:tc>
          <w:tcPr>
            <w:tcW w:w="5885" w:type="dxa"/>
            <w:shd w:val="clear" w:color="auto" w:fill="auto"/>
          </w:tcPr>
          <w:p w14:paraId="01607969" w14:textId="77777777" w:rsidR="00305680" w:rsidRDefault="001B04FB">
            <w:pPr>
              <w:autoSpaceDE/>
              <w:autoSpaceDN/>
              <w:adjustRightInd/>
              <w:snapToGrid/>
              <w:spacing w:after="0"/>
              <w:jc w:val="left"/>
              <w:rPr>
                <w:sz w:val="18"/>
                <w:szCs w:val="18"/>
              </w:rPr>
            </w:pPr>
            <w:r>
              <w:rPr>
                <w:sz w:val="18"/>
                <w:szCs w:val="18"/>
              </w:rPr>
              <w:t>Discussion on NW energy savings performance evaluation</w:t>
            </w:r>
          </w:p>
        </w:tc>
        <w:tc>
          <w:tcPr>
            <w:tcW w:w="2080" w:type="dxa"/>
            <w:shd w:val="clear" w:color="auto" w:fill="auto"/>
          </w:tcPr>
          <w:p w14:paraId="6D1E71A8" w14:textId="77777777" w:rsidR="00305680" w:rsidRDefault="001B04FB">
            <w:pPr>
              <w:autoSpaceDE/>
              <w:autoSpaceDN/>
              <w:adjustRightInd/>
              <w:snapToGrid/>
              <w:spacing w:after="0"/>
              <w:jc w:val="left"/>
              <w:rPr>
                <w:sz w:val="18"/>
                <w:szCs w:val="18"/>
              </w:rPr>
            </w:pPr>
            <w:r>
              <w:rPr>
                <w:sz w:val="18"/>
                <w:szCs w:val="18"/>
              </w:rPr>
              <w:t>OPPO</w:t>
            </w:r>
          </w:p>
        </w:tc>
      </w:tr>
      <w:tr w:rsidR="00305680" w14:paraId="2503357A" w14:textId="77777777">
        <w:trPr>
          <w:trHeight w:val="405"/>
        </w:trPr>
        <w:tc>
          <w:tcPr>
            <w:tcW w:w="516" w:type="dxa"/>
            <w:shd w:val="clear" w:color="auto" w:fill="auto"/>
          </w:tcPr>
          <w:p w14:paraId="1477F53B" w14:textId="77777777" w:rsidR="00305680" w:rsidRDefault="001B04FB">
            <w:pPr>
              <w:autoSpaceDE/>
              <w:autoSpaceDN/>
              <w:adjustRightInd/>
              <w:spacing w:after="0"/>
              <w:rPr>
                <w:bCs/>
                <w:sz w:val="18"/>
                <w:szCs w:val="18"/>
              </w:rPr>
            </w:pPr>
            <w:r>
              <w:rPr>
                <w:bCs/>
                <w:sz w:val="18"/>
                <w:szCs w:val="18"/>
              </w:rPr>
              <w:t>[9]</w:t>
            </w:r>
          </w:p>
        </w:tc>
        <w:tc>
          <w:tcPr>
            <w:tcW w:w="1268" w:type="dxa"/>
            <w:shd w:val="clear" w:color="auto" w:fill="auto"/>
          </w:tcPr>
          <w:p w14:paraId="59079A12" w14:textId="77777777" w:rsidR="00305680" w:rsidRDefault="005654F3">
            <w:pPr>
              <w:autoSpaceDE/>
              <w:autoSpaceDN/>
              <w:adjustRightInd/>
              <w:snapToGrid/>
              <w:spacing w:after="0"/>
              <w:jc w:val="left"/>
              <w:rPr>
                <w:bCs/>
                <w:color w:val="0000FF"/>
                <w:sz w:val="18"/>
                <w:szCs w:val="18"/>
                <w:u w:val="single"/>
              </w:rPr>
            </w:pPr>
            <w:hyperlink r:id="rId30" w:history="1">
              <w:r w:rsidR="001B04FB">
                <w:rPr>
                  <w:rStyle w:val="af8"/>
                  <w:bCs/>
                  <w:sz w:val="18"/>
                  <w:szCs w:val="18"/>
                </w:rPr>
                <w:t>R1-2206411</w:t>
              </w:r>
            </w:hyperlink>
          </w:p>
        </w:tc>
        <w:tc>
          <w:tcPr>
            <w:tcW w:w="5885" w:type="dxa"/>
            <w:shd w:val="clear" w:color="auto" w:fill="auto"/>
          </w:tcPr>
          <w:p w14:paraId="13AE82E0" w14:textId="77777777" w:rsidR="00305680" w:rsidRDefault="001B04FB">
            <w:pPr>
              <w:autoSpaceDE/>
              <w:autoSpaceDN/>
              <w:adjustRightInd/>
              <w:snapToGrid/>
              <w:spacing w:after="0"/>
              <w:jc w:val="left"/>
              <w:rPr>
                <w:sz w:val="18"/>
                <w:szCs w:val="18"/>
              </w:rPr>
            </w:pPr>
            <w:r>
              <w:rPr>
                <w:sz w:val="18"/>
                <w:szCs w:val="18"/>
              </w:rPr>
              <w:t>Evaluation Methodology and Power Model for Network Energy Saving</w:t>
            </w:r>
          </w:p>
        </w:tc>
        <w:tc>
          <w:tcPr>
            <w:tcW w:w="2080" w:type="dxa"/>
            <w:shd w:val="clear" w:color="auto" w:fill="auto"/>
          </w:tcPr>
          <w:p w14:paraId="28DF9927" w14:textId="77777777" w:rsidR="00305680" w:rsidRDefault="001B04FB">
            <w:pPr>
              <w:autoSpaceDE/>
              <w:autoSpaceDN/>
              <w:adjustRightInd/>
              <w:snapToGrid/>
              <w:spacing w:after="0"/>
              <w:jc w:val="left"/>
              <w:rPr>
                <w:sz w:val="18"/>
                <w:szCs w:val="18"/>
              </w:rPr>
            </w:pPr>
            <w:r>
              <w:rPr>
                <w:sz w:val="18"/>
                <w:szCs w:val="18"/>
              </w:rPr>
              <w:t>CATT</w:t>
            </w:r>
          </w:p>
        </w:tc>
      </w:tr>
      <w:tr w:rsidR="00305680" w14:paraId="216D01C0" w14:textId="77777777">
        <w:trPr>
          <w:trHeight w:val="405"/>
        </w:trPr>
        <w:tc>
          <w:tcPr>
            <w:tcW w:w="516" w:type="dxa"/>
            <w:shd w:val="clear" w:color="auto" w:fill="auto"/>
          </w:tcPr>
          <w:p w14:paraId="072747AA" w14:textId="77777777" w:rsidR="00305680" w:rsidRDefault="001B04FB">
            <w:pPr>
              <w:autoSpaceDE/>
              <w:autoSpaceDN/>
              <w:adjustRightInd/>
              <w:spacing w:after="0"/>
              <w:rPr>
                <w:bCs/>
                <w:sz w:val="18"/>
                <w:szCs w:val="18"/>
              </w:rPr>
            </w:pPr>
            <w:r>
              <w:rPr>
                <w:bCs/>
                <w:sz w:val="18"/>
                <w:szCs w:val="18"/>
              </w:rPr>
              <w:t>[10]</w:t>
            </w:r>
          </w:p>
        </w:tc>
        <w:tc>
          <w:tcPr>
            <w:tcW w:w="1268" w:type="dxa"/>
            <w:shd w:val="clear" w:color="auto" w:fill="auto"/>
          </w:tcPr>
          <w:p w14:paraId="08F4FD08" w14:textId="77777777" w:rsidR="00305680" w:rsidRDefault="005654F3">
            <w:pPr>
              <w:autoSpaceDE/>
              <w:autoSpaceDN/>
              <w:adjustRightInd/>
              <w:snapToGrid/>
              <w:spacing w:after="0"/>
              <w:jc w:val="left"/>
              <w:rPr>
                <w:bCs/>
                <w:color w:val="0000FF"/>
                <w:sz w:val="18"/>
                <w:szCs w:val="18"/>
                <w:u w:val="single"/>
              </w:rPr>
            </w:pPr>
            <w:hyperlink r:id="rId31" w:history="1">
              <w:r w:rsidR="001B04FB">
                <w:rPr>
                  <w:rStyle w:val="af8"/>
                  <w:bCs/>
                  <w:sz w:val="18"/>
                  <w:szCs w:val="18"/>
                </w:rPr>
                <w:t>R1-2207694</w:t>
              </w:r>
            </w:hyperlink>
          </w:p>
        </w:tc>
        <w:tc>
          <w:tcPr>
            <w:tcW w:w="5885" w:type="dxa"/>
            <w:shd w:val="clear" w:color="auto" w:fill="auto"/>
          </w:tcPr>
          <w:p w14:paraId="399BDF31" w14:textId="77777777" w:rsidR="00305680" w:rsidRDefault="001B04FB">
            <w:pPr>
              <w:autoSpaceDE/>
              <w:autoSpaceDN/>
              <w:adjustRightInd/>
              <w:snapToGrid/>
              <w:spacing w:after="0"/>
              <w:jc w:val="left"/>
              <w:rPr>
                <w:sz w:val="18"/>
                <w:szCs w:val="18"/>
              </w:rPr>
            </w:pPr>
            <w:r>
              <w:rPr>
                <w:sz w:val="18"/>
                <w:szCs w:val="18"/>
              </w:rPr>
              <w:t>Discussion on Network energy saving performance evaluations</w:t>
            </w:r>
          </w:p>
        </w:tc>
        <w:tc>
          <w:tcPr>
            <w:tcW w:w="2080" w:type="dxa"/>
            <w:shd w:val="clear" w:color="auto" w:fill="auto"/>
          </w:tcPr>
          <w:p w14:paraId="2BCE38FD" w14:textId="77777777" w:rsidR="00305680" w:rsidRDefault="001B04FB">
            <w:pPr>
              <w:autoSpaceDE/>
              <w:autoSpaceDN/>
              <w:adjustRightInd/>
              <w:snapToGrid/>
              <w:spacing w:after="0"/>
              <w:jc w:val="left"/>
              <w:rPr>
                <w:sz w:val="18"/>
                <w:szCs w:val="18"/>
              </w:rPr>
            </w:pPr>
            <w:r>
              <w:rPr>
                <w:sz w:val="18"/>
                <w:szCs w:val="18"/>
              </w:rPr>
              <w:t>Intel Corporation</w:t>
            </w:r>
          </w:p>
        </w:tc>
      </w:tr>
      <w:tr w:rsidR="00305680" w14:paraId="462FC900" w14:textId="77777777">
        <w:trPr>
          <w:trHeight w:val="405"/>
        </w:trPr>
        <w:tc>
          <w:tcPr>
            <w:tcW w:w="516" w:type="dxa"/>
            <w:shd w:val="clear" w:color="auto" w:fill="auto"/>
          </w:tcPr>
          <w:p w14:paraId="6DE8F34C" w14:textId="77777777" w:rsidR="00305680" w:rsidRDefault="001B04FB">
            <w:pPr>
              <w:autoSpaceDE/>
              <w:autoSpaceDN/>
              <w:adjustRightInd/>
              <w:spacing w:after="0"/>
              <w:rPr>
                <w:bCs/>
                <w:sz w:val="18"/>
                <w:szCs w:val="18"/>
              </w:rPr>
            </w:pPr>
            <w:r>
              <w:rPr>
                <w:bCs/>
                <w:sz w:val="18"/>
                <w:szCs w:val="18"/>
              </w:rPr>
              <w:t>[11]</w:t>
            </w:r>
          </w:p>
        </w:tc>
        <w:tc>
          <w:tcPr>
            <w:tcW w:w="1268" w:type="dxa"/>
            <w:shd w:val="clear" w:color="auto" w:fill="auto"/>
          </w:tcPr>
          <w:p w14:paraId="1CCA8E91" w14:textId="77777777" w:rsidR="00305680" w:rsidRDefault="005654F3">
            <w:pPr>
              <w:autoSpaceDE/>
              <w:autoSpaceDN/>
              <w:adjustRightInd/>
              <w:snapToGrid/>
              <w:spacing w:after="0"/>
              <w:jc w:val="left"/>
              <w:rPr>
                <w:bCs/>
                <w:color w:val="0000FF"/>
                <w:sz w:val="18"/>
                <w:szCs w:val="18"/>
                <w:u w:val="single"/>
              </w:rPr>
            </w:pPr>
            <w:hyperlink r:id="rId32" w:history="1">
              <w:r w:rsidR="001B04FB">
                <w:rPr>
                  <w:rStyle w:val="af8"/>
                  <w:bCs/>
                  <w:sz w:val="18"/>
                  <w:szCs w:val="18"/>
                </w:rPr>
                <w:t>R1-2206665</w:t>
              </w:r>
            </w:hyperlink>
          </w:p>
        </w:tc>
        <w:tc>
          <w:tcPr>
            <w:tcW w:w="5885" w:type="dxa"/>
            <w:shd w:val="clear" w:color="auto" w:fill="auto"/>
          </w:tcPr>
          <w:p w14:paraId="21CC1024" w14:textId="77777777" w:rsidR="00305680" w:rsidRDefault="001B04FB">
            <w:pPr>
              <w:autoSpaceDE/>
              <w:autoSpaceDN/>
              <w:adjustRightInd/>
              <w:snapToGrid/>
              <w:spacing w:after="0"/>
              <w:jc w:val="left"/>
              <w:rPr>
                <w:sz w:val="18"/>
                <w:szCs w:val="18"/>
              </w:rPr>
            </w:pPr>
            <w:r>
              <w:rPr>
                <w:sz w:val="18"/>
                <w:szCs w:val="18"/>
              </w:rPr>
              <w:t>Performance evaluation for network energy saving</w:t>
            </w:r>
          </w:p>
        </w:tc>
        <w:tc>
          <w:tcPr>
            <w:tcW w:w="2080" w:type="dxa"/>
            <w:shd w:val="clear" w:color="auto" w:fill="auto"/>
          </w:tcPr>
          <w:p w14:paraId="2C940926" w14:textId="77777777" w:rsidR="00305680" w:rsidRDefault="001B04FB">
            <w:pPr>
              <w:autoSpaceDE/>
              <w:autoSpaceDN/>
              <w:adjustRightInd/>
              <w:snapToGrid/>
              <w:spacing w:after="0"/>
              <w:jc w:val="left"/>
              <w:rPr>
                <w:sz w:val="18"/>
                <w:szCs w:val="18"/>
              </w:rPr>
            </w:pPr>
            <w:proofErr w:type="spellStart"/>
            <w:r>
              <w:rPr>
                <w:sz w:val="18"/>
                <w:szCs w:val="18"/>
              </w:rPr>
              <w:t>InterDigital</w:t>
            </w:r>
            <w:proofErr w:type="spellEnd"/>
            <w:r>
              <w:rPr>
                <w:sz w:val="18"/>
                <w:szCs w:val="18"/>
              </w:rPr>
              <w:t>, Inc.</w:t>
            </w:r>
          </w:p>
        </w:tc>
      </w:tr>
      <w:tr w:rsidR="00305680" w14:paraId="5140A160" w14:textId="77777777">
        <w:trPr>
          <w:trHeight w:val="405"/>
        </w:trPr>
        <w:tc>
          <w:tcPr>
            <w:tcW w:w="516" w:type="dxa"/>
            <w:shd w:val="clear" w:color="auto" w:fill="auto"/>
          </w:tcPr>
          <w:p w14:paraId="323EE8CE" w14:textId="77777777" w:rsidR="00305680" w:rsidRDefault="001B04FB">
            <w:pPr>
              <w:autoSpaceDE/>
              <w:autoSpaceDN/>
              <w:adjustRightInd/>
              <w:spacing w:after="0"/>
              <w:rPr>
                <w:bCs/>
                <w:sz w:val="18"/>
                <w:szCs w:val="18"/>
              </w:rPr>
            </w:pPr>
            <w:r>
              <w:rPr>
                <w:bCs/>
                <w:sz w:val="18"/>
                <w:szCs w:val="18"/>
              </w:rPr>
              <w:t>[12]</w:t>
            </w:r>
          </w:p>
        </w:tc>
        <w:tc>
          <w:tcPr>
            <w:tcW w:w="1268" w:type="dxa"/>
            <w:shd w:val="clear" w:color="auto" w:fill="auto"/>
          </w:tcPr>
          <w:p w14:paraId="3275FE94" w14:textId="77777777" w:rsidR="00305680" w:rsidRDefault="005654F3">
            <w:pPr>
              <w:autoSpaceDE/>
              <w:autoSpaceDN/>
              <w:adjustRightInd/>
              <w:snapToGrid/>
              <w:spacing w:after="0"/>
              <w:jc w:val="left"/>
              <w:rPr>
                <w:bCs/>
                <w:color w:val="0000FF"/>
                <w:sz w:val="18"/>
                <w:szCs w:val="18"/>
                <w:u w:val="single"/>
              </w:rPr>
            </w:pPr>
            <w:hyperlink r:id="rId33" w:history="1">
              <w:r w:rsidR="001B04FB">
                <w:rPr>
                  <w:rStyle w:val="af8"/>
                  <w:bCs/>
                  <w:sz w:val="18"/>
                  <w:szCs w:val="18"/>
                </w:rPr>
                <w:t>R1-2206696</w:t>
              </w:r>
            </w:hyperlink>
          </w:p>
        </w:tc>
        <w:tc>
          <w:tcPr>
            <w:tcW w:w="5885" w:type="dxa"/>
            <w:shd w:val="clear" w:color="auto" w:fill="auto"/>
          </w:tcPr>
          <w:p w14:paraId="73B44223" w14:textId="77777777" w:rsidR="00305680" w:rsidRDefault="001B04FB">
            <w:pPr>
              <w:autoSpaceDE/>
              <w:autoSpaceDN/>
              <w:adjustRightInd/>
              <w:snapToGrid/>
              <w:spacing w:after="0"/>
              <w:jc w:val="left"/>
              <w:rPr>
                <w:sz w:val="18"/>
                <w:szCs w:val="18"/>
              </w:rPr>
            </w:pPr>
            <w:r>
              <w:rPr>
                <w:sz w:val="18"/>
                <w:szCs w:val="18"/>
              </w:rPr>
              <w:t>Discussion on BS energy saving model and evaluation</w:t>
            </w:r>
          </w:p>
        </w:tc>
        <w:tc>
          <w:tcPr>
            <w:tcW w:w="2080" w:type="dxa"/>
            <w:shd w:val="clear" w:color="auto" w:fill="auto"/>
          </w:tcPr>
          <w:p w14:paraId="655A38C4" w14:textId="77777777" w:rsidR="00305680" w:rsidRDefault="001B04FB">
            <w:pPr>
              <w:autoSpaceDE/>
              <w:autoSpaceDN/>
              <w:adjustRightInd/>
              <w:snapToGrid/>
              <w:spacing w:after="0"/>
              <w:jc w:val="left"/>
              <w:rPr>
                <w:sz w:val="18"/>
                <w:szCs w:val="18"/>
              </w:rPr>
            </w:pPr>
            <w:r>
              <w:rPr>
                <w:sz w:val="18"/>
                <w:szCs w:val="18"/>
              </w:rPr>
              <w:t>China Telecom</w:t>
            </w:r>
          </w:p>
        </w:tc>
      </w:tr>
      <w:tr w:rsidR="00305680" w14:paraId="083549CC" w14:textId="77777777">
        <w:trPr>
          <w:trHeight w:val="405"/>
        </w:trPr>
        <w:tc>
          <w:tcPr>
            <w:tcW w:w="516" w:type="dxa"/>
            <w:shd w:val="clear" w:color="auto" w:fill="auto"/>
          </w:tcPr>
          <w:p w14:paraId="377BC87A" w14:textId="77777777" w:rsidR="00305680" w:rsidRDefault="001B04FB">
            <w:pPr>
              <w:autoSpaceDE/>
              <w:autoSpaceDN/>
              <w:adjustRightInd/>
              <w:spacing w:after="0"/>
              <w:rPr>
                <w:bCs/>
                <w:sz w:val="18"/>
                <w:szCs w:val="18"/>
              </w:rPr>
            </w:pPr>
            <w:r>
              <w:rPr>
                <w:bCs/>
                <w:sz w:val="18"/>
                <w:szCs w:val="18"/>
              </w:rPr>
              <w:t>[13]</w:t>
            </w:r>
          </w:p>
        </w:tc>
        <w:tc>
          <w:tcPr>
            <w:tcW w:w="1268" w:type="dxa"/>
            <w:shd w:val="clear" w:color="auto" w:fill="auto"/>
          </w:tcPr>
          <w:p w14:paraId="22C6B9AD" w14:textId="77777777" w:rsidR="00305680" w:rsidRDefault="005654F3">
            <w:pPr>
              <w:autoSpaceDE/>
              <w:autoSpaceDN/>
              <w:adjustRightInd/>
              <w:snapToGrid/>
              <w:spacing w:after="0"/>
              <w:jc w:val="left"/>
              <w:rPr>
                <w:bCs/>
                <w:color w:val="0000FF"/>
                <w:sz w:val="18"/>
                <w:szCs w:val="18"/>
                <w:u w:val="single"/>
              </w:rPr>
            </w:pPr>
            <w:hyperlink r:id="rId34" w:history="1">
              <w:r w:rsidR="001B04FB">
                <w:rPr>
                  <w:rStyle w:val="af8"/>
                  <w:bCs/>
                  <w:sz w:val="18"/>
                  <w:szCs w:val="18"/>
                </w:rPr>
                <w:t>R1-2206838</w:t>
              </w:r>
            </w:hyperlink>
          </w:p>
        </w:tc>
        <w:tc>
          <w:tcPr>
            <w:tcW w:w="5885" w:type="dxa"/>
            <w:shd w:val="clear" w:color="auto" w:fill="auto"/>
          </w:tcPr>
          <w:p w14:paraId="3CCDF505" w14:textId="77777777" w:rsidR="00305680" w:rsidRDefault="001B04FB">
            <w:pPr>
              <w:autoSpaceDE/>
              <w:autoSpaceDN/>
              <w:adjustRightInd/>
              <w:snapToGrid/>
              <w:spacing w:after="0"/>
              <w:jc w:val="left"/>
              <w:rPr>
                <w:sz w:val="18"/>
                <w:szCs w:val="18"/>
              </w:rPr>
            </w:pPr>
            <w:r>
              <w:rPr>
                <w:sz w:val="18"/>
                <w:szCs w:val="18"/>
              </w:rPr>
              <w:t>NW Energy Savings Performance Evaluation</w:t>
            </w:r>
          </w:p>
        </w:tc>
        <w:tc>
          <w:tcPr>
            <w:tcW w:w="2080" w:type="dxa"/>
            <w:shd w:val="clear" w:color="auto" w:fill="auto"/>
          </w:tcPr>
          <w:p w14:paraId="443D8C1F" w14:textId="77777777" w:rsidR="00305680" w:rsidRDefault="001B04FB">
            <w:pPr>
              <w:autoSpaceDE/>
              <w:autoSpaceDN/>
              <w:adjustRightInd/>
              <w:snapToGrid/>
              <w:spacing w:after="0"/>
              <w:jc w:val="left"/>
              <w:rPr>
                <w:sz w:val="18"/>
                <w:szCs w:val="18"/>
              </w:rPr>
            </w:pPr>
            <w:r>
              <w:rPr>
                <w:sz w:val="18"/>
                <w:szCs w:val="18"/>
              </w:rPr>
              <w:t>Samsung</w:t>
            </w:r>
          </w:p>
        </w:tc>
      </w:tr>
      <w:tr w:rsidR="00305680" w14:paraId="339AD879" w14:textId="77777777">
        <w:trPr>
          <w:trHeight w:val="405"/>
        </w:trPr>
        <w:tc>
          <w:tcPr>
            <w:tcW w:w="516" w:type="dxa"/>
            <w:shd w:val="clear" w:color="auto" w:fill="auto"/>
          </w:tcPr>
          <w:p w14:paraId="7F5CC3FD" w14:textId="77777777" w:rsidR="00305680" w:rsidRDefault="001B04FB">
            <w:pPr>
              <w:autoSpaceDE/>
              <w:autoSpaceDN/>
              <w:adjustRightInd/>
              <w:spacing w:after="0"/>
              <w:rPr>
                <w:bCs/>
                <w:sz w:val="18"/>
                <w:szCs w:val="18"/>
              </w:rPr>
            </w:pPr>
            <w:r>
              <w:rPr>
                <w:bCs/>
                <w:sz w:val="18"/>
                <w:szCs w:val="18"/>
              </w:rPr>
              <w:t>[14]</w:t>
            </w:r>
          </w:p>
        </w:tc>
        <w:tc>
          <w:tcPr>
            <w:tcW w:w="1268" w:type="dxa"/>
            <w:shd w:val="clear" w:color="auto" w:fill="auto"/>
          </w:tcPr>
          <w:p w14:paraId="24D7B98C" w14:textId="77777777" w:rsidR="00305680" w:rsidRDefault="005654F3">
            <w:pPr>
              <w:autoSpaceDE/>
              <w:autoSpaceDN/>
              <w:adjustRightInd/>
              <w:snapToGrid/>
              <w:spacing w:after="0"/>
              <w:jc w:val="left"/>
              <w:rPr>
                <w:bCs/>
                <w:color w:val="0000FF"/>
                <w:sz w:val="18"/>
                <w:szCs w:val="18"/>
                <w:u w:val="single"/>
              </w:rPr>
            </w:pPr>
            <w:hyperlink r:id="rId35" w:history="1">
              <w:r w:rsidR="001B04FB">
                <w:rPr>
                  <w:rStyle w:val="af8"/>
                  <w:bCs/>
                  <w:sz w:val="18"/>
                  <w:szCs w:val="18"/>
                </w:rPr>
                <w:t>R1-2206925</w:t>
              </w:r>
            </w:hyperlink>
          </w:p>
        </w:tc>
        <w:tc>
          <w:tcPr>
            <w:tcW w:w="5885" w:type="dxa"/>
            <w:shd w:val="clear" w:color="auto" w:fill="auto"/>
          </w:tcPr>
          <w:p w14:paraId="02F5F46C" w14:textId="77777777" w:rsidR="00305680" w:rsidRDefault="001B04FB">
            <w:pPr>
              <w:autoSpaceDE/>
              <w:autoSpaceDN/>
              <w:adjustRightInd/>
              <w:snapToGrid/>
              <w:spacing w:after="0"/>
              <w:jc w:val="left"/>
              <w:rPr>
                <w:sz w:val="18"/>
                <w:szCs w:val="18"/>
              </w:rPr>
            </w:pPr>
            <w:r>
              <w:rPr>
                <w:sz w:val="18"/>
                <w:szCs w:val="18"/>
              </w:rPr>
              <w:t>Discussion on network energy saving performance evaluation</w:t>
            </w:r>
          </w:p>
        </w:tc>
        <w:tc>
          <w:tcPr>
            <w:tcW w:w="2080" w:type="dxa"/>
            <w:shd w:val="clear" w:color="auto" w:fill="auto"/>
          </w:tcPr>
          <w:p w14:paraId="30AE8E6E" w14:textId="77777777" w:rsidR="00305680" w:rsidRDefault="001B04FB">
            <w:pPr>
              <w:autoSpaceDE/>
              <w:autoSpaceDN/>
              <w:adjustRightInd/>
              <w:snapToGrid/>
              <w:spacing w:after="0"/>
              <w:jc w:val="left"/>
              <w:rPr>
                <w:sz w:val="18"/>
                <w:szCs w:val="18"/>
              </w:rPr>
            </w:pPr>
            <w:r>
              <w:rPr>
                <w:sz w:val="18"/>
                <w:szCs w:val="18"/>
              </w:rPr>
              <w:t>CMCC</w:t>
            </w:r>
          </w:p>
        </w:tc>
      </w:tr>
      <w:tr w:rsidR="00305680" w14:paraId="371BA636" w14:textId="77777777">
        <w:trPr>
          <w:trHeight w:val="405"/>
        </w:trPr>
        <w:tc>
          <w:tcPr>
            <w:tcW w:w="516" w:type="dxa"/>
            <w:shd w:val="clear" w:color="auto" w:fill="auto"/>
          </w:tcPr>
          <w:p w14:paraId="566F6183" w14:textId="77777777" w:rsidR="00305680" w:rsidRDefault="001B04FB">
            <w:pPr>
              <w:autoSpaceDE/>
              <w:autoSpaceDN/>
              <w:adjustRightInd/>
              <w:spacing w:after="0"/>
              <w:rPr>
                <w:bCs/>
                <w:sz w:val="18"/>
                <w:szCs w:val="18"/>
              </w:rPr>
            </w:pPr>
            <w:r>
              <w:rPr>
                <w:bCs/>
                <w:sz w:val="18"/>
                <w:szCs w:val="18"/>
              </w:rPr>
              <w:t>[15]</w:t>
            </w:r>
          </w:p>
        </w:tc>
        <w:tc>
          <w:tcPr>
            <w:tcW w:w="1268" w:type="dxa"/>
            <w:shd w:val="clear" w:color="auto" w:fill="auto"/>
          </w:tcPr>
          <w:p w14:paraId="09FCCA57" w14:textId="77777777" w:rsidR="00305680" w:rsidRDefault="005654F3">
            <w:pPr>
              <w:autoSpaceDE/>
              <w:autoSpaceDN/>
              <w:adjustRightInd/>
              <w:snapToGrid/>
              <w:spacing w:after="0"/>
              <w:jc w:val="left"/>
              <w:rPr>
                <w:bCs/>
                <w:color w:val="0000FF"/>
                <w:sz w:val="18"/>
                <w:szCs w:val="18"/>
                <w:u w:val="single"/>
              </w:rPr>
            </w:pPr>
            <w:hyperlink r:id="rId36" w:history="1">
              <w:r w:rsidR="001B04FB">
                <w:rPr>
                  <w:rStyle w:val="af8"/>
                  <w:bCs/>
                  <w:sz w:val="18"/>
                  <w:szCs w:val="18"/>
                </w:rPr>
                <w:t>R1-2206979</w:t>
              </w:r>
            </w:hyperlink>
          </w:p>
        </w:tc>
        <w:tc>
          <w:tcPr>
            <w:tcW w:w="5885" w:type="dxa"/>
            <w:shd w:val="clear" w:color="auto" w:fill="auto"/>
          </w:tcPr>
          <w:p w14:paraId="41EB26B9" w14:textId="77777777" w:rsidR="00305680" w:rsidRDefault="001B04FB">
            <w:pPr>
              <w:autoSpaceDE/>
              <w:autoSpaceDN/>
              <w:adjustRightInd/>
              <w:snapToGrid/>
              <w:spacing w:after="0"/>
              <w:jc w:val="left"/>
              <w:rPr>
                <w:sz w:val="18"/>
                <w:szCs w:val="18"/>
              </w:rPr>
            </w:pPr>
            <w:r>
              <w:rPr>
                <w:sz w:val="18"/>
                <w:szCs w:val="18"/>
              </w:rPr>
              <w:t>NW energy savings performance evaluation</w:t>
            </w:r>
          </w:p>
        </w:tc>
        <w:tc>
          <w:tcPr>
            <w:tcW w:w="2080" w:type="dxa"/>
            <w:shd w:val="clear" w:color="auto" w:fill="auto"/>
          </w:tcPr>
          <w:p w14:paraId="75396D1B" w14:textId="77777777" w:rsidR="00305680" w:rsidRDefault="001B04FB">
            <w:pPr>
              <w:autoSpaceDE/>
              <w:autoSpaceDN/>
              <w:adjustRightInd/>
              <w:snapToGrid/>
              <w:spacing w:after="0"/>
              <w:jc w:val="left"/>
              <w:rPr>
                <w:sz w:val="18"/>
                <w:szCs w:val="18"/>
              </w:rPr>
            </w:pPr>
            <w:r>
              <w:rPr>
                <w:sz w:val="18"/>
                <w:szCs w:val="18"/>
              </w:rPr>
              <w:t>MediaTek Inc.</w:t>
            </w:r>
          </w:p>
        </w:tc>
      </w:tr>
      <w:tr w:rsidR="00305680" w14:paraId="2730F2A8" w14:textId="77777777">
        <w:trPr>
          <w:trHeight w:val="405"/>
        </w:trPr>
        <w:tc>
          <w:tcPr>
            <w:tcW w:w="516" w:type="dxa"/>
            <w:shd w:val="clear" w:color="auto" w:fill="auto"/>
          </w:tcPr>
          <w:p w14:paraId="3AC433C5" w14:textId="77777777" w:rsidR="00305680" w:rsidRDefault="001B04FB">
            <w:pPr>
              <w:autoSpaceDE/>
              <w:autoSpaceDN/>
              <w:adjustRightInd/>
              <w:spacing w:after="0"/>
              <w:rPr>
                <w:bCs/>
                <w:sz w:val="18"/>
                <w:szCs w:val="18"/>
              </w:rPr>
            </w:pPr>
            <w:r>
              <w:rPr>
                <w:bCs/>
                <w:sz w:val="18"/>
                <w:szCs w:val="18"/>
              </w:rPr>
              <w:t>[16]</w:t>
            </w:r>
          </w:p>
        </w:tc>
        <w:tc>
          <w:tcPr>
            <w:tcW w:w="1268" w:type="dxa"/>
            <w:shd w:val="clear" w:color="auto" w:fill="auto"/>
          </w:tcPr>
          <w:p w14:paraId="1402D15B" w14:textId="77777777" w:rsidR="00305680" w:rsidRDefault="005654F3">
            <w:pPr>
              <w:autoSpaceDE/>
              <w:autoSpaceDN/>
              <w:adjustRightInd/>
              <w:snapToGrid/>
              <w:spacing w:after="0"/>
              <w:jc w:val="left"/>
              <w:rPr>
                <w:bCs/>
                <w:color w:val="0000FF"/>
                <w:sz w:val="18"/>
                <w:szCs w:val="18"/>
                <w:u w:val="single"/>
              </w:rPr>
            </w:pPr>
            <w:hyperlink r:id="rId37" w:history="1">
              <w:r w:rsidR="001B04FB">
                <w:rPr>
                  <w:rStyle w:val="af8"/>
                  <w:bCs/>
                  <w:sz w:val="18"/>
                  <w:szCs w:val="18"/>
                </w:rPr>
                <w:t>R1-2207037</w:t>
              </w:r>
            </w:hyperlink>
          </w:p>
        </w:tc>
        <w:tc>
          <w:tcPr>
            <w:tcW w:w="5885" w:type="dxa"/>
            <w:shd w:val="clear" w:color="auto" w:fill="auto"/>
          </w:tcPr>
          <w:p w14:paraId="4B2639CB" w14:textId="77777777" w:rsidR="00305680" w:rsidRDefault="001B04FB">
            <w:pPr>
              <w:autoSpaceDE/>
              <w:autoSpaceDN/>
              <w:adjustRightInd/>
              <w:snapToGrid/>
              <w:spacing w:after="0"/>
              <w:jc w:val="left"/>
              <w:rPr>
                <w:sz w:val="18"/>
                <w:szCs w:val="18"/>
              </w:rPr>
            </w:pPr>
            <w:r>
              <w:rPr>
                <w:sz w:val="18"/>
                <w:szCs w:val="18"/>
              </w:rPr>
              <w:t>Discussion on performance evaluation for network energy savings</w:t>
            </w:r>
          </w:p>
        </w:tc>
        <w:tc>
          <w:tcPr>
            <w:tcW w:w="2080" w:type="dxa"/>
            <w:shd w:val="clear" w:color="auto" w:fill="auto"/>
          </w:tcPr>
          <w:p w14:paraId="14840142" w14:textId="77777777" w:rsidR="00305680" w:rsidRDefault="001B04FB">
            <w:pPr>
              <w:autoSpaceDE/>
              <w:autoSpaceDN/>
              <w:adjustRightInd/>
              <w:snapToGrid/>
              <w:spacing w:after="0"/>
              <w:jc w:val="left"/>
              <w:rPr>
                <w:sz w:val="18"/>
                <w:szCs w:val="18"/>
              </w:rPr>
            </w:pPr>
            <w:r>
              <w:rPr>
                <w:sz w:val="18"/>
                <w:szCs w:val="18"/>
              </w:rPr>
              <w:t>LG Electronics</w:t>
            </w:r>
          </w:p>
        </w:tc>
      </w:tr>
      <w:tr w:rsidR="00305680" w14:paraId="6A752EB7" w14:textId="77777777">
        <w:trPr>
          <w:trHeight w:val="405"/>
        </w:trPr>
        <w:tc>
          <w:tcPr>
            <w:tcW w:w="516" w:type="dxa"/>
            <w:shd w:val="clear" w:color="auto" w:fill="auto"/>
          </w:tcPr>
          <w:p w14:paraId="1BD9DAEB" w14:textId="77777777" w:rsidR="00305680" w:rsidRDefault="001B04FB">
            <w:pPr>
              <w:autoSpaceDE/>
              <w:autoSpaceDN/>
              <w:adjustRightInd/>
              <w:spacing w:after="0"/>
              <w:rPr>
                <w:bCs/>
                <w:sz w:val="18"/>
                <w:szCs w:val="18"/>
              </w:rPr>
            </w:pPr>
            <w:r>
              <w:rPr>
                <w:bCs/>
                <w:sz w:val="18"/>
                <w:szCs w:val="18"/>
              </w:rPr>
              <w:t>[17]</w:t>
            </w:r>
          </w:p>
        </w:tc>
        <w:tc>
          <w:tcPr>
            <w:tcW w:w="1268" w:type="dxa"/>
            <w:shd w:val="clear" w:color="auto" w:fill="auto"/>
          </w:tcPr>
          <w:p w14:paraId="0FB03294" w14:textId="77777777" w:rsidR="00305680" w:rsidRDefault="005654F3">
            <w:pPr>
              <w:autoSpaceDE/>
              <w:autoSpaceDN/>
              <w:adjustRightInd/>
              <w:snapToGrid/>
              <w:spacing w:after="0"/>
              <w:jc w:val="left"/>
              <w:rPr>
                <w:bCs/>
                <w:color w:val="0000FF"/>
                <w:sz w:val="18"/>
                <w:szCs w:val="18"/>
                <w:u w:val="single"/>
              </w:rPr>
            </w:pPr>
            <w:hyperlink r:id="rId38" w:history="1">
              <w:r w:rsidR="001B04FB">
                <w:rPr>
                  <w:rStyle w:val="af8"/>
                  <w:bCs/>
                  <w:sz w:val="18"/>
                  <w:szCs w:val="18"/>
                </w:rPr>
                <w:t>R1-2207059</w:t>
              </w:r>
            </w:hyperlink>
          </w:p>
        </w:tc>
        <w:tc>
          <w:tcPr>
            <w:tcW w:w="5885" w:type="dxa"/>
            <w:shd w:val="clear" w:color="auto" w:fill="auto"/>
          </w:tcPr>
          <w:p w14:paraId="75911CFF" w14:textId="77777777" w:rsidR="00305680" w:rsidRDefault="001B04FB">
            <w:pPr>
              <w:autoSpaceDE/>
              <w:autoSpaceDN/>
              <w:adjustRightInd/>
              <w:snapToGrid/>
              <w:spacing w:after="0"/>
              <w:jc w:val="left"/>
              <w:rPr>
                <w:sz w:val="18"/>
                <w:szCs w:val="18"/>
              </w:rPr>
            </w:pPr>
            <w:r>
              <w:rPr>
                <w:sz w:val="18"/>
                <w:szCs w:val="18"/>
              </w:rPr>
              <w:t>Discussion on NW energy saving performance evaluation</w:t>
            </w:r>
          </w:p>
        </w:tc>
        <w:tc>
          <w:tcPr>
            <w:tcW w:w="2080" w:type="dxa"/>
            <w:shd w:val="clear" w:color="auto" w:fill="auto"/>
          </w:tcPr>
          <w:p w14:paraId="5B125C8B" w14:textId="77777777" w:rsidR="00305680" w:rsidRDefault="001B04FB">
            <w:pPr>
              <w:autoSpaceDE/>
              <w:autoSpaceDN/>
              <w:adjustRightInd/>
              <w:snapToGrid/>
              <w:spacing w:after="0"/>
              <w:jc w:val="left"/>
              <w:rPr>
                <w:sz w:val="18"/>
                <w:szCs w:val="18"/>
              </w:rPr>
            </w:pPr>
            <w:r>
              <w:rPr>
                <w:sz w:val="18"/>
                <w:szCs w:val="18"/>
              </w:rPr>
              <w:t>ZTE, Sanechips</w:t>
            </w:r>
          </w:p>
        </w:tc>
      </w:tr>
      <w:tr w:rsidR="00305680" w14:paraId="1437952D" w14:textId="77777777">
        <w:trPr>
          <w:trHeight w:val="405"/>
        </w:trPr>
        <w:tc>
          <w:tcPr>
            <w:tcW w:w="516" w:type="dxa"/>
            <w:shd w:val="clear" w:color="auto" w:fill="auto"/>
          </w:tcPr>
          <w:p w14:paraId="2C8E03BD" w14:textId="77777777" w:rsidR="00305680" w:rsidRDefault="001B04FB">
            <w:pPr>
              <w:autoSpaceDE/>
              <w:autoSpaceDN/>
              <w:adjustRightInd/>
              <w:spacing w:after="0"/>
              <w:rPr>
                <w:bCs/>
                <w:sz w:val="18"/>
                <w:szCs w:val="18"/>
              </w:rPr>
            </w:pPr>
            <w:r>
              <w:rPr>
                <w:bCs/>
                <w:sz w:val="18"/>
                <w:szCs w:val="18"/>
              </w:rPr>
              <w:t>[18]</w:t>
            </w:r>
          </w:p>
        </w:tc>
        <w:tc>
          <w:tcPr>
            <w:tcW w:w="1268" w:type="dxa"/>
            <w:shd w:val="clear" w:color="auto" w:fill="auto"/>
          </w:tcPr>
          <w:p w14:paraId="5F323AA8" w14:textId="77777777" w:rsidR="00305680" w:rsidRDefault="005654F3">
            <w:pPr>
              <w:autoSpaceDE/>
              <w:autoSpaceDN/>
              <w:adjustRightInd/>
              <w:snapToGrid/>
              <w:spacing w:after="0"/>
              <w:jc w:val="left"/>
              <w:rPr>
                <w:bCs/>
                <w:color w:val="0000FF"/>
                <w:sz w:val="18"/>
                <w:szCs w:val="18"/>
                <w:u w:val="single"/>
              </w:rPr>
            </w:pPr>
            <w:hyperlink r:id="rId39" w:history="1">
              <w:r w:rsidR="001B04FB">
                <w:rPr>
                  <w:rStyle w:val="af8"/>
                  <w:bCs/>
                  <w:sz w:val="18"/>
                  <w:szCs w:val="18"/>
                </w:rPr>
                <w:t>R1-2207079</w:t>
              </w:r>
            </w:hyperlink>
          </w:p>
        </w:tc>
        <w:tc>
          <w:tcPr>
            <w:tcW w:w="5885" w:type="dxa"/>
            <w:shd w:val="clear" w:color="auto" w:fill="auto"/>
          </w:tcPr>
          <w:p w14:paraId="2501266F" w14:textId="77777777" w:rsidR="00305680" w:rsidRDefault="001B04FB">
            <w:pPr>
              <w:autoSpaceDE/>
              <w:autoSpaceDN/>
              <w:adjustRightInd/>
              <w:snapToGrid/>
              <w:spacing w:after="0"/>
              <w:jc w:val="left"/>
              <w:rPr>
                <w:sz w:val="18"/>
                <w:szCs w:val="18"/>
              </w:rPr>
            </w:pPr>
            <w:r>
              <w:rPr>
                <w:sz w:val="18"/>
                <w:szCs w:val="18"/>
              </w:rPr>
              <w:t>Evaluation and power model for network energy savings</w:t>
            </w:r>
          </w:p>
        </w:tc>
        <w:tc>
          <w:tcPr>
            <w:tcW w:w="2080" w:type="dxa"/>
            <w:shd w:val="clear" w:color="auto" w:fill="auto"/>
          </w:tcPr>
          <w:p w14:paraId="382C3D47" w14:textId="77777777" w:rsidR="00305680" w:rsidRDefault="001B04FB">
            <w:pPr>
              <w:autoSpaceDE/>
              <w:autoSpaceDN/>
              <w:adjustRightInd/>
              <w:snapToGrid/>
              <w:spacing w:after="0"/>
              <w:jc w:val="left"/>
              <w:rPr>
                <w:sz w:val="18"/>
                <w:szCs w:val="18"/>
              </w:rPr>
            </w:pPr>
            <w:r>
              <w:rPr>
                <w:sz w:val="18"/>
                <w:szCs w:val="18"/>
              </w:rPr>
              <w:t>Rakuten Mobile, Inc</w:t>
            </w:r>
          </w:p>
        </w:tc>
      </w:tr>
      <w:tr w:rsidR="00305680" w14:paraId="72494BC7" w14:textId="77777777">
        <w:trPr>
          <w:trHeight w:val="405"/>
        </w:trPr>
        <w:tc>
          <w:tcPr>
            <w:tcW w:w="516" w:type="dxa"/>
            <w:shd w:val="clear" w:color="auto" w:fill="auto"/>
          </w:tcPr>
          <w:p w14:paraId="3362A4A8" w14:textId="77777777" w:rsidR="00305680" w:rsidRDefault="001B04FB">
            <w:pPr>
              <w:autoSpaceDE/>
              <w:autoSpaceDN/>
              <w:adjustRightInd/>
              <w:spacing w:after="0"/>
              <w:rPr>
                <w:bCs/>
                <w:sz w:val="18"/>
                <w:szCs w:val="18"/>
              </w:rPr>
            </w:pPr>
            <w:r>
              <w:rPr>
                <w:bCs/>
                <w:sz w:val="18"/>
                <w:szCs w:val="18"/>
              </w:rPr>
              <w:t>[19]</w:t>
            </w:r>
          </w:p>
        </w:tc>
        <w:tc>
          <w:tcPr>
            <w:tcW w:w="1268" w:type="dxa"/>
            <w:shd w:val="clear" w:color="auto" w:fill="auto"/>
          </w:tcPr>
          <w:p w14:paraId="6A539B8B" w14:textId="77777777" w:rsidR="00305680" w:rsidRDefault="005654F3">
            <w:pPr>
              <w:autoSpaceDE/>
              <w:autoSpaceDN/>
              <w:adjustRightInd/>
              <w:snapToGrid/>
              <w:spacing w:after="0"/>
              <w:jc w:val="left"/>
              <w:rPr>
                <w:bCs/>
                <w:color w:val="0000FF"/>
                <w:sz w:val="18"/>
                <w:szCs w:val="18"/>
                <w:u w:val="single"/>
              </w:rPr>
            </w:pPr>
            <w:hyperlink r:id="rId40" w:history="1">
              <w:r w:rsidR="001B04FB">
                <w:rPr>
                  <w:rStyle w:val="af8"/>
                  <w:bCs/>
                  <w:sz w:val="18"/>
                  <w:szCs w:val="18"/>
                </w:rPr>
                <w:t>R1-2207245</w:t>
              </w:r>
            </w:hyperlink>
          </w:p>
        </w:tc>
        <w:tc>
          <w:tcPr>
            <w:tcW w:w="5885" w:type="dxa"/>
            <w:shd w:val="clear" w:color="auto" w:fill="auto"/>
          </w:tcPr>
          <w:p w14:paraId="24830D86" w14:textId="77777777" w:rsidR="00305680" w:rsidRDefault="001B04FB">
            <w:pPr>
              <w:autoSpaceDE/>
              <w:autoSpaceDN/>
              <w:adjustRightInd/>
              <w:snapToGrid/>
              <w:spacing w:after="0"/>
              <w:jc w:val="left"/>
              <w:rPr>
                <w:sz w:val="18"/>
                <w:szCs w:val="18"/>
              </w:rPr>
            </w:pPr>
            <w:r>
              <w:rPr>
                <w:sz w:val="18"/>
                <w:szCs w:val="18"/>
              </w:rPr>
              <w:t>NW energy savings performance evaluation</w:t>
            </w:r>
          </w:p>
        </w:tc>
        <w:tc>
          <w:tcPr>
            <w:tcW w:w="2080" w:type="dxa"/>
            <w:shd w:val="clear" w:color="auto" w:fill="auto"/>
          </w:tcPr>
          <w:p w14:paraId="52AA81FB" w14:textId="77777777" w:rsidR="00305680" w:rsidRDefault="001B04FB">
            <w:pPr>
              <w:autoSpaceDE/>
              <w:autoSpaceDN/>
              <w:adjustRightInd/>
              <w:snapToGrid/>
              <w:spacing w:after="0"/>
              <w:jc w:val="left"/>
              <w:rPr>
                <w:sz w:val="18"/>
                <w:szCs w:val="18"/>
              </w:rPr>
            </w:pPr>
            <w:r>
              <w:rPr>
                <w:sz w:val="18"/>
                <w:szCs w:val="18"/>
              </w:rPr>
              <w:t>Qualcomm Incorporated</w:t>
            </w:r>
          </w:p>
        </w:tc>
      </w:tr>
      <w:tr w:rsidR="00305680" w14:paraId="0CCFA31D" w14:textId="77777777">
        <w:trPr>
          <w:trHeight w:val="405"/>
        </w:trPr>
        <w:tc>
          <w:tcPr>
            <w:tcW w:w="516" w:type="dxa"/>
            <w:shd w:val="clear" w:color="auto" w:fill="auto"/>
          </w:tcPr>
          <w:p w14:paraId="00ED0A15" w14:textId="77777777" w:rsidR="00305680" w:rsidRDefault="001B04FB">
            <w:pPr>
              <w:autoSpaceDE/>
              <w:autoSpaceDN/>
              <w:adjustRightInd/>
              <w:spacing w:after="0"/>
              <w:rPr>
                <w:bCs/>
                <w:sz w:val="18"/>
                <w:szCs w:val="18"/>
              </w:rPr>
            </w:pPr>
            <w:r>
              <w:rPr>
                <w:bCs/>
                <w:sz w:val="18"/>
                <w:szCs w:val="18"/>
              </w:rPr>
              <w:t>[20]</w:t>
            </w:r>
          </w:p>
        </w:tc>
        <w:tc>
          <w:tcPr>
            <w:tcW w:w="1268" w:type="dxa"/>
            <w:shd w:val="clear" w:color="auto" w:fill="auto"/>
          </w:tcPr>
          <w:p w14:paraId="20A8739D" w14:textId="77777777" w:rsidR="00305680" w:rsidRDefault="005654F3">
            <w:pPr>
              <w:autoSpaceDE/>
              <w:autoSpaceDN/>
              <w:adjustRightInd/>
              <w:snapToGrid/>
              <w:spacing w:after="0"/>
              <w:jc w:val="left"/>
              <w:rPr>
                <w:bCs/>
                <w:color w:val="0000FF"/>
                <w:sz w:val="18"/>
                <w:szCs w:val="18"/>
                <w:u w:val="single"/>
              </w:rPr>
            </w:pPr>
            <w:hyperlink r:id="rId41" w:history="1">
              <w:r w:rsidR="001B04FB">
                <w:rPr>
                  <w:rStyle w:val="af8"/>
                  <w:bCs/>
                  <w:sz w:val="18"/>
                  <w:szCs w:val="18"/>
                </w:rPr>
                <w:t>R1-2207343</w:t>
              </w:r>
            </w:hyperlink>
          </w:p>
        </w:tc>
        <w:tc>
          <w:tcPr>
            <w:tcW w:w="5885" w:type="dxa"/>
            <w:shd w:val="clear" w:color="auto" w:fill="auto"/>
          </w:tcPr>
          <w:p w14:paraId="79681969" w14:textId="77777777" w:rsidR="00305680" w:rsidRDefault="001B04FB">
            <w:pPr>
              <w:autoSpaceDE/>
              <w:autoSpaceDN/>
              <w:adjustRightInd/>
              <w:snapToGrid/>
              <w:spacing w:after="0"/>
              <w:jc w:val="left"/>
              <w:rPr>
                <w:sz w:val="18"/>
                <w:szCs w:val="18"/>
              </w:rPr>
            </w:pPr>
            <w:r>
              <w:rPr>
                <w:sz w:val="18"/>
                <w:szCs w:val="18"/>
              </w:rPr>
              <w:t>On NW energy savings performance evaluation</w:t>
            </w:r>
          </w:p>
        </w:tc>
        <w:tc>
          <w:tcPr>
            <w:tcW w:w="2080" w:type="dxa"/>
            <w:shd w:val="clear" w:color="auto" w:fill="auto"/>
          </w:tcPr>
          <w:p w14:paraId="29A3D283" w14:textId="77777777" w:rsidR="00305680" w:rsidRDefault="001B04FB">
            <w:pPr>
              <w:autoSpaceDE/>
              <w:autoSpaceDN/>
              <w:adjustRightInd/>
              <w:snapToGrid/>
              <w:spacing w:after="0"/>
              <w:jc w:val="left"/>
              <w:rPr>
                <w:sz w:val="18"/>
                <w:szCs w:val="18"/>
              </w:rPr>
            </w:pPr>
            <w:r>
              <w:rPr>
                <w:sz w:val="18"/>
                <w:szCs w:val="18"/>
              </w:rPr>
              <w:t>Apple</w:t>
            </w:r>
          </w:p>
        </w:tc>
      </w:tr>
      <w:tr w:rsidR="00305680" w14:paraId="6688906E" w14:textId="77777777">
        <w:trPr>
          <w:trHeight w:val="405"/>
        </w:trPr>
        <w:tc>
          <w:tcPr>
            <w:tcW w:w="516" w:type="dxa"/>
            <w:shd w:val="clear" w:color="auto" w:fill="auto"/>
          </w:tcPr>
          <w:p w14:paraId="14B159DE" w14:textId="77777777" w:rsidR="00305680" w:rsidRDefault="001B04FB">
            <w:pPr>
              <w:autoSpaceDE/>
              <w:autoSpaceDN/>
              <w:adjustRightInd/>
              <w:spacing w:after="0"/>
              <w:rPr>
                <w:bCs/>
                <w:sz w:val="18"/>
                <w:szCs w:val="18"/>
              </w:rPr>
            </w:pPr>
            <w:r>
              <w:rPr>
                <w:bCs/>
                <w:sz w:val="18"/>
                <w:szCs w:val="18"/>
              </w:rPr>
              <w:t>[21]</w:t>
            </w:r>
          </w:p>
        </w:tc>
        <w:tc>
          <w:tcPr>
            <w:tcW w:w="1268" w:type="dxa"/>
            <w:shd w:val="clear" w:color="auto" w:fill="auto"/>
          </w:tcPr>
          <w:p w14:paraId="72D15451" w14:textId="77777777" w:rsidR="00305680" w:rsidRDefault="005654F3">
            <w:pPr>
              <w:autoSpaceDE/>
              <w:autoSpaceDN/>
              <w:adjustRightInd/>
              <w:snapToGrid/>
              <w:spacing w:after="0"/>
              <w:jc w:val="left"/>
              <w:rPr>
                <w:bCs/>
                <w:color w:val="0000FF"/>
                <w:sz w:val="18"/>
                <w:szCs w:val="18"/>
                <w:u w:val="single"/>
              </w:rPr>
            </w:pPr>
            <w:hyperlink r:id="rId42" w:history="1">
              <w:r w:rsidR="001B04FB">
                <w:rPr>
                  <w:rStyle w:val="af8"/>
                  <w:bCs/>
                  <w:sz w:val="18"/>
                  <w:szCs w:val="18"/>
                </w:rPr>
                <w:t>R1-2207418</w:t>
              </w:r>
            </w:hyperlink>
          </w:p>
        </w:tc>
        <w:tc>
          <w:tcPr>
            <w:tcW w:w="5885" w:type="dxa"/>
            <w:shd w:val="clear" w:color="auto" w:fill="auto"/>
          </w:tcPr>
          <w:p w14:paraId="639C89E1" w14:textId="77777777" w:rsidR="00305680" w:rsidRDefault="001B04FB">
            <w:pPr>
              <w:autoSpaceDE/>
              <w:autoSpaceDN/>
              <w:adjustRightInd/>
              <w:snapToGrid/>
              <w:spacing w:after="0"/>
              <w:jc w:val="left"/>
              <w:rPr>
                <w:sz w:val="18"/>
                <w:szCs w:val="18"/>
              </w:rPr>
            </w:pPr>
            <w:r>
              <w:rPr>
                <w:sz w:val="18"/>
                <w:szCs w:val="18"/>
              </w:rPr>
              <w:t>Discussion on NW energy savings performance evaluation</w:t>
            </w:r>
          </w:p>
        </w:tc>
        <w:tc>
          <w:tcPr>
            <w:tcW w:w="2080" w:type="dxa"/>
            <w:shd w:val="clear" w:color="auto" w:fill="auto"/>
          </w:tcPr>
          <w:p w14:paraId="076270A8" w14:textId="77777777" w:rsidR="00305680" w:rsidRDefault="001B04FB">
            <w:pPr>
              <w:autoSpaceDE/>
              <w:autoSpaceDN/>
              <w:adjustRightInd/>
              <w:snapToGrid/>
              <w:spacing w:after="0"/>
              <w:jc w:val="left"/>
              <w:rPr>
                <w:sz w:val="18"/>
                <w:szCs w:val="18"/>
              </w:rPr>
            </w:pPr>
            <w:r>
              <w:rPr>
                <w:sz w:val="18"/>
                <w:szCs w:val="18"/>
              </w:rPr>
              <w:t>NTT DOCOMO, INC.</w:t>
            </w:r>
          </w:p>
        </w:tc>
      </w:tr>
      <w:tr w:rsidR="00305680" w14:paraId="05DEF274" w14:textId="77777777">
        <w:trPr>
          <w:trHeight w:val="405"/>
        </w:trPr>
        <w:tc>
          <w:tcPr>
            <w:tcW w:w="516" w:type="dxa"/>
            <w:shd w:val="clear" w:color="auto" w:fill="auto"/>
          </w:tcPr>
          <w:p w14:paraId="2019BD08" w14:textId="77777777" w:rsidR="00305680" w:rsidRDefault="001B04FB">
            <w:pPr>
              <w:autoSpaceDE/>
              <w:autoSpaceDN/>
              <w:adjustRightInd/>
              <w:spacing w:after="0"/>
              <w:rPr>
                <w:bCs/>
                <w:sz w:val="18"/>
                <w:szCs w:val="18"/>
              </w:rPr>
            </w:pPr>
            <w:r>
              <w:rPr>
                <w:bCs/>
                <w:sz w:val="18"/>
                <w:szCs w:val="18"/>
              </w:rPr>
              <w:t>[22]</w:t>
            </w:r>
          </w:p>
        </w:tc>
        <w:tc>
          <w:tcPr>
            <w:tcW w:w="1268" w:type="dxa"/>
            <w:shd w:val="clear" w:color="auto" w:fill="auto"/>
          </w:tcPr>
          <w:p w14:paraId="1675930E" w14:textId="77777777" w:rsidR="00305680" w:rsidRDefault="005654F3">
            <w:pPr>
              <w:autoSpaceDE/>
              <w:autoSpaceDN/>
              <w:adjustRightInd/>
              <w:snapToGrid/>
              <w:spacing w:after="0"/>
              <w:jc w:val="left"/>
              <w:rPr>
                <w:bCs/>
                <w:color w:val="0000FF"/>
                <w:sz w:val="18"/>
                <w:szCs w:val="18"/>
                <w:u w:val="single"/>
              </w:rPr>
            </w:pPr>
            <w:hyperlink r:id="rId43" w:history="1">
              <w:r w:rsidR="001B04FB">
                <w:rPr>
                  <w:rStyle w:val="af8"/>
                  <w:bCs/>
                  <w:sz w:val="18"/>
                  <w:szCs w:val="18"/>
                </w:rPr>
                <w:t>R1-2207437</w:t>
              </w:r>
            </w:hyperlink>
          </w:p>
        </w:tc>
        <w:tc>
          <w:tcPr>
            <w:tcW w:w="5885" w:type="dxa"/>
            <w:shd w:val="clear" w:color="auto" w:fill="auto"/>
          </w:tcPr>
          <w:p w14:paraId="37974DF0" w14:textId="77777777" w:rsidR="00305680" w:rsidRDefault="001B04FB">
            <w:pPr>
              <w:autoSpaceDE/>
              <w:autoSpaceDN/>
              <w:adjustRightInd/>
              <w:snapToGrid/>
              <w:spacing w:after="0"/>
              <w:jc w:val="left"/>
              <w:rPr>
                <w:sz w:val="18"/>
                <w:szCs w:val="18"/>
              </w:rPr>
            </w:pPr>
            <w:r>
              <w:rPr>
                <w:sz w:val="18"/>
                <w:szCs w:val="18"/>
              </w:rPr>
              <w:t>Network energy consumption modeling and evaluation</w:t>
            </w:r>
          </w:p>
        </w:tc>
        <w:tc>
          <w:tcPr>
            <w:tcW w:w="2080" w:type="dxa"/>
            <w:shd w:val="clear" w:color="auto" w:fill="auto"/>
          </w:tcPr>
          <w:p w14:paraId="4295BF76" w14:textId="77777777" w:rsidR="00305680" w:rsidRDefault="001B04FB">
            <w:pPr>
              <w:autoSpaceDE/>
              <w:autoSpaceDN/>
              <w:adjustRightInd/>
              <w:snapToGrid/>
              <w:spacing w:after="0"/>
              <w:jc w:val="left"/>
              <w:rPr>
                <w:sz w:val="18"/>
                <w:szCs w:val="18"/>
              </w:rPr>
            </w:pPr>
            <w:r>
              <w:rPr>
                <w:sz w:val="18"/>
                <w:szCs w:val="18"/>
              </w:rPr>
              <w:t>Ericsson</w:t>
            </w:r>
          </w:p>
        </w:tc>
      </w:tr>
      <w:tr w:rsidR="00305680" w14:paraId="1FCE9D27" w14:textId="77777777">
        <w:trPr>
          <w:trHeight w:val="405"/>
        </w:trPr>
        <w:tc>
          <w:tcPr>
            <w:tcW w:w="516" w:type="dxa"/>
            <w:shd w:val="clear" w:color="auto" w:fill="auto"/>
          </w:tcPr>
          <w:p w14:paraId="550804C9" w14:textId="77777777" w:rsidR="00305680" w:rsidRDefault="001B04FB">
            <w:pPr>
              <w:autoSpaceDE/>
              <w:autoSpaceDN/>
              <w:adjustRightInd/>
              <w:spacing w:after="0"/>
              <w:rPr>
                <w:bCs/>
                <w:sz w:val="18"/>
                <w:szCs w:val="18"/>
              </w:rPr>
            </w:pPr>
            <w:r>
              <w:rPr>
                <w:rFonts w:hint="eastAsia"/>
                <w:bCs/>
                <w:sz w:val="18"/>
                <w:szCs w:val="18"/>
              </w:rPr>
              <w:t>[</w:t>
            </w:r>
            <w:r>
              <w:rPr>
                <w:bCs/>
                <w:sz w:val="18"/>
                <w:szCs w:val="18"/>
              </w:rPr>
              <w:t>23]</w:t>
            </w:r>
          </w:p>
        </w:tc>
        <w:tc>
          <w:tcPr>
            <w:tcW w:w="1268" w:type="dxa"/>
            <w:shd w:val="clear" w:color="auto" w:fill="auto"/>
          </w:tcPr>
          <w:p w14:paraId="2FAC7926" w14:textId="77777777" w:rsidR="00305680" w:rsidRDefault="005654F3">
            <w:pPr>
              <w:rPr>
                <w:iCs/>
              </w:rPr>
            </w:pPr>
            <w:hyperlink r:id="rId44" w:history="1">
              <w:r w:rsidR="001B04FB">
                <w:rPr>
                  <w:rStyle w:val="af8"/>
                </w:rPr>
                <w:t>R1-2208216</w:t>
              </w:r>
            </w:hyperlink>
          </w:p>
        </w:tc>
        <w:tc>
          <w:tcPr>
            <w:tcW w:w="5885" w:type="dxa"/>
            <w:shd w:val="clear" w:color="auto" w:fill="auto"/>
          </w:tcPr>
          <w:p w14:paraId="06B07063" w14:textId="77777777" w:rsidR="00305680" w:rsidRDefault="001B04FB">
            <w:pPr>
              <w:autoSpaceDE/>
              <w:autoSpaceDN/>
              <w:adjustRightInd/>
              <w:snapToGrid/>
              <w:spacing w:after="0"/>
              <w:jc w:val="left"/>
              <w:rPr>
                <w:sz w:val="18"/>
                <w:szCs w:val="18"/>
              </w:rPr>
            </w:pPr>
            <w:r>
              <w:rPr>
                <w:iCs/>
              </w:rPr>
              <w:t>FL summary#3 for EVM for NR NW energy savings</w:t>
            </w:r>
            <w:r>
              <w:rPr>
                <w:iCs/>
              </w:rPr>
              <w:tab/>
            </w:r>
          </w:p>
        </w:tc>
        <w:tc>
          <w:tcPr>
            <w:tcW w:w="2080" w:type="dxa"/>
            <w:shd w:val="clear" w:color="auto" w:fill="auto"/>
          </w:tcPr>
          <w:p w14:paraId="39D447AD" w14:textId="77777777" w:rsidR="00305680" w:rsidRDefault="001B04FB">
            <w:pPr>
              <w:autoSpaceDE/>
              <w:autoSpaceDN/>
              <w:adjustRightInd/>
              <w:snapToGrid/>
              <w:spacing w:after="0"/>
              <w:jc w:val="left"/>
              <w:rPr>
                <w:sz w:val="18"/>
                <w:szCs w:val="18"/>
              </w:rPr>
            </w:pPr>
            <w:r>
              <w:rPr>
                <w:iCs/>
              </w:rPr>
              <w:t>Moderator (Huawei)</w:t>
            </w:r>
          </w:p>
        </w:tc>
      </w:tr>
    </w:tbl>
    <w:p w14:paraId="546FAAD2" w14:textId="77777777" w:rsidR="00305680" w:rsidRDefault="00305680">
      <w:pPr>
        <w:pStyle w:val="References"/>
        <w:numPr>
          <w:ilvl w:val="0"/>
          <w:numId w:val="0"/>
        </w:numPr>
        <w:ind w:left="360"/>
      </w:pPr>
    </w:p>
    <w:p w14:paraId="5AF92955" w14:textId="77777777" w:rsidR="00305680" w:rsidRDefault="001B04FB">
      <w:pPr>
        <w:pStyle w:val="1"/>
        <w:numPr>
          <w:ilvl w:val="0"/>
          <w:numId w:val="0"/>
        </w:numPr>
      </w:pPr>
      <w:r>
        <w:rPr>
          <w:rFonts w:hint="eastAsia"/>
        </w:rPr>
        <w:t>A</w:t>
      </w:r>
      <w:r>
        <w:t xml:space="preserve">nnex – </w:t>
      </w:r>
    </w:p>
    <w:p w14:paraId="23B38310" w14:textId="77777777" w:rsidR="00305680" w:rsidRDefault="001B04FB">
      <w:pPr>
        <w:pStyle w:val="2"/>
        <w:numPr>
          <w:ilvl w:val="0"/>
          <w:numId w:val="0"/>
        </w:numPr>
      </w:pPr>
      <w:r>
        <w:t>A. Reference SLS configurations</w:t>
      </w:r>
    </w:p>
    <w:p w14:paraId="38B7C6D8" w14:textId="77777777" w:rsidR="00305680" w:rsidRDefault="001B04FB">
      <w:pPr>
        <w:jc w:val="center"/>
        <w:rPr>
          <w:b/>
          <w:lang w:val="en-GB"/>
        </w:rPr>
      </w:pPr>
      <w:r>
        <w:rPr>
          <w:b/>
          <w:lang w:val="en-GB"/>
        </w:rPr>
        <w:t>Table A The evaluation assumption for BS power consumption model</w:t>
      </w:r>
    </w:p>
    <w:tbl>
      <w:tblPr>
        <w:tblStyle w:val="af6"/>
        <w:tblW w:w="10503" w:type="dxa"/>
        <w:jc w:val="center"/>
        <w:tblLook w:val="04A0" w:firstRow="1" w:lastRow="0" w:firstColumn="1" w:lastColumn="0" w:noHBand="0" w:noVBand="1"/>
      </w:tblPr>
      <w:tblGrid>
        <w:gridCol w:w="1463"/>
        <w:gridCol w:w="2501"/>
        <w:gridCol w:w="3261"/>
        <w:gridCol w:w="3278"/>
      </w:tblGrid>
      <w:tr w:rsidR="00305680" w14:paraId="1935CA3B" w14:textId="77777777">
        <w:trPr>
          <w:trHeight w:val="240"/>
          <w:jc w:val="center"/>
        </w:trPr>
        <w:tc>
          <w:tcPr>
            <w:tcW w:w="1463" w:type="dxa"/>
            <w:noWrap/>
          </w:tcPr>
          <w:p w14:paraId="7D5411A0" w14:textId="77777777" w:rsidR="00305680" w:rsidRDefault="00305680"/>
        </w:tc>
        <w:tc>
          <w:tcPr>
            <w:tcW w:w="9040" w:type="dxa"/>
            <w:gridSpan w:val="3"/>
          </w:tcPr>
          <w:p w14:paraId="1D351A11" w14:textId="77777777" w:rsidR="00305680" w:rsidRDefault="001B04FB">
            <w:pPr>
              <w:jc w:val="center"/>
            </w:pPr>
            <w:r>
              <w:rPr>
                <w:bCs/>
              </w:rPr>
              <w:t>Parameters</w:t>
            </w:r>
          </w:p>
        </w:tc>
      </w:tr>
      <w:tr w:rsidR="00305680" w14:paraId="54C2445D" w14:textId="77777777">
        <w:trPr>
          <w:trHeight w:val="240"/>
          <w:jc w:val="center"/>
        </w:trPr>
        <w:tc>
          <w:tcPr>
            <w:tcW w:w="1463" w:type="dxa"/>
            <w:vMerge w:val="restart"/>
            <w:noWrap/>
          </w:tcPr>
          <w:p w14:paraId="3F9BFAEC" w14:textId="77777777" w:rsidR="00305680" w:rsidRDefault="001B04FB">
            <w:r>
              <w:t>Basic parameters</w:t>
            </w:r>
          </w:p>
        </w:tc>
        <w:tc>
          <w:tcPr>
            <w:tcW w:w="2501" w:type="dxa"/>
          </w:tcPr>
          <w:p w14:paraId="5DF60022" w14:textId="77777777" w:rsidR="00305680" w:rsidRDefault="001B04FB">
            <w:pPr>
              <w:rPr>
                <w:bCs/>
              </w:rPr>
            </w:pPr>
            <w:r>
              <w:rPr>
                <w:bCs/>
              </w:rPr>
              <w:t>Channel model</w:t>
            </w:r>
          </w:p>
        </w:tc>
        <w:tc>
          <w:tcPr>
            <w:tcW w:w="3261" w:type="dxa"/>
          </w:tcPr>
          <w:p w14:paraId="4F434506" w14:textId="77777777" w:rsidR="00305680" w:rsidRPr="001B5EC5" w:rsidRDefault="001B04FB">
            <w:pPr>
              <w:rPr>
                <w:strike/>
              </w:rPr>
            </w:pPr>
            <w:r w:rsidRPr="001B5EC5">
              <w:rPr>
                <w:strike/>
              </w:rPr>
              <w:t>3D/HF-Uma based on TR 38.901</w:t>
            </w:r>
          </w:p>
          <w:p w14:paraId="416FEE5F" w14:textId="62BBCA80" w:rsidR="00996F61" w:rsidRDefault="00996F61">
            <w:r>
              <w:rPr>
                <w:highlight w:val="yellow"/>
              </w:rPr>
              <w:t>(</w:t>
            </w:r>
            <w:r>
              <w:rPr>
                <w:rFonts w:eastAsiaTheme="minorEastAsia"/>
                <w:highlight w:val="yellow"/>
              </w:rPr>
              <w:t>low-loss O2I penetration model</w:t>
            </w:r>
            <w:r>
              <w:rPr>
                <w:highlight w:val="yellow"/>
              </w:rPr>
              <w:t>)</w:t>
            </w:r>
          </w:p>
        </w:tc>
        <w:tc>
          <w:tcPr>
            <w:tcW w:w="3278" w:type="dxa"/>
          </w:tcPr>
          <w:p w14:paraId="7E187A11" w14:textId="77777777" w:rsidR="00305680" w:rsidRPr="001B5EC5" w:rsidRDefault="001B04FB">
            <w:pPr>
              <w:rPr>
                <w:strike/>
              </w:rPr>
            </w:pPr>
            <w:r w:rsidRPr="001B5EC5">
              <w:rPr>
                <w:strike/>
              </w:rPr>
              <w:t>3D/HF-Uma based on TR 38.901</w:t>
            </w:r>
          </w:p>
          <w:p w14:paraId="0C0FC9ED" w14:textId="77777777" w:rsidR="00305680" w:rsidRDefault="001B04FB">
            <w:r>
              <w:rPr>
                <w:highlight w:val="yellow"/>
              </w:rPr>
              <w:t>(</w:t>
            </w:r>
            <w:r>
              <w:rPr>
                <w:rFonts w:eastAsiaTheme="minorEastAsia"/>
                <w:highlight w:val="yellow"/>
              </w:rPr>
              <w:t>low-loss O2I penetration model</w:t>
            </w:r>
            <w:r>
              <w:rPr>
                <w:highlight w:val="yellow"/>
              </w:rPr>
              <w:t>)</w:t>
            </w:r>
          </w:p>
        </w:tc>
      </w:tr>
      <w:tr w:rsidR="00305680" w14:paraId="621F2B5D" w14:textId="77777777">
        <w:trPr>
          <w:trHeight w:val="240"/>
          <w:jc w:val="center"/>
        </w:trPr>
        <w:tc>
          <w:tcPr>
            <w:tcW w:w="1463" w:type="dxa"/>
            <w:vMerge/>
            <w:noWrap/>
          </w:tcPr>
          <w:p w14:paraId="3BC597A0" w14:textId="77777777" w:rsidR="00305680" w:rsidRDefault="00305680"/>
        </w:tc>
        <w:tc>
          <w:tcPr>
            <w:tcW w:w="2501" w:type="dxa"/>
          </w:tcPr>
          <w:p w14:paraId="2656A7EC" w14:textId="77777777" w:rsidR="00305680" w:rsidRDefault="001B04FB">
            <w:pPr>
              <w:rPr>
                <w:bCs/>
              </w:rPr>
            </w:pPr>
            <w:r>
              <w:rPr>
                <w:bCs/>
              </w:rPr>
              <w:t>Device deployment</w:t>
            </w:r>
          </w:p>
        </w:tc>
        <w:tc>
          <w:tcPr>
            <w:tcW w:w="3261" w:type="dxa"/>
          </w:tcPr>
          <w:p w14:paraId="6574D78F" w14:textId="77777777" w:rsidR="00305680" w:rsidRDefault="001B04FB">
            <w:r>
              <w:t>80% indoor, 20% outdoor</w:t>
            </w:r>
          </w:p>
        </w:tc>
        <w:tc>
          <w:tcPr>
            <w:tcW w:w="3278" w:type="dxa"/>
          </w:tcPr>
          <w:p w14:paraId="4E7E6616" w14:textId="77777777" w:rsidR="00305680" w:rsidRDefault="001B04FB">
            <w:r>
              <w:t>80% indoor, 20% outdoor</w:t>
            </w:r>
          </w:p>
        </w:tc>
      </w:tr>
      <w:tr w:rsidR="00305680" w14:paraId="78F1D4C4" w14:textId="77777777">
        <w:trPr>
          <w:trHeight w:val="240"/>
          <w:jc w:val="center"/>
        </w:trPr>
        <w:tc>
          <w:tcPr>
            <w:tcW w:w="1463" w:type="dxa"/>
            <w:vMerge/>
            <w:noWrap/>
          </w:tcPr>
          <w:p w14:paraId="60CF72AA" w14:textId="77777777" w:rsidR="00305680" w:rsidRDefault="00305680"/>
        </w:tc>
        <w:tc>
          <w:tcPr>
            <w:tcW w:w="2501" w:type="dxa"/>
          </w:tcPr>
          <w:p w14:paraId="116EC278" w14:textId="77777777" w:rsidR="00305680" w:rsidRDefault="001B04FB">
            <w:pPr>
              <w:rPr>
                <w:bCs/>
              </w:rPr>
            </w:pPr>
            <w:r>
              <w:rPr>
                <w:bCs/>
              </w:rPr>
              <w:t>Inter-site distance</w:t>
            </w:r>
          </w:p>
        </w:tc>
        <w:tc>
          <w:tcPr>
            <w:tcW w:w="3261" w:type="dxa"/>
          </w:tcPr>
          <w:p w14:paraId="61273FD9" w14:textId="77777777" w:rsidR="00305680" w:rsidRDefault="001B04FB">
            <w:r>
              <w:t>500m</w:t>
            </w:r>
          </w:p>
        </w:tc>
        <w:tc>
          <w:tcPr>
            <w:tcW w:w="3278" w:type="dxa"/>
          </w:tcPr>
          <w:p w14:paraId="39C941E6" w14:textId="77777777" w:rsidR="00305680" w:rsidRDefault="001B04FB">
            <w:r>
              <w:t>500m</w:t>
            </w:r>
          </w:p>
        </w:tc>
      </w:tr>
      <w:tr w:rsidR="00305680" w14:paraId="63B9BC44" w14:textId="77777777">
        <w:trPr>
          <w:trHeight w:val="240"/>
          <w:jc w:val="center"/>
        </w:trPr>
        <w:tc>
          <w:tcPr>
            <w:tcW w:w="1463" w:type="dxa"/>
            <w:vMerge/>
            <w:noWrap/>
          </w:tcPr>
          <w:p w14:paraId="707C5697" w14:textId="77777777" w:rsidR="00305680" w:rsidRDefault="00305680"/>
        </w:tc>
        <w:tc>
          <w:tcPr>
            <w:tcW w:w="2501" w:type="dxa"/>
          </w:tcPr>
          <w:p w14:paraId="6D12D491" w14:textId="77777777" w:rsidR="00305680" w:rsidRDefault="001B04FB">
            <w:pPr>
              <w:rPr>
                <w:bCs/>
              </w:rPr>
            </w:pPr>
            <w:r>
              <w:rPr>
                <w:bCs/>
              </w:rPr>
              <w:t>Network Topology</w:t>
            </w:r>
          </w:p>
        </w:tc>
        <w:tc>
          <w:tcPr>
            <w:tcW w:w="3261" w:type="dxa"/>
          </w:tcPr>
          <w:p w14:paraId="0671A64E" w14:textId="77777777" w:rsidR="00305680" w:rsidRDefault="001B04FB">
            <w:r>
              <w:t>7*3 Sector</w:t>
            </w:r>
          </w:p>
        </w:tc>
        <w:tc>
          <w:tcPr>
            <w:tcW w:w="3278" w:type="dxa"/>
          </w:tcPr>
          <w:p w14:paraId="5105B9E7" w14:textId="77777777" w:rsidR="00305680" w:rsidRDefault="001B04FB">
            <w:r>
              <w:t>7*3 Sector</w:t>
            </w:r>
          </w:p>
        </w:tc>
      </w:tr>
      <w:tr w:rsidR="00305680" w14:paraId="43AB7664" w14:textId="77777777">
        <w:trPr>
          <w:trHeight w:val="240"/>
          <w:jc w:val="center"/>
        </w:trPr>
        <w:tc>
          <w:tcPr>
            <w:tcW w:w="1463" w:type="dxa"/>
            <w:vMerge/>
            <w:noWrap/>
          </w:tcPr>
          <w:p w14:paraId="67786560" w14:textId="77777777" w:rsidR="00305680" w:rsidRDefault="00305680"/>
        </w:tc>
        <w:tc>
          <w:tcPr>
            <w:tcW w:w="2501" w:type="dxa"/>
            <w:noWrap/>
          </w:tcPr>
          <w:p w14:paraId="10D60A91" w14:textId="77777777" w:rsidR="00305680" w:rsidRDefault="001B04FB">
            <w:r>
              <w:t>Carrier Frequency</w:t>
            </w:r>
          </w:p>
        </w:tc>
        <w:tc>
          <w:tcPr>
            <w:tcW w:w="3261" w:type="dxa"/>
            <w:noWrap/>
          </w:tcPr>
          <w:p w14:paraId="7E60055C" w14:textId="77777777" w:rsidR="00305680" w:rsidRDefault="001B04FB">
            <w:r>
              <w:t>2.1GHz</w:t>
            </w:r>
          </w:p>
        </w:tc>
        <w:tc>
          <w:tcPr>
            <w:tcW w:w="3278" w:type="dxa"/>
            <w:noWrap/>
          </w:tcPr>
          <w:p w14:paraId="44BA8C76" w14:textId="77777777" w:rsidR="00305680" w:rsidRDefault="001B04FB">
            <w:r>
              <w:rPr>
                <w:rFonts w:eastAsia="MS Mincho"/>
                <w:highlight w:val="yellow"/>
                <w:lang w:eastAsia="ja-JP"/>
              </w:rPr>
              <w:t>4.0GHz or 2.6GHz</w:t>
            </w:r>
          </w:p>
        </w:tc>
      </w:tr>
      <w:tr w:rsidR="00305680" w14:paraId="0748CA7F" w14:textId="77777777">
        <w:trPr>
          <w:trHeight w:val="240"/>
          <w:jc w:val="center"/>
        </w:trPr>
        <w:tc>
          <w:tcPr>
            <w:tcW w:w="1463" w:type="dxa"/>
            <w:vMerge/>
            <w:noWrap/>
          </w:tcPr>
          <w:p w14:paraId="23E9A6E8" w14:textId="77777777" w:rsidR="00305680" w:rsidRDefault="00305680"/>
        </w:tc>
        <w:tc>
          <w:tcPr>
            <w:tcW w:w="2501" w:type="dxa"/>
            <w:noWrap/>
          </w:tcPr>
          <w:p w14:paraId="55B4DE2F" w14:textId="77777777" w:rsidR="00305680" w:rsidRDefault="001B04FB">
            <w:r>
              <w:t>Multiple access</w:t>
            </w:r>
          </w:p>
        </w:tc>
        <w:tc>
          <w:tcPr>
            <w:tcW w:w="3261" w:type="dxa"/>
            <w:noWrap/>
          </w:tcPr>
          <w:p w14:paraId="16BC8AFE" w14:textId="77777777" w:rsidR="00305680" w:rsidRDefault="001B04FB">
            <w:r>
              <w:t>OFDMA</w:t>
            </w:r>
          </w:p>
        </w:tc>
        <w:tc>
          <w:tcPr>
            <w:tcW w:w="3278" w:type="dxa"/>
            <w:noWrap/>
          </w:tcPr>
          <w:p w14:paraId="5A2CE48D" w14:textId="77777777" w:rsidR="00305680" w:rsidRDefault="001B04FB">
            <w:r>
              <w:t>OFDMA</w:t>
            </w:r>
          </w:p>
        </w:tc>
      </w:tr>
      <w:tr w:rsidR="00305680" w14:paraId="205575AD" w14:textId="77777777">
        <w:trPr>
          <w:trHeight w:val="240"/>
          <w:jc w:val="center"/>
        </w:trPr>
        <w:tc>
          <w:tcPr>
            <w:tcW w:w="1463" w:type="dxa"/>
            <w:vMerge/>
            <w:noWrap/>
          </w:tcPr>
          <w:p w14:paraId="0E8D1260" w14:textId="77777777" w:rsidR="00305680" w:rsidRDefault="00305680"/>
        </w:tc>
        <w:tc>
          <w:tcPr>
            <w:tcW w:w="2501" w:type="dxa"/>
            <w:noWrap/>
          </w:tcPr>
          <w:p w14:paraId="5506B51B" w14:textId="77777777" w:rsidR="00305680" w:rsidRDefault="001B04FB">
            <w:r>
              <w:t>Duplexing</w:t>
            </w:r>
          </w:p>
        </w:tc>
        <w:tc>
          <w:tcPr>
            <w:tcW w:w="3261" w:type="dxa"/>
            <w:noWrap/>
          </w:tcPr>
          <w:p w14:paraId="7D5EAA8A" w14:textId="77777777" w:rsidR="00305680" w:rsidRDefault="001B04FB">
            <w:r>
              <w:t xml:space="preserve">FDD </w:t>
            </w:r>
            <w:r>
              <w:rPr>
                <w:color w:val="FF0000"/>
              </w:rPr>
              <w:t>(for set 2 ref. config)</w:t>
            </w:r>
          </w:p>
        </w:tc>
        <w:tc>
          <w:tcPr>
            <w:tcW w:w="3278" w:type="dxa"/>
            <w:noWrap/>
          </w:tcPr>
          <w:p w14:paraId="33C17941" w14:textId="77777777" w:rsidR="00305680" w:rsidRDefault="001B04FB">
            <w:r>
              <w:t>TDD</w:t>
            </w:r>
            <w:r>
              <w:rPr>
                <w:color w:val="FF0000"/>
              </w:rPr>
              <w:t xml:space="preserve"> (for set 1 ref. config.)</w:t>
            </w:r>
          </w:p>
        </w:tc>
      </w:tr>
      <w:tr w:rsidR="00305680" w14:paraId="12AF264D" w14:textId="77777777">
        <w:trPr>
          <w:trHeight w:val="405"/>
          <w:jc w:val="center"/>
        </w:trPr>
        <w:tc>
          <w:tcPr>
            <w:tcW w:w="1463" w:type="dxa"/>
            <w:vMerge/>
            <w:noWrap/>
          </w:tcPr>
          <w:p w14:paraId="09903722" w14:textId="77777777" w:rsidR="00305680" w:rsidRDefault="00305680"/>
        </w:tc>
        <w:tc>
          <w:tcPr>
            <w:tcW w:w="2501" w:type="dxa"/>
            <w:noWrap/>
          </w:tcPr>
          <w:p w14:paraId="7C9FB930" w14:textId="77777777" w:rsidR="00305680" w:rsidRDefault="001B04FB">
            <w:r>
              <w:t>Numerology</w:t>
            </w:r>
          </w:p>
        </w:tc>
        <w:tc>
          <w:tcPr>
            <w:tcW w:w="3261" w:type="dxa"/>
          </w:tcPr>
          <w:p w14:paraId="16905C3A" w14:textId="77777777" w:rsidR="00305680" w:rsidRDefault="001B04FB">
            <w:r>
              <w:t>15KHz,</w:t>
            </w:r>
          </w:p>
          <w:p w14:paraId="3B2EE53A" w14:textId="77777777" w:rsidR="00305680" w:rsidRDefault="001B04FB">
            <w:r>
              <w:t>14 OFDM symbol slot</w:t>
            </w:r>
          </w:p>
        </w:tc>
        <w:tc>
          <w:tcPr>
            <w:tcW w:w="3278" w:type="dxa"/>
          </w:tcPr>
          <w:p w14:paraId="111CB8D7" w14:textId="77777777" w:rsidR="00305680" w:rsidRDefault="001B04FB">
            <w:r>
              <w:t>30kHz,</w:t>
            </w:r>
          </w:p>
          <w:p w14:paraId="15EBD09F" w14:textId="77777777" w:rsidR="00305680" w:rsidRDefault="001B04FB">
            <w:r>
              <w:t>14 OFDM symbol slot</w:t>
            </w:r>
          </w:p>
        </w:tc>
      </w:tr>
      <w:tr w:rsidR="00305680" w14:paraId="5F45CCAC" w14:textId="77777777">
        <w:trPr>
          <w:trHeight w:val="405"/>
          <w:jc w:val="center"/>
        </w:trPr>
        <w:tc>
          <w:tcPr>
            <w:tcW w:w="1463" w:type="dxa"/>
            <w:vMerge/>
            <w:noWrap/>
          </w:tcPr>
          <w:p w14:paraId="645D16D6" w14:textId="77777777" w:rsidR="00305680" w:rsidRDefault="00305680"/>
        </w:tc>
        <w:tc>
          <w:tcPr>
            <w:tcW w:w="2501" w:type="dxa"/>
          </w:tcPr>
          <w:p w14:paraId="6241F8CA" w14:textId="77777777" w:rsidR="00305680" w:rsidRDefault="001B04FB">
            <w:r>
              <w:t>Guard band ratio on simulation bandwidth</w:t>
            </w:r>
          </w:p>
        </w:tc>
        <w:tc>
          <w:tcPr>
            <w:tcW w:w="3261" w:type="dxa"/>
          </w:tcPr>
          <w:p w14:paraId="17F2508D" w14:textId="77777777" w:rsidR="00305680" w:rsidRDefault="001B04FB">
            <w:r>
              <w:t>FDD: 6.4% (104RB for 15kHz SCS and 20 MHz BW)</w:t>
            </w:r>
          </w:p>
        </w:tc>
        <w:tc>
          <w:tcPr>
            <w:tcW w:w="3278" w:type="dxa"/>
          </w:tcPr>
          <w:p w14:paraId="4608EBAB" w14:textId="77777777" w:rsidR="00305680" w:rsidRDefault="001B04FB">
            <w:r>
              <w:t xml:space="preserve">TDD: 2.08% (272 RB for 30kHz SCS </w:t>
            </w:r>
            <w:proofErr w:type="gramStart"/>
            <w:r>
              <w:t>and  100</w:t>
            </w:r>
            <w:proofErr w:type="gramEnd"/>
            <w:r>
              <w:t xml:space="preserve"> MHz bandwidth)</w:t>
            </w:r>
          </w:p>
        </w:tc>
      </w:tr>
      <w:tr w:rsidR="00305680" w14:paraId="680B9C17" w14:textId="77777777">
        <w:trPr>
          <w:trHeight w:val="240"/>
          <w:jc w:val="center"/>
        </w:trPr>
        <w:tc>
          <w:tcPr>
            <w:tcW w:w="1463" w:type="dxa"/>
            <w:vMerge/>
            <w:noWrap/>
          </w:tcPr>
          <w:p w14:paraId="13C9BC40" w14:textId="77777777" w:rsidR="00305680" w:rsidRDefault="00305680"/>
        </w:tc>
        <w:tc>
          <w:tcPr>
            <w:tcW w:w="2501" w:type="dxa"/>
            <w:noWrap/>
          </w:tcPr>
          <w:p w14:paraId="3D47ADF4" w14:textId="77777777" w:rsidR="00305680" w:rsidRDefault="001B04FB">
            <w:r>
              <w:t>Simulation bandwidth</w:t>
            </w:r>
          </w:p>
        </w:tc>
        <w:tc>
          <w:tcPr>
            <w:tcW w:w="3261" w:type="dxa"/>
            <w:noWrap/>
          </w:tcPr>
          <w:p w14:paraId="01E94728" w14:textId="77777777" w:rsidR="00305680" w:rsidRDefault="001B04FB">
            <w:r>
              <w:rPr>
                <w:color w:val="FF0000"/>
              </w:rPr>
              <w:t>Follow reference configuration</w:t>
            </w:r>
            <w:r>
              <w:t>, (</w:t>
            </w:r>
            <w:r>
              <w:rPr>
                <w:highlight w:val="yellow"/>
              </w:rPr>
              <w:t>equal split of 10 MHz for UL and DL</w:t>
            </w:r>
            <w:r>
              <w:t>)</w:t>
            </w:r>
          </w:p>
        </w:tc>
        <w:tc>
          <w:tcPr>
            <w:tcW w:w="3278" w:type="dxa"/>
          </w:tcPr>
          <w:p w14:paraId="6D5B7104" w14:textId="77777777" w:rsidR="00305680" w:rsidRDefault="001B04FB">
            <w:r>
              <w:rPr>
                <w:color w:val="FF0000"/>
              </w:rPr>
              <w:t>Follow reference configuration</w:t>
            </w:r>
          </w:p>
        </w:tc>
      </w:tr>
      <w:tr w:rsidR="00305680" w14:paraId="45E8E261" w14:textId="77777777">
        <w:trPr>
          <w:trHeight w:val="240"/>
          <w:jc w:val="center"/>
        </w:trPr>
        <w:tc>
          <w:tcPr>
            <w:tcW w:w="1463" w:type="dxa"/>
            <w:vMerge/>
            <w:noWrap/>
          </w:tcPr>
          <w:p w14:paraId="20701605" w14:textId="77777777" w:rsidR="00305680" w:rsidRDefault="00305680"/>
        </w:tc>
        <w:tc>
          <w:tcPr>
            <w:tcW w:w="2501" w:type="dxa"/>
            <w:noWrap/>
          </w:tcPr>
          <w:p w14:paraId="0709745E" w14:textId="77777777" w:rsidR="00305680" w:rsidRDefault="001B04FB">
            <w:r>
              <w:t>Frame structure</w:t>
            </w:r>
          </w:p>
        </w:tc>
        <w:tc>
          <w:tcPr>
            <w:tcW w:w="3261" w:type="dxa"/>
            <w:noWrap/>
          </w:tcPr>
          <w:p w14:paraId="10C1F69E" w14:textId="77777777" w:rsidR="00305680" w:rsidRDefault="001B04FB">
            <w:pPr>
              <w:rPr>
                <w:strike/>
              </w:rPr>
            </w:pPr>
            <w:r>
              <w:rPr>
                <w:strike/>
                <w:color w:val="FF0000"/>
              </w:rPr>
              <w:t>Full downlink</w:t>
            </w:r>
          </w:p>
        </w:tc>
        <w:tc>
          <w:tcPr>
            <w:tcW w:w="3278" w:type="dxa"/>
            <w:noWrap/>
          </w:tcPr>
          <w:p w14:paraId="7C1ED546" w14:textId="77777777" w:rsidR="00305680" w:rsidRDefault="001B04FB">
            <w:r>
              <w:t>DDDSU</w:t>
            </w:r>
          </w:p>
        </w:tc>
      </w:tr>
      <w:tr w:rsidR="00305680" w14:paraId="3829D18B" w14:textId="77777777">
        <w:trPr>
          <w:trHeight w:val="240"/>
          <w:jc w:val="center"/>
        </w:trPr>
        <w:tc>
          <w:tcPr>
            <w:tcW w:w="1463" w:type="dxa"/>
            <w:vMerge/>
            <w:noWrap/>
          </w:tcPr>
          <w:p w14:paraId="12417823" w14:textId="77777777" w:rsidR="00305680" w:rsidRDefault="00305680"/>
        </w:tc>
        <w:tc>
          <w:tcPr>
            <w:tcW w:w="2501" w:type="dxa"/>
          </w:tcPr>
          <w:p w14:paraId="74AA8278" w14:textId="77777777" w:rsidR="00305680" w:rsidRDefault="001B04FB">
            <w:r>
              <w:t>UT attachment</w:t>
            </w:r>
          </w:p>
        </w:tc>
        <w:tc>
          <w:tcPr>
            <w:tcW w:w="3261" w:type="dxa"/>
          </w:tcPr>
          <w:p w14:paraId="4C5C38CB" w14:textId="77777777" w:rsidR="00305680" w:rsidRDefault="001B04FB">
            <w:r>
              <w:t>Based on RSRP</w:t>
            </w:r>
          </w:p>
        </w:tc>
        <w:tc>
          <w:tcPr>
            <w:tcW w:w="3278" w:type="dxa"/>
            <w:noWrap/>
          </w:tcPr>
          <w:p w14:paraId="08FB9FB0" w14:textId="77777777" w:rsidR="00305680" w:rsidRDefault="001B04FB">
            <w:r>
              <w:t>Based on RSRP</w:t>
            </w:r>
          </w:p>
        </w:tc>
      </w:tr>
      <w:tr w:rsidR="00305680" w14:paraId="59A2505E" w14:textId="77777777">
        <w:trPr>
          <w:trHeight w:val="240"/>
          <w:jc w:val="center"/>
        </w:trPr>
        <w:tc>
          <w:tcPr>
            <w:tcW w:w="1463" w:type="dxa"/>
            <w:vMerge/>
            <w:noWrap/>
          </w:tcPr>
          <w:p w14:paraId="37589A96" w14:textId="77777777" w:rsidR="00305680" w:rsidRDefault="00305680"/>
        </w:tc>
        <w:tc>
          <w:tcPr>
            <w:tcW w:w="2501" w:type="dxa"/>
          </w:tcPr>
          <w:p w14:paraId="5D2F4535" w14:textId="77777777" w:rsidR="00305680" w:rsidRDefault="001B04FB">
            <w:r>
              <w:t>Wrapping around method</w:t>
            </w:r>
          </w:p>
        </w:tc>
        <w:tc>
          <w:tcPr>
            <w:tcW w:w="3261" w:type="dxa"/>
          </w:tcPr>
          <w:p w14:paraId="797EDE7D" w14:textId="77777777" w:rsidR="00305680" w:rsidRDefault="001B04FB">
            <w:r>
              <w:t xml:space="preserve">Geographical </w:t>
            </w:r>
            <w:proofErr w:type="gramStart"/>
            <w:r>
              <w:t>distance based</w:t>
            </w:r>
            <w:proofErr w:type="gramEnd"/>
            <w:r>
              <w:t xml:space="preserve"> wrapping</w:t>
            </w:r>
          </w:p>
        </w:tc>
        <w:tc>
          <w:tcPr>
            <w:tcW w:w="3278" w:type="dxa"/>
          </w:tcPr>
          <w:p w14:paraId="132A5241" w14:textId="77777777" w:rsidR="00305680" w:rsidRDefault="001B04FB">
            <w:r>
              <w:t xml:space="preserve">Geographical </w:t>
            </w:r>
            <w:proofErr w:type="gramStart"/>
            <w:r>
              <w:t>distance based</w:t>
            </w:r>
            <w:proofErr w:type="gramEnd"/>
            <w:r>
              <w:t xml:space="preserve"> wrapping</w:t>
            </w:r>
          </w:p>
        </w:tc>
      </w:tr>
      <w:tr w:rsidR="00305680" w14:paraId="4E05C6BA" w14:textId="77777777">
        <w:trPr>
          <w:trHeight w:val="405"/>
          <w:jc w:val="center"/>
        </w:trPr>
        <w:tc>
          <w:tcPr>
            <w:tcW w:w="1463" w:type="dxa"/>
            <w:vMerge/>
            <w:noWrap/>
          </w:tcPr>
          <w:p w14:paraId="42F20E4D" w14:textId="77777777" w:rsidR="00305680" w:rsidRDefault="00305680"/>
        </w:tc>
        <w:tc>
          <w:tcPr>
            <w:tcW w:w="2501" w:type="dxa"/>
          </w:tcPr>
          <w:p w14:paraId="5B1B65E1" w14:textId="77777777" w:rsidR="00305680" w:rsidRDefault="001B04FB">
            <w:pPr>
              <w:rPr>
                <w:bCs/>
              </w:rPr>
            </w:pPr>
            <w:r>
              <w:rPr>
                <w:bCs/>
              </w:rPr>
              <w:t>Traffic model</w:t>
            </w:r>
          </w:p>
        </w:tc>
        <w:tc>
          <w:tcPr>
            <w:tcW w:w="3261" w:type="dxa"/>
          </w:tcPr>
          <w:p w14:paraId="452054A3" w14:textId="77777777" w:rsidR="00305680" w:rsidRDefault="001B04FB">
            <w:pPr>
              <w:rPr>
                <w:color w:val="FF0000"/>
              </w:rPr>
            </w:pPr>
            <w:r>
              <w:rPr>
                <w:color w:val="FF0000"/>
              </w:rPr>
              <w:t>Follow previous RAN1 agreements</w:t>
            </w:r>
          </w:p>
        </w:tc>
        <w:tc>
          <w:tcPr>
            <w:tcW w:w="3278" w:type="dxa"/>
          </w:tcPr>
          <w:p w14:paraId="045BBA46" w14:textId="77777777" w:rsidR="00305680" w:rsidRDefault="001B04FB">
            <w:pPr>
              <w:rPr>
                <w:color w:val="FF0000"/>
              </w:rPr>
            </w:pPr>
            <w:r>
              <w:rPr>
                <w:color w:val="FF0000"/>
              </w:rPr>
              <w:t>Follow previous RAN1 agreements</w:t>
            </w:r>
          </w:p>
        </w:tc>
      </w:tr>
      <w:tr w:rsidR="00305680" w14:paraId="21E31A04" w14:textId="77777777">
        <w:trPr>
          <w:trHeight w:val="240"/>
          <w:jc w:val="center"/>
        </w:trPr>
        <w:tc>
          <w:tcPr>
            <w:tcW w:w="1463" w:type="dxa"/>
            <w:vMerge w:val="restart"/>
            <w:noWrap/>
          </w:tcPr>
          <w:p w14:paraId="4EA5A95B" w14:textId="77777777" w:rsidR="00305680" w:rsidRDefault="001B04FB">
            <w:r>
              <w:t>BS parameters</w:t>
            </w:r>
          </w:p>
        </w:tc>
        <w:tc>
          <w:tcPr>
            <w:tcW w:w="2501" w:type="dxa"/>
          </w:tcPr>
          <w:p w14:paraId="445EF574" w14:textId="77777777" w:rsidR="00305680" w:rsidRDefault="001B04FB">
            <w:pPr>
              <w:rPr>
                <w:bCs/>
              </w:rPr>
            </w:pPr>
            <w:r>
              <w:rPr>
                <w:bCs/>
              </w:rPr>
              <w:t>BS antenna height</w:t>
            </w:r>
          </w:p>
        </w:tc>
        <w:tc>
          <w:tcPr>
            <w:tcW w:w="3261" w:type="dxa"/>
          </w:tcPr>
          <w:p w14:paraId="09FB447A" w14:textId="77777777" w:rsidR="00305680" w:rsidRDefault="001B04FB">
            <w:r>
              <w:t>25 m</w:t>
            </w:r>
          </w:p>
        </w:tc>
        <w:tc>
          <w:tcPr>
            <w:tcW w:w="3278" w:type="dxa"/>
          </w:tcPr>
          <w:p w14:paraId="077EADED" w14:textId="77777777" w:rsidR="00305680" w:rsidRDefault="001B04FB">
            <w:r>
              <w:t>25 m</w:t>
            </w:r>
          </w:p>
        </w:tc>
      </w:tr>
      <w:tr w:rsidR="00305680" w14:paraId="35FD2F4F" w14:textId="77777777">
        <w:trPr>
          <w:trHeight w:val="240"/>
          <w:jc w:val="center"/>
        </w:trPr>
        <w:tc>
          <w:tcPr>
            <w:tcW w:w="1463" w:type="dxa"/>
            <w:vMerge/>
            <w:noWrap/>
          </w:tcPr>
          <w:p w14:paraId="2069D8C8" w14:textId="77777777" w:rsidR="00305680" w:rsidRDefault="00305680"/>
        </w:tc>
        <w:tc>
          <w:tcPr>
            <w:tcW w:w="2501" w:type="dxa"/>
          </w:tcPr>
          <w:p w14:paraId="17AE3585" w14:textId="77777777" w:rsidR="00305680" w:rsidRDefault="001B04FB">
            <w:pPr>
              <w:rPr>
                <w:bCs/>
              </w:rPr>
            </w:pPr>
            <w:r>
              <w:rPr>
                <w:bCs/>
              </w:rPr>
              <w:t>BS noise figure</w:t>
            </w:r>
          </w:p>
        </w:tc>
        <w:tc>
          <w:tcPr>
            <w:tcW w:w="3261" w:type="dxa"/>
          </w:tcPr>
          <w:p w14:paraId="1147E006" w14:textId="77777777" w:rsidR="00305680" w:rsidRDefault="001B04FB">
            <w:r>
              <w:t>5 dB</w:t>
            </w:r>
          </w:p>
        </w:tc>
        <w:tc>
          <w:tcPr>
            <w:tcW w:w="3278" w:type="dxa"/>
          </w:tcPr>
          <w:p w14:paraId="0D69FC35" w14:textId="77777777" w:rsidR="00305680" w:rsidRDefault="001B04FB">
            <w:r>
              <w:t>5 dB</w:t>
            </w:r>
          </w:p>
        </w:tc>
      </w:tr>
      <w:tr w:rsidR="00305680" w14:paraId="03114EC7" w14:textId="77777777">
        <w:trPr>
          <w:trHeight w:val="240"/>
          <w:jc w:val="center"/>
        </w:trPr>
        <w:tc>
          <w:tcPr>
            <w:tcW w:w="1463" w:type="dxa"/>
            <w:vMerge/>
            <w:noWrap/>
          </w:tcPr>
          <w:p w14:paraId="4D0CAA10" w14:textId="77777777" w:rsidR="00305680" w:rsidRDefault="00305680"/>
        </w:tc>
        <w:tc>
          <w:tcPr>
            <w:tcW w:w="2501" w:type="dxa"/>
          </w:tcPr>
          <w:p w14:paraId="79E502C6" w14:textId="77777777" w:rsidR="00305680" w:rsidRDefault="001B04FB">
            <w:pPr>
              <w:rPr>
                <w:bCs/>
              </w:rPr>
            </w:pPr>
            <w:r>
              <w:rPr>
                <w:bCs/>
              </w:rPr>
              <w:t>BS antenna element gain</w:t>
            </w:r>
          </w:p>
        </w:tc>
        <w:tc>
          <w:tcPr>
            <w:tcW w:w="3261" w:type="dxa"/>
          </w:tcPr>
          <w:p w14:paraId="61A85366" w14:textId="77777777" w:rsidR="00305680" w:rsidRDefault="001B04FB">
            <w:r>
              <w:t xml:space="preserve">8 </w:t>
            </w:r>
            <w:proofErr w:type="spellStart"/>
            <w:r>
              <w:t>dBi</w:t>
            </w:r>
            <w:proofErr w:type="spellEnd"/>
          </w:p>
        </w:tc>
        <w:tc>
          <w:tcPr>
            <w:tcW w:w="3278" w:type="dxa"/>
          </w:tcPr>
          <w:p w14:paraId="1194586F" w14:textId="77777777" w:rsidR="00305680" w:rsidRDefault="001B04FB">
            <w:r>
              <w:t xml:space="preserve">8 </w:t>
            </w:r>
            <w:proofErr w:type="spellStart"/>
            <w:r>
              <w:t>dBi</w:t>
            </w:r>
            <w:proofErr w:type="spellEnd"/>
          </w:p>
        </w:tc>
      </w:tr>
      <w:tr w:rsidR="00305680" w14:paraId="6F8BE080" w14:textId="77777777">
        <w:trPr>
          <w:trHeight w:val="704"/>
          <w:jc w:val="center"/>
        </w:trPr>
        <w:tc>
          <w:tcPr>
            <w:tcW w:w="1463" w:type="dxa"/>
            <w:vMerge/>
            <w:noWrap/>
          </w:tcPr>
          <w:p w14:paraId="4A07E177" w14:textId="77777777" w:rsidR="00305680" w:rsidRDefault="00305680"/>
        </w:tc>
        <w:tc>
          <w:tcPr>
            <w:tcW w:w="2501" w:type="dxa"/>
          </w:tcPr>
          <w:p w14:paraId="2B615C6A" w14:textId="77777777" w:rsidR="00305680" w:rsidRDefault="001B04FB">
            <w:r>
              <w:t xml:space="preserve">Antenna configuration at </w:t>
            </w:r>
            <w:proofErr w:type="spellStart"/>
            <w:r>
              <w:t>TRxP</w:t>
            </w:r>
            <w:proofErr w:type="spellEnd"/>
          </w:p>
        </w:tc>
        <w:tc>
          <w:tcPr>
            <w:tcW w:w="3261" w:type="dxa"/>
          </w:tcPr>
          <w:p w14:paraId="5123123E" w14:textId="77777777" w:rsidR="00305680" w:rsidRDefault="001B04FB">
            <w:r>
              <w:t>For 32T: (</w:t>
            </w:r>
            <w:proofErr w:type="spellStart"/>
            <w:proofErr w:type="gramStart"/>
            <w:r>
              <w:t>M,N</w:t>
            </w:r>
            <w:proofErr w:type="gramEnd"/>
            <w:r>
              <w:t>,P,Mg,Ng</w:t>
            </w:r>
            <w:proofErr w:type="spellEnd"/>
            <w:r>
              <w:t xml:space="preserve">; </w:t>
            </w:r>
            <w:proofErr w:type="spellStart"/>
            <w:r>
              <w:t>Mp,Np</w:t>
            </w:r>
            <w:proofErr w:type="spellEnd"/>
            <w:r>
              <w:t>) = (8,8,2,1,1;2,8)</w:t>
            </w:r>
            <w:r>
              <w:br/>
              <w:t>(</w:t>
            </w:r>
            <w:proofErr w:type="spellStart"/>
            <w:r>
              <w:t>dH</w:t>
            </w:r>
            <w:proofErr w:type="spellEnd"/>
            <w:r>
              <w:t xml:space="preserve">, </w:t>
            </w:r>
            <w:proofErr w:type="spellStart"/>
            <w:r>
              <w:t>dV</w:t>
            </w:r>
            <w:proofErr w:type="spellEnd"/>
            <w:r>
              <w:t>)=(0.5, 0.8)λ</w:t>
            </w:r>
          </w:p>
        </w:tc>
        <w:tc>
          <w:tcPr>
            <w:tcW w:w="3278" w:type="dxa"/>
          </w:tcPr>
          <w:p w14:paraId="497FB628" w14:textId="77777777" w:rsidR="00305680" w:rsidRDefault="001B04FB">
            <w:pPr>
              <w:rPr>
                <w:strike/>
              </w:rPr>
            </w:pPr>
            <w:r>
              <w:t>For 64T</w:t>
            </w:r>
            <w:proofErr w:type="gramStart"/>
            <w:r>
              <w:t xml:space="preserve">: </w:t>
            </w:r>
            <w:r>
              <w:rPr>
                <w:strike/>
              </w:rPr>
              <w:t xml:space="preserve"> (</w:t>
            </w:r>
            <w:proofErr w:type="spellStart"/>
            <w:proofErr w:type="gramEnd"/>
            <w:r>
              <w:rPr>
                <w:strike/>
              </w:rPr>
              <w:t>M,N,P,Mg,Ng</w:t>
            </w:r>
            <w:proofErr w:type="spellEnd"/>
            <w:r>
              <w:rPr>
                <w:strike/>
              </w:rPr>
              <w:t xml:space="preserve">; </w:t>
            </w:r>
            <w:proofErr w:type="spellStart"/>
            <w:r>
              <w:rPr>
                <w:strike/>
              </w:rPr>
              <w:t>Mp,Np</w:t>
            </w:r>
            <w:proofErr w:type="spellEnd"/>
            <w:r>
              <w:rPr>
                <w:strike/>
              </w:rPr>
              <w:t>) = (12,8,2,1,1;4,8)</w:t>
            </w:r>
            <w:r>
              <w:rPr>
                <w:strike/>
              </w:rPr>
              <w:br/>
              <w:t>(</w:t>
            </w:r>
            <w:proofErr w:type="spellStart"/>
            <w:r>
              <w:rPr>
                <w:strike/>
              </w:rPr>
              <w:t>dH</w:t>
            </w:r>
            <w:proofErr w:type="spellEnd"/>
            <w:r>
              <w:rPr>
                <w:strike/>
              </w:rPr>
              <w:t xml:space="preserve">, </w:t>
            </w:r>
            <w:proofErr w:type="spellStart"/>
            <w:r>
              <w:rPr>
                <w:strike/>
              </w:rPr>
              <w:t>dV</w:t>
            </w:r>
            <w:proofErr w:type="spellEnd"/>
            <w:r>
              <w:rPr>
                <w:strike/>
              </w:rPr>
              <w:t>)=(0.5, 0.8)λ;</w:t>
            </w:r>
          </w:p>
          <w:p w14:paraId="437BEA02" w14:textId="77777777" w:rsidR="00305680" w:rsidRDefault="001B04FB">
            <w:pPr>
              <w:spacing w:after="0"/>
              <w:rPr>
                <w:rFonts w:ascii="Arial" w:hAnsi="Arial" w:cs="Arial"/>
                <w:color w:val="000000"/>
                <w:sz w:val="18"/>
                <w:szCs w:val="18"/>
                <w:highlight w:val="yellow"/>
                <w:lang w:eastAsia="ja-JP"/>
              </w:rPr>
            </w:pPr>
            <w:r>
              <w:rPr>
                <w:rFonts w:eastAsia="MS UI Gothic"/>
                <w:highlight w:val="yellow"/>
                <w:lang w:eastAsia="ja-JP"/>
              </w:rPr>
              <w:t>(M, N, P, M</w:t>
            </w:r>
            <w:r>
              <w:rPr>
                <w:rFonts w:eastAsia="MS UI Gothic"/>
                <w:highlight w:val="yellow"/>
                <w:vertAlign w:val="subscript"/>
                <w:lang w:eastAsia="ja-JP"/>
              </w:rPr>
              <w:t>g</w:t>
            </w:r>
            <w:r>
              <w:rPr>
                <w:rFonts w:eastAsia="MS UI Gothic"/>
                <w:highlight w:val="yellow"/>
                <w:lang w:eastAsia="ja-JP"/>
              </w:rPr>
              <w:t>, N</w:t>
            </w:r>
            <w:r>
              <w:rPr>
                <w:rFonts w:eastAsia="MS UI Gothic"/>
                <w:highlight w:val="yellow"/>
                <w:vertAlign w:val="subscript"/>
                <w:lang w:eastAsia="ja-JP"/>
              </w:rPr>
              <w:t>g,</w:t>
            </w:r>
            <w:r>
              <w:rPr>
                <w:rFonts w:eastAsia="MS UI Gothic"/>
                <w:highlight w:val="yellow"/>
                <w:lang w:eastAsia="ja-JP"/>
              </w:rPr>
              <w:t xml:space="preserve"> </w:t>
            </w:r>
            <w:r>
              <w:rPr>
                <w:rFonts w:eastAsia="MS UI Gothic"/>
                <w:color w:val="FF0000"/>
                <w:highlight w:val="yellow"/>
                <w:lang w:eastAsia="ja-JP"/>
              </w:rPr>
              <w:t>M</w:t>
            </w:r>
            <w:r>
              <w:rPr>
                <w:rFonts w:eastAsia="MS UI Gothic"/>
                <w:color w:val="FF0000"/>
                <w:highlight w:val="yellow"/>
                <w:vertAlign w:val="subscript"/>
                <w:lang w:eastAsia="ja-JP"/>
              </w:rPr>
              <w:t>P</w:t>
            </w:r>
            <w:r>
              <w:rPr>
                <w:rFonts w:eastAsia="MS UI Gothic"/>
                <w:color w:val="FF0000"/>
                <w:highlight w:val="yellow"/>
                <w:lang w:eastAsia="ja-JP"/>
              </w:rPr>
              <w:t>, N</w:t>
            </w:r>
            <w:r>
              <w:rPr>
                <w:rFonts w:eastAsia="MS UI Gothic"/>
                <w:color w:val="FF0000"/>
                <w:highlight w:val="yellow"/>
                <w:vertAlign w:val="subscript"/>
                <w:lang w:eastAsia="ja-JP"/>
              </w:rPr>
              <w:t>P,</w:t>
            </w:r>
            <w:r>
              <w:rPr>
                <w:rFonts w:eastAsia="MS UI Gothic"/>
                <w:highlight w:val="yellow"/>
                <w:lang w:eastAsia="ja-JP"/>
              </w:rPr>
              <w:t>)</w:t>
            </w:r>
            <w:r>
              <w:rPr>
                <w:rFonts w:ascii="Arial" w:hAnsi="Arial" w:cs="Arial"/>
                <w:color w:val="000000"/>
                <w:sz w:val="18"/>
                <w:szCs w:val="18"/>
                <w:highlight w:val="yellow"/>
                <w:lang w:eastAsia="ja-JP"/>
              </w:rPr>
              <w:t xml:space="preserve"> = (8, 8, 2, 1, 1, </w:t>
            </w:r>
            <w:r>
              <w:rPr>
                <w:rFonts w:ascii="Arial" w:hAnsi="Arial" w:cs="Arial"/>
                <w:color w:val="FF0000"/>
                <w:sz w:val="18"/>
                <w:szCs w:val="18"/>
                <w:highlight w:val="yellow"/>
                <w:lang w:eastAsia="ja-JP"/>
              </w:rPr>
              <w:t>4, 8</w:t>
            </w:r>
            <w:r>
              <w:rPr>
                <w:rFonts w:ascii="Arial" w:hAnsi="Arial" w:cs="Arial"/>
                <w:color w:val="000000"/>
                <w:sz w:val="18"/>
                <w:szCs w:val="18"/>
                <w:highlight w:val="yellow"/>
                <w:lang w:eastAsia="ja-JP"/>
              </w:rPr>
              <w:t>).</w:t>
            </w:r>
          </w:p>
          <w:p w14:paraId="03CD2187" w14:textId="77777777" w:rsidR="00305680" w:rsidRDefault="001B04FB">
            <w:r>
              <w:rPr>
                <w:highlight w:val="yellow"/>
              </w:rPr>
              <w:t>based on 38.802</w:t>
            </w:r>
          </w:p>
        </w:tc>
      </w:tr>
      <w:tr w:rsidR="00305680" w14:paraId="2CD49017" w14:textId="77777777">
        <w:trPr>
          <w:trHeight w:val="240"/>
          <w:jc w:val="center"/>
        </w:trPr>
        <w:tc>
          <w:tcPr>
            <w:tcW w:w="1463" w:type="dxa"/>
            <w:vMerge w:val="restart"/>
            <w:noWrap/>
          </w:tcPr>
          <w:p w14:paraId="643091FF" w14:textId="77777777" w:rsidR="00305680" w:rsidRDefault="001B04FB">
            <w:r>
              <w:t>UE parameters</w:t>
            </w:r>
          </w:p>
        </w:tc>
        <w:tc>
          <w:tcPr>
            <w:tcW w:w="2501" w:type="dxa"/>
          </w:tcPr>
          <w:p w14:paraId="365DDB73" w14:textId="77777777" w:rsidR="00305680" w:rsidRDefault="001B04FB">
            <w:pPr>
              <w:rPr>
                <w:bCs/>
              </w:rPr>
            </w:pPr>
            <w:r>
              <w:rPr>
                <w:bCs/>
              </w:rPr>
              <w:t>UE power class</w:t>
            </w:r>
          </w:p>
        </w:tc>
        <w:tc>
          <w:tcPr>
            <w:tcW w:w="3261" w:type="dxa"/>
          </w:tcPr>
          <w:p w14:paraId="49B88F43" w14:textId="77777777" w:rsidR="00305680" w:rsidRDefault="001B04FB">
            <w:r>
              <w:t>23dBm</w:t>
            </w:r>
          </w:p>
        </w:tc>
        <w:tc>
          <w:tcPr>
            <w:tcW w:w="3278" w:type="dxa"/>
          </w:tcPr>
          <w:p w14:paraId="485CD7EE" w14:textId="77777777" w:rsidR="00305680" w:rsidRDefault="001B04FB">
            <w:r>
              <w:t>23dBm</w:t>
            </w:r>
          </w:p>
        </w:tc>
      </w:tr>
      <w:tr w:rsidR="00305680" w14:paraId="49FEA0EF" w14:textId="77777777">
        <w:trPr>
          <w:trHeight w:val="240"/>
          <w:jc w:val="center"/>
        </w:trPr>
        <w:tc>
          <w:tcPr>
            <w:tcW w:w="1463" w:type="dxa"/>
            <w:vMerge/>
            <w:noWrap/>
          </w:tcPr>
          <w:p w14:paraId="71A898E5" w14:textId="77777777" w:rsidR="00305680" w:rsidRDefault="00305680"/>
        </w:tc>
        <w:tc>
          <w:tcPr>
            <w:tcW w:w="2501" w:type="dxa"/>
          </w:tcPr>
          <w:p w14:paraId="6BFE8186" w14:textId="77777777" w:rsidR="00305680" w:rsidRDefault="001B04FB">
            <w:pPr>
              <w:rPr>
                <w:bCs/>
              </w:rPr>
            </w:pPr>
            <w:r>
              <w:rPr>
                <w:bCs/>
              </w:rPr>
              <w:t>UE noise figure</w:t>
            </w:r>
          </w:p>
        </w:tc>
        <w:tc>
          <w:tcPr>
            <w:tcW w:w="3261" w:type="dxa"/>
          </w:tcPr>
          <w:p w14:paraId="1DBBE718" w14:textId="77777777" w:rsidR="00305680" w:rsidRDefault="001B04FB">
            <w:r>
              <w:t>9 dB</w:t>
            </w:r>
          </w:p>
        </w:tc>
        <w:tc>
          <w:tcPr>
            <w:tcW w:w="3278" w:type="dxa"/>
          </w:tcPr>
          <w:p w14:paraId="4C9D4F79" w14:textId="77777777" w:rsidR="00305680" w:rsidRDefault="001B04FB">
            <w:r>
              <w:rPr>
                <w:strike/>
              </w:rPr>
              <w:t>7</w:t>
            </w:r>
            <w:r>
              <w:t xml:space="preserve"> </w:t>
            </w:r>
            <w:r>
              <w:rPr>
                <w:highlight w:val="yellow"/>
              </w:rPr>
              <w:t>9</w:t>
            </w:r>
            <w:r>
              <w:t xml:space="preserve"> dB</w:t>
            </w:r>
          </w:p>
        </w:tc>
      </w:tr>
      <w:tr w:rsidR="00305680" w14:paraId="2F433E2D" w14:textId="77777777">
        <w:trPr>
          <w:trHeight w:val="240"/>
          <w:jc w:val="center"/>
        </w:trPr>
        <w:tc>
          <w:tcPr>
            <w:tcW w:w="1463" w:type="dxa"/>
            <w:vMerge/>
            <w:noWrap/>
          </w:tcPr>
          <w:p w14:paraId="4870D1B5" w14:textId="77777777" w:rsidR="00305680" w:rsidRDefault="00305680"/>
        </w:tc>
        <w:tc>
          <w:tcPr>
            <w:tcW w:w="2501" w:type="dxa"/>
          </w:tcPr>
          <w:p w14:paraId="2B29E146" w14:textId="77777777" w:rsidR="00305680" w:rsidRDefault="001B04FB">
            <w:pPr>
              <w:rPr>
                <w:bCs/>
              </w:rPr>
            </w:pPr>
            <w:r>
              <w:rPr>
                <w:bCs/>
              </w:rPr>
              <w:t xml:space="preserve">UE antenna element </w:t>
            </w:r>
            <w:proofErr w:type="gramStart"/>
            <w:r>
              <w:rPr>
                <w:bCs/>
              </w:rPr>
              <w:t>gain</w:t>
            </w:r>
            <w:proofErr w:type="gramEnd"/>
          </w:p>
        </w:tc>
        <w:tc>
          <w:tcPr>
            <w:tcW w:w="3261" w:type="dxa"/>
          </w:tcPr>
          <w:p w14:paraId="00B41014" w14:textId="77777777" w:rsidR="00305680" w:rsidRDefault="001B04FB">
            <w:r>
              <w:t xml:space="preserve">0 </w:t>
            </w:r>
            <w:proofErr w:type="spellStart"/>
            <w:r>
              <w:t>dBi</w:t>
            </w:r>
            <w:proofErr w:type="spellEnd"/>
          </w:p>
        </w:tc>
        <w:tc>
          <w:tcPr>
            <w:tcW w:w="3278" w:type="dxa"/>
          </w:tcPr>
          <w:p w14:paraId="16D973FC" w14:textId="77777777" w:rsidR="00305680" w:rsidRDefault="001B04FB">
            <w:r>
              <w:t xml:space="preserve">0 </w:t>
            </w:r>
            <w:proofErr w:type="spellStart"/>
            <w:r>
              <w:t>dBi</w:t>
            </w:r>
            <w:proofErr w:type="spellEnd"/>
          </w:p>
        </w:tc>
      </w:tr>
      <w:tr w:rsidR="00305680" w14:paraId="6F9DA675" w14:textId="77777777">
        <w:trPr>
          <w:trHeight w:val="240"/>
          <w:jc w:val="center"/>
        </w:trPr>
        <w:tc>
          <w:tcPr>
            <w:tcW w:w="1463" w:type="dxa"/>
            <w:vMerge/>
            <w:noWrap/>
          </w:tcPr>
          <w:p w14:paraId="41B50918" w14:textId="77777777" w:rsidR="00305680" w:rsidRDefault="00305680"/>
        </w:tc>
        <w:tc>
          <w:tcPr>
            <w:tcW w:w="2501" w:type="dxa"/>
          </w:tcPr>
          <w:p w14:paraId="592ABD83" w14:textId="77777777" w:rsidR="00305680" w:rsidRDefault="001B04FB">
            <w:pPr>
              <w:rPr>
                <w:bCs/>
              </w:rPr>
            </w:pPr>
            <w:r>
              <w:rPr>
                <w:bCs/>
              </w:rPr>
              <w:t>UE antenna height</w:t>
            </w:r>
          </w:p>
        </w:tc>
        <w:tc>
          <w:tcPr>
            <w:tcW w:w="3261" w:type="dxa"/>
          </w:tcPr>
          <w:p w14:paraId="57B54060" w14:textId="77777777" w:rsidR="00305680" w:rsidRDefault="001B04FB">
            <w:r>
              <w:t xml:space="preserve">Outdoor UEs: 1.5 m; Indoor </w:t>
            </w:r>
            <w:proofErr w:type="spellStart"/>
            <w:r>
              <w:t>Uts</w:t>
            </w:r>
            <w:proofErr w:type="spellEnd"/>
            <w:r>
              <w:t>: 1.5m or consider floor height</w:t>
            </w:r>
          </w:p>
        </w:tc>
        <w:tc>
          <w:tcPr>
            <w:tcW w:w="3278" w:type="dxa"/>
          </w:tcPr>
          <w:p w14:paraId="5F739165" w14:textId="77777777" w:rsidR="00305680" w:rsidRDefault="001B04FB">
            <w:r>
              <w:t xml:space="preserve">Outdoor UEs: 1.5 m; Indoor </w:t>
            </w:r>
            <w:proofErr w:type="spellStart"/>
            <w:r>
              <w:t>Uts</w:t>
            </w:r>
            <w:proofErr w:type="spellEnd"/>
            <w:r>
              <w:t>: 1.5m or consider floor height</w:t>
            </w:r>
          </w:p>
        </w:tc>
      </w:tr>
      <w:tr w:rsidR="00305680" w14:paraId="78139E9E" w14:textId="77777777">
        <w:trPr>
          <w:trHeight w:val="839"/>
          <w:jc w:val="center"/>
        </w:trPr>
        <w:tc>
          <w:tcPr>
            <w:tcW w:w="1463" w:type="dxa"/>
            <w:vMerge/>
            <w:noWrap/>
          </w:tcPr>
          <w:p w14:paraId="0E07BD62" w14:textId="77777777" w:rsidR="00305680" w:rsidRDefault="00305680"/>
        </w:tc>
        <w:tc>
          <w:tcPr>
            <w:tcW w:w="2501" w:type="dxa"/>
          </w:tcPr>
          <w:p w14:paraId="59F91B36" w14:textId="77777777" w:rsidR="00305680" w:rsidRDefault="001B04FB">
            <w:r>
              <w:t>Antenna configuration at UE</w:t>
            </w:r>
          </w:p>
        </w:tc>
        <w:tc>
          <w:tcPr>
            <w:tcW w:w="3261" w:type="dxa"/>
          </w:tcPr>
          <w:p w14:paraId="4495D2D0" w14:textId="77777777" w:rsidR="00305680" w:rsidRDefault="001B04FB">
            <w:r>
              <w:t>For 4R: (</w:t>
            </w:r>
            <w:proofErr w:type="spellStart"/>
            <w:proofErr w:type="gramStart"/>
            <w:r>
              <w:t>M,N</w:t>
            </w:r>
            <w:proofErr w:type="gramEnd"/>
            <w:r>
              <w:t>,P,Mg,Ng</w:t>
            </w:r>
            <w:proofErr w:type="spellEnd"/>
            <w:r>
              <w:t xml:space="preserve">; </w:t>
            </w:r>
            <w:proofErr w:type="spellStart"/>
            <w:r>
              <w:t>Mp,Np</w:t>
            </w:r>
            <w:proofErr w:type="spellEnd"/>
            <w:r>
              <w:t>)= (1,2,2,1,1; 1,2)</w:t>
            </w:r>
          </w:p>
          <w:p w14:paraId="42C55A7E" w14:textId="77777777" w:rsidR="00305680" w:rsidRDefault="001B04FB">
            <w:r>
              <w:t>(</w:t>
            </w:r>
            <w:proofErr w:type="spellStart"/>
            <w:r>
              <w:t>dH</w:t>
            </w:r>
            <w:proofErr w:type="spellEnd"/>
            <w:r>
              <w:t xml:space="preserve">, </w:t>
            </w:r>
            <w:proofErr w:type="spellStart"/>
            <w:proofErr w:type="gramStart"/>
            <w:r>
              <w:t>dV</w:t>
            </w:r>
            <w:proofErr w:type="spellEnd"/>
            <w:r>
              <w:t>)=</w:t>
            </w:r>
            <w:proofErr w:type="gramEnd"/>
            <w:r>
              <w:t>(0.5, N/A)λ</w:t>
            </w:r>
          </w:p>
        </w:tc>
        <w:tc>
          <w:tcPr>
            <w:tcW w:w="3278" w:type="dxa"/>
          </w:tcPr>
          <w:p w14:paraId="282D60F4" w14:textId="77777777" w:rsidR="00305680" w:rsidRDefault="001B04FB">
            <w:r>
              <w:t>For 4R: (</w:t>
            </w:r>
            <w:proofErr w:type="spellStart"/>
            <w:proofErr w:type="gramStart"/>
            <w:r>
              <w:t>M,N</w:t>
            </w:r>
            <w:proofErr w:type="gramEnd"/>
            <w:r>
              <w:t>,P,Mg,Ng</w:t>
            </w:r>
            <w:proofErr w:type="spellEnd"/>
            <w:r>
              <w:t xml:space="preserve">; </w:t>
            </w:r>
            <w:proofErr w:type="spellStart"/>
            <w:r>
              <w:t>Mp,Np</w:t>
            </w:r>
            <w:proofErr w:type="spellEnd"/>
            <w:r>
              <w:t>)= (1,2,2,1,1; 1,2)</w:t>
            </w:r>
          </w:p>
          <w:p w14:paraId="6FED278F" w14:textId="77777777" w:rsidR="00305680" w:rsidRDefault="001B04FB">
            <w:r>
              <w:t>(</w:t>
            </w:r>
            <w:proofErr w:type="spellStart"/>
            <w:r>
              <w:t>dH</w:t>
            </w:r>
            <w:proofErr w:type="spellEnd"/>
            <w:r>
              <w:t xml:space="preserve">, </w:t>
            </w:r>
            <w:proofErr w:type="spellStart"/>
            <w:proofErr w:type="gramStart"/>
            <w:r>
              <w:t>dV</w:t>
            </w:r>
            <w:proofErr w:type="spellEnd"/>
            <w:r>
              <w:t>)=</w:t>
            </w:r>
            <w:proofErr w:type="gramEnd"/>
            <w:r>
              <w:t>(0.5, N/A)λ</w:t>
            </w:r>
          </w:p>
        </w:tc>
      </w:tr>
      <w:tr w:rsidR="00305680" w14:paraId="13F0C690" w14:textId="77777777">
        <w:trPr>
          <w:trHeight w:val="240"/>
          <w:jc w:val="center"/>
        </w:trPr>
        <w:tc>
          <w:tcPr>
            <w:tcW w:w="1463" w:type="dxa"/>
            <w:vMerge w:val="restart"/>
            <w:noWrap/>
          </w:tcPr>
          <w:p w14:paraId="23B91567" w14:textId="77777777" w:rsidR="00305680" w:rsidRDefault="001B04FB">
            <w:r>
              <w:t>Transmission parameters</w:t>
            </w:r>
          </w:p>
        </w:tc>
        <w:tc>
          <w:tcPr>
            <w:tcW w:w="2501" w:type="dxa"/>
            <w:noWrap/>
          </w:tcPr>
          <w:p w14:paraId="0E76C997" w14:textId="77777777" w:rsidR="00305680" w:rsidRDefault="001B04FB">
            <w:r>
              <w:t>Modulation</w:t>
            </w:r>
          </w:p>
        </w:tc>
        <w:tc>
          <w:tcPr>
            <w:tcW w:w="3261" w:type="dxa"/>
            <w:noWrap/>
          </w:tcPr>
          <w:p w14:paraId="7E207008" w14:textId="77777777" w:rsidR="00305680" w:rsidRDefault="001B04FB">
            <w:r>
              <w:t>Up to 256 QAM</w:t>
            </w:r>
          </w:p>
        </w:tc>
        <w:tc>
          <w:tcPr>
            <w:tcW w:w="3278" w:type="dxa"/>
            <w:noWrap/>
          </w:tcPr>
          <w:p w14:paraId="3D76DC5E" w14:textId="77777777" w:rsidR="00305680" w:rsidRDefault="001B04FB">
            <w:r>
              <w:t>Up to 256 QAM</w:t>
            </w:r>
          </w:p>
        </w:tc>
      </w:tr>
      <w:tr w:rsidR="00305680" w14:paraId="159CAAFD" w14:textId="77777777">
        <w:trPr>
          <w:trHeight w:val="240"/>
          <w:jc w:val="center"/>
        </w:trPr>
        <w:tc>
          <w:tcPr>
            <w:tcW w:w="1463" w:type="dxa"/>
            <w:vMerge/>
            <w:noWrap/>
          </w:tcPr>
          <w:p w14:paraId="16FE2F92" w14:textId="77777777" w:rsidR="00305680" w:rsidRDefault="00305680"/>
        </w:tc>
        <w:tc>
          <w:tcPr>
            <w:tcW w:w="2501" w:type="dxa"/>
            <w:noWrap/>
          </w:tcPr>
          <w:p w14:paraId="3073C2CA" w14:textId="77777777" w:rsidR="00305680" w:rsidRDefault="001B04FB">
            <w:r>
              <w:t>Transmission scheme</w:t>
            </w:r>
          </w:p>
        </w:tc>
        <w:tc>
          <w:tcPr>
            <w:tcW w:w="3261" w:type="dxa"/>
            <w:noWrap/>
          </w:tcPr>
          <w:p w14:paraId="6404958C" w14:textId="77777777" w:rsidR="00305680" w:rsidRDefault="001B04FB">
            <w:r>
              <w:t xml:space="preserve">SU-MIMO </w:t>
            </w:r>
          </w:p>
        </w:tc>
        <w:tc>
          <w:tcPr>
            <w:tcW w:w="3278" w:type="dxa"/>
          </w:tcPr>
          <w:p w14:paraId="1EEA17B8" w14:textId="77777777" w:rsidR="00305680" w:rsidRDefault="001B04FB">
            <w:r>
              <w:t xml:space="preserve">SU-MIMO </w:t>
            </w:r>
          </w:p>
        </w:tc>
      </w:tr>
      <w:tr w:rsidR="00305680" w14:paraId="591C1CB8" w14:textId="77777777">
        <w:trPr>
          <w:trHeight w:val="240"/>
          <w:jc w:val="center"/>
        </w:trPr>
        <w:tc>
          <w:tcPr>
            <w:tcW w:w="1463" w:type="dxa"/>
            <w:vMerge/>
            <w:noWrap/>
          </w:tcPr>
          <w:p w14:paraId="365867C7" w14:textId="77777777" w:rsidR="00305680" w:rsidRDefault="00305680"/>
        </w:tc>
        <w:tc>
          <w:tcPr>
            <w:tcW w:w="2501" w:type="dxa"/>
            <w:noWrap/>
          </w:tcPr>
          <w:p w14:paraId="78921C26" w14:textId="77777777" w:rsidR="00305680" w:rsidRDefault="001B04FB">
            <w:r>
              <w:t>SU dimension</w:t>
            </w:r>
          </w:p>
        </w:tc>
        <w:tc>
          <w:tcPr>
            <w:tcW w:w="3261" w:type="dxa"/>
          </w:tcPr>
          <w:p w14:paraId="184EDC5C" w14:textId="77777777" w:rsidR="00305680" w:rsidRDefault="001B04FB">
            <w:r>
              <w:t>For 4Rx: Up to 4 layers</w:t>
            </w:r>
          </w:p>
        </w:tc>
        <w:tc>
          <w:tcPr>
            <w:tcW w:w="3278" w:type="dxa"/>
          </w:tcPr>
          <w:p w14:paraId="24688752" w14:textId="77777777" w:rsidR="00305680" w:rsidRDefault="001B04FB">
            <w:r>
              <w:t>For 4Rx: Up to 4 layers</w:t>
            </w:r>
          </w:p>
        </w:tc>
      </w:tr>
      <w:tr w:rsidR="00305680" w14:paraId="09A6E56B" w14:textId="77777777">
        <w:trPr>
          <w:trHeight w:val="240"/>
          <w:jc w:val="center"/>
        </w:trPr>
        <w:tc>
          <w:tcPr>
            <w:tcW w:w="1463" w:type="dxa"/>
            <w:vMerge/>
            <w:noWrap/>
          </w:tcPr>
          <w:p w14:paraId="2686A712" w14:textId="77777777" w:rsidR="00305680" w:rsidRDefault="00305680"/>
        </w:tc>
        <w:tc>
          <w:tcPr>
            <w:tcW w:w="2501" w:type="dxa"/>
            <w:noWrap/>
          </w:tcPr>
          <w:p w14:paraId="16C42A6B" w14:textId="77777777" w:rsidR="00305680" w:rsidRDefault="001B04FB">
            <w:r>
              <w:t>DL CSI measurement</w:t>
            </w:r>
          </w:p>
        </w:tc>
        <w:tc>
          <w:tcPr>
            <w:tcW w:w="3261" w:type="dxa"/>
            <w:noWrap/>
          </w:tcPr>
          <w:p w14:paraId="7E9C0C48" w14:textId="77777777" w:rsidR="00305680" w:rsidRDefault="001B04FB">
            <w:r>
              <w:t>Non-</w:t>
            </w:r>
            <w:proofErr w:type="spellStart"/>
            <w:r>
              <w:t>precoded</w:t>
            </w:r>
            <w:proofErr w:type="spellEnd"/>
            <w:r>
              <w:t xml:space="preserve"> CSI-</w:t>
            </w:r>
            <w:proofErr w:type="gramStart"/>
            <w:r>
              <w:t>RS  based</w:t>
            </w:r>
            <w:proofErr w:type="gramEnd"/>
          </w:p>
        </w:tc>
        <w:tc>
          <w:tcPr>
            <w:tcW w:w="3278" w:type="dxa"/>
            <w:noWrap/>
          </w:tcPr>
          <w:p w14:paraId="439015F3" w14:textId="77777777" w:rsidR="00305680" w:rsidRDefault="001B04FB">
            <w:proofErr w:type="spellStart"/>
            <w:r>
              <w:t>Precoded</w:t>
            </w:r>
            <w:proofErr w:type="spellEnd"/>
            <w:r>
              <w:t xml:space="preserve"> CSI-RS based</w:t>
            </w:r>
          </w:p>
        </w:tc>
      </w:tr>
      <w:tr w:rsidR="00305680" w14:paraId="571D2567" w14:textId="77777777">
        <w:trPr>
          <w:trHeight w:val="240"/>
          <w:jc w:val="center"/>
        </w:trPr>
        <w:tc>
          <w:tcPr>
            <w:tcW w:w="1463" w:type="dxa"/>
            <w:vMerge/>
            <w:noWrap/>
          </w:tcPr>
          <w:p w14:paraId="62BC010D" w14:textId="77777777" w:rsidR="00305680" w:rsidRDefault="00305680"/>
        </w:tc>
        <w:tc>
          <w:tcPr>
            <w:tcW w:w="2501" w:type="dxa"/>
            <w:noWrap/>
          </w:tcPr>
          <w:p w14:paraId="61813EFD" w14:textId="77777777" w:rsidR="00305680" w:rsidRDefault="001B04FB">
            <w:r>
              <w:t>DL codebook</w:t>
            </w:r>
          </w:p>
        </w:tc>
        <w:tc>
          <w:tcPr>
            <w:tcW w:w="3261" w:type="dxa"/>
            <w:noWrap/>
          </w:tcPr>
          <w:p w14:paraId="365A6600" w14:textId="77777777" w:rsidR="00305680" w:rsidRDefault="001B04FB">
            <w:r>
              <w:t>Type I/II codebook</w:t>
            </w:r>
          </w:p>
        </w:tc>
        <w:tc>
          <w:tcPr>
            <w:tcW w:w="3278" w:type="dxa"/>
            <w:noWrap/>
          </w:tcPr>
          <w:p w14:paraId="4507CBAA" w14:textId="77777777" w:rsidR="00305680" w:rsidRDefault="001B04FB">
            <w:r>
              <w:t>non-PMI transmission</w:t>
            </w:r>
          </w:p>
        </w:tc>
      </w:tr>
      <w:tr w:rsidR="00305680" w14:paraId="56302251" w14:textId="77777777">
        <w:trPr>
          <w:trHeight w:val="240"/>
          <w:jc w:val="center"/>
        </w:trPr>
        <w:tc>
          <w:tcPr>
            <w:tcW w:w="1463" w:type="dxa"/>
            <w:vMerge/>
            <w:noWrap/>
          </w:tcPr>
          <w:p w14:paraId="1430C8CC" w14:textId="77777777" w:rsidR="00305680" w:rsidRDefault="00305680"/>
        </w:tc>
        <w:tc>
          <w:tcPr>
            <w:tcW w:w="2501" w:type="dxa"/>
            <w:noWrap/>
          </w:tcPr>
          <w:p w14:paraId="2E93EE90" w14:textId="77777777" w:rsidR="00305680" w:rsidRDefault="001B04FB">
            <w:r>
              <w:t>SRS transmission</w:t>
            </w:r>
          </w:p>
        </w:tc>
        <w:tc>
          <w:tcPr>
            <w:tcW w:w="3261" w:type="dxa"/>
            <w:noWrap/>
          </w:tcPr>
          <w:p w14:paraId="7C33C37B" w14:textId="77777777" w:rsidR="00305680" w:rsidRDefault="001B04FB">
            <w:r>
              <w:t>N/A</w:t>
            </w:r>
          </w:p>
        </w:tc>
        <w:tc>
          <w:tcPr>
            <w:tcW w:w="3278" w:type="dxa"/>
          </w:tcPr>
          <w:p w14:paraId="68DF3639" w14:textId="77777777" w:rsidR="00305680" w:rsidRDefault="001B04FB">
            <w:r>
              <w:t>For UE 4 Tx ports: Non-</w:t>
            </w:r>
            <w:proofErr w:type="spellStart"/>
            <w:r>
              <w:t>precoded</w:t>
            </w:r>
            <w:proofErr w:type="spellEnd"/>
            <w:r>
              <w:t xml:space="preserve"> SRS</w:t>
            </w:r>
          </w:p>
        </w:tc>
      </w:tr>
      <w:tr w:rsidR="00305680" w14:paraId="1A33F0F3" w14:textId="77777777">
        <w:trPr>
          <w:trHeight w:val="405"/>
          <w:jc w:val="center"/>
        </w:trPr>
        <w:tc>
          <w:tcPr>
            <w:tcW w:w="1463" w:type="dxa"/>
            <w:vMerge/>
            <w:noWrap/>
          </w:tcPr>
          <w:p w14:paraId="0FA14FB3" w14:textId="77777777" w:rsidR="00305680" w:rsidRDefault="00305680"/>
        </w:tc>
        <w:tc>
          <w:tcPr>
            <w:tcW w:w="2501" w:type="dxa"/>
            <w:noWrap/>
          </w:tcPr>
          <w:p w14:paraId="3A7B4A70" w14:textId="77777777" w:rsidR="00305680" w:rsidRDefault="001B04FB">
            <w:r>
              <w:t>CSI feedback</w:t>
            </w:r>
          </w:p>
        </w:tc>
        <w:tc>
          <w:tcPr>
            <w:tcW w:w="3261" w:type="dxa"/>
          </w:tcPr>
          <w:p w14:paraId="26E37E4F" w14:textId="77777777" w:rsidR="00305680" w:rsidRDefault="001B04FB">
            <w:r>
              <w:rPr>
                <w:color w:val="FF0000"/>
              </w:rPr>
              <w:t>Company to report the assumptions</w:t>
            </w:r>
          </w:p>
        </w:tc>
        <w:tc>
          <w:tcPr>
            <w:tcW w:w="3278" w:type="dxa"/>
          </w:tcPr>
          <w:p w14:paraId="00716B74" w14:textId="77777777" w:rsidR="00305680" w:rsidRDefault="001B04FB">
            <w:r>
              <w:rPr>
                <w:color w:val="FF0000"/>
              </w:rPr>
              <w:t>Company to report the assumptions</w:t>
            </w:r>
            <w:r>
              <w:t xml:space="preserve"> </w:t>
            </w:r>
          </w:p>
        </w:tc>
      </w:tr>
      <w:tr w:rsidR="00305680" w14:paraId="5009870B" w14:textId="77777777">
        <w:trPr>
          <w:trHeight w:val="240"/>
          <w:jc w:val="center"/>
        </w:trPr>
        <w:tc>
          <w:tcPr>
            <w:tcW w:w="1463" w:type="dxa"/>
            <w:vMerge/>
            <w:noWrap/>
          </w:tcPr>
          <w:p w14:paraId="55AF4968" w14:textId="77777777" w:rsidR="00305680" w:rsidRDefault="00305680"/>
        </w:tc>
        <w:tc>
          <w:tcPr>
            <w:tcW w:w="2501" w:type="dxa"/>
            <w:noWrap/>
          </w:tcPr>
          <w:p w14:paraId="40A009CA" w14:textId="77777777" w:rsidR="00305680" w:rsidRDefault="001B04FB">
            <w:r>
              <w:t>Interference measurement</w:t>
            </w:r>
          </w:p>
        </w:tc>
        <w:tc>
          <w:tcPr>
            <w:tcW w:w="3261" w:type="dxa"/>
          </w:tcPr>
          <w:p w14:paraId="56A454DC" w14:textId="77777777" w:rsidR="00305680" w:rsidRDefault="001B04FB">
            <w:r>
              <w:t>SU-CQI; CSI-IM for inter-cell interference measurement</w:t>
            </w:r>
          </w:p>
        </w:tc>
        <w:tc>
          <w:tcPr>
            <w:tcW w:w="3278" w:type="dxa"/>
          </w:tcPr>
          <w:p w14:paraId="79586AE3" w14:textId="77777777" w:rsidR="00305680" w:rsidRDefault="001B04FB">
            <w:r>
              <w:t>SU-CQI; CSI-IM for inter-cell interference measurement</w:t>
            </w:r>
          </w:p>
        </w:tc>
      </w:tr>
      <w:tr w:rsidR="00305680" w14:paraId="524C83D8" w14:textId="77777777">
        <w:trPr>
          <w:trHeight w:val="240"/>
          <w:jc w:val="center"/>
        </w:trPr>
        <w:tc>
          <w:tcPr>
            <w:tcW w:w="1463" w:type="dxa"/>
            <w:vMerge/>
            <w:noWrap/>
          </w:tcPr>
          <w:p w14:paraId="188E7F26" w14:textId="77777777" w:rsidR="00305680" w:rsidRDefault="00305680"/>
        </w:tc>
        <w:tc>
          <w:tcPr>
            <w:tcW w:w="2501" w:type="dxa"/>
            <w:noWrap/>
          </w:tcPr>
          <w:p w14:paraId="2DB09997" w14:textId="77777777" w:rsidR="00305680" w:rsidRDefault="001B04FB">
            <w:r>
              <w:t>Scheduling</w:t>
            </w:r>
          </w:p>
        </w:tc>
        <w:tc>
          <w:tcPr>
            <w:tcW w:w="3261" w:type="dxa"/>
            <w:noWrap/>
          </w:tcPr>
          <w:p w14:paraId="6B0105F4" w14:textId="77777777" w:rsidR="00305680" w:rsidRDefault="001B04FB">
            <w:r>
              <w:t>PF</w:t>
            </w:r>
          </w:p>
        </w:tc>
        <w:tc>
          <w:tcPr>
            <w:tcW w:w="3278" w:type="dxa"/>
            <w:noWrap/>
          </w:tcPr>
          <w:p w14:paraId="214E4227" w14:textId="77777777" w:rsidR="00305680" w:rsidRDefault="001B04FB">
            <w:r>
              <w:t>PF</w:t>
            </w:r>
          </w:p>
        </w:tc>
      </w:tr>
      <w:tr w:rsidR="00305680" w14:paraId="31E89501" w14:textId="77777777">
        <w:trPr>
          <w:trHeight w:val="240"/>
          <w:jc w:val="center"/>
        </w:trPr>
        <w:tc>
          <w:tcPr>
            <w:tcW w:w="1463" w:type="dxa"/>
            <w:vMerge/>
            <w:noWrap/>
          </w:tcPr>
          <w:p w14:paraId="5C6ADFB7" w14:textId="77777777" w:rsidR="00305680" w:rsidRDefault="00305680"/>
        </w:tc>
        <w:tc>
          <w:tcPr>
            <w:tcW w:w="2501" w:type="dxa"/>
            <w:noWrap/>
          </w:tcPr>
          <w:p w14:paraId="0B155F0D" w14:textId="77777777" w:rsidR="00305680" w:rsidRDefault="001B04FB">
            <w:r>
              <w:t>Receiver</w:t>
            </w:r>
          </w:p>
        </w:tc>
        <w:tc>
          <w:tcPr>
            <w:tcW w:w="3261" w:type="dxa"/>
            <w:noWrap/>
          </w:tcPr>
          <w:p w14:paraId="4DEC3AF5" w14:textId="77777777" w:rsidR="00305680" w:rsidRDefault="001B04FB">
            <w:r>
              <w:t>MMSE-IRC</w:t>
            </w:r>
          </w:p>
        </w:tc>
        <w:tc>
          <w:tcPr>
            <w:tcW w:w="3278" w:type="dxa"/>
            <w:noWrap/>
          </w:tcPr>
          <w:p w14:paraId="7A9E9C8C" w14:textId="77777777" w:rsidR="00305680" w:rsidRDefault="001B04FB">
            <w:r>
              <w:t>MMSE-IRC</w:t>
            </w:r>
          </w:p>
        </w:tc>
      </w:tr>
      <w:tr w:rsidR="00305680" w14:paraId="6E4DF0F9" w14:textId="77777777">
        <w:trPr>
          <w:trHeight w:val="240"/>
          <w:jc w:val="center"/>
        </w:trPr>
        <w:tc>
          <w:tcPr>
            <w:tcW w:w="1463" w:type="dxa"/>
            <w:vMerge/>
            <w:noWrap/>
          </w:tcPr>
          <w:p w14:paraId="42A921CD" w14:textId="77777777" w:rsidR="00305680" w:rsidRDefault="00305680"/>
        </w:tc>
        <w:tc>
          <w:tcPr>
            <w:tcW w:w="2501" w:type="dxa"/>
            <w:noWrap/>
          </w:tcPr>
          <w:p w14:paraId="6D829887" w14:textId="77777777" w:rsidR="00305680" w:rsidRDefault="001B04FB">
            <w:r>
              <w:t>Channel estimation</w:t>
            </w:r>
          </w:p>
        </w:tc>
        <w:tc>
          <w:tcPr>
            <w:tcW w:w="3261" w:type="dxa"/>
            <w:noWrap/>
          </w:tcPr>
          <w:p w14:paraId="462251D4" w14:textId="77777777" w:rsidR="00305680" w:rsidRDefault="001B04FB">
            <w:r>
              <w:t>Non-ideal</w:t>
            </w:r>
          </w:p>
        </w:tc>
        <w:tc>
          <w:tcPr>
            <w:tcW w:w="3278" w:type="dxa"/>
            <w:noWrap/>
          </w:tcPr>
          <w:p w14:paraId="2DAA0350" w14:textId="77777777" w:rsidR="00305680" w:rsidRDefault="001B04FB">
            <w:r>
              <w:t>Non-ideal</w:t>
            </w:r>
          </w:p>
        </w:tc>
      </w:tr>
      <w:tr w:rsidR="00305680" w14:paraId="2BE5DF3A" w14:textId="77777777">
        <w:trPr>
          <w:trHeight w:val="240"/>
          <w:jc w:val="center"/>
        </w:trPr>
        <w:tc>
          <w:tcPr>
            <w:tcW w:w="1463" w:type="dxa"/>
            <w:vMerge w:val="restart"/>
            <w:noWrap/>
          </w:tcPr>
          <w:p w14:paraId="3F22634A" w14:textId="77777777" w:rsidR="00305680" w:rsidRDefault="001B04FB">
            <w:r>
              <w:t>C</w:t>
            </w:r>
            <w:r>
              <w:rPr>
                <w:rFonts w:hint="eastAsia"/>
              </w:rPr>
              <w:t>ommon</w:t>
            </w:r>
            <w:r>
              <w:t xml:space="preserve"> </w:t>
            </w:r>
            <w:r>
              <w:rPr>
                <w:rFonts w:hint="eastAsia"/>
              </w:rPr>
              <w:t>RS</w:t>
            </w:r>
          </w:p>
        </w:tc>
        <w:tc>
          <w:tcPr>
            <w:tcW w:w="2501" w:type="dxa"/>
            <w:noWrap/>
          </w:tcPr>
          <w:p w14:paraId="2547D7D7" w14:textId="77777777" w:rsidR="00305680" w:rsidRDefault="001B04FB">
            <w:r>
              <w:rPr>
                <w:rFonts w:hint="eastAsia"/>
              </w:rPr>
              <w:t>SSB</w:t>
            </w:r>
            <w:r>
              <w:rPr>
                <w:strike/>
                <w:color w:val="FF0000"/>
              </w:rPr>
              <w:t>/SIB1</w:t>
            </w:r>
            <w:r>
              <w:t xml:space="preserve"> period</w:t>
            </w:r>
          </w:p>
        </w:tc>
        <w:tc>
          <w:tcPr>
            <w:tcW w:w="3261" w:type="dxa"/>
            <w:noWrap/>
          </w:tcPr>
          <w:p w14:paraId="5030114C" w14:textId="77777777" w:rsidR="00305680" w:rsidRDefault="001B04FB">
            <w:r>
              <w:rPr>
                <w:rFonts w:hint="eastAsia"/>
              </w:rPr>
              <w:t>2</w:t>
            </w:r>
            <w:r>
              <w:t>0ms</w:t>
            </w:r>
          </w:p>
        </w:tc>
        <w:tc>
          <w:tcPr>
            <w:tcW w:w="3278" w:type="dxa"/>
            <w:noWrap/>
          </w:tcPr>
          <w:p w14:paraId="5F14614E" w14:textId="77777777" w:rsidR="00305680" w:rsidRDefault="001B04FB">
            <w:r>
              <w:rPr>
                <w:rFonts w:hint="eastAsia"/>
              </w:rPr>
              <w:t>2</w:t>
            </w:r>
            <w:r>
              <w:t>0ms</w:t>
            </w:r>
          </w:p>
        </w:tc>
      </w:tr>
      <w:tr w:rsidR="00305680" w14:paraId="466B1B49" w14:textId="77777777">
        <w:trPr>
          <w:trHeight w:val="240"/>
          <w:jc w:val="center"/>
        </w:trPr>
        <w:tc>
          <w:tcPr>
            <w:tcW w:w="1463" w:type="dxa"/>
            <w:vMerge/>
            <w:noWrap/>
          </w:tcPr>
          <w:p w14:paraId="2CB19182" w14:textId="77777777" w:rsidR="00305680" w:rsidRDefault="00305680"/>
        </w:tc>
        <w:tc>
          <w:tcPr>
            <w:tcW w:w="2501" w:type="dxa"/>
            <w:noWrap/>
          </w:tcPr>
          <w:p w14:paraId="3327EF1C" w14:textId="77777777" w:rsidR="00305680" w:rsidRPr="00531D4C" w:rsidRDefault="001B04FB">
            <w:pPr>
              <w:rPr>
                <w:strike/>
              </w:rPr>
            </w:pPr>
            <w:r w:rsidRPr="00531D4C">
              <w:rPr>
                <w:rFonts w:hint="eastAsia"/>
                <w:strike/>
              </w:rPr>
              <w:t>S</w:t>
            </w:r>
            <w:r w:rsidRPr="00531D4C">
              <w:rPr>
                <w:strike/>
              </w:rPr>
              <w:t>SB time resource</w:t>
            </w:r>
          </w:p>
        </w:tc>
        <w:tc>
          <w:tcPr>
            <w:tcW w:w="3261" w:type="dxa"/>
            <w:noWrap/>
          </w:tcPr>
          <w:p w14:paraId="1E0CD892" w14:textId="77777777" w:rsidR="00305680" w:rsidRPr="00531D4C" w:rsidRDefault="001B04FB">
            <w:pPr>
              <w:rPr>
                <w:strike/>
              </w:rPr>
            </w:pPr>
            <w:r w:rsidRPr="00531D4C">
              <w:rPr>
                <w:strike/>
                <w:lang w:val="nl-NL"/>
              </w:rPr>
              <w:t>Slot#0~slot#3,</w:t>
            </w:r>
            <w:r w:rsidRPr="00531D4C">
              <w:rPr>
                <w:rFonts w:hint="eastAsia"/>
                <w:strike/>
                <w:lang w:val="nl-NL"/>
              </w:rPr>
              <w:t xml:space="preserve"> </w:t>
            </w:r>
            <w:r w:rsidRPr="00531D4C">
              <w:rPr>
                <w:strike/>
                <w:color w:val="0000FF"/>
                <w:highlight w:val="yellow"/>
                <w:lang w:val="nl-NL"/>
              </w:rPr>
              <w:t>Slot#0, slot#1</w:t>
            </w:r>
            <w:r w:rsidRPr="00531D4C">
              <w:rPr>
                <w:strike/>
              </w:rPr>
              <w:t>, 2 SSB per slot</w:t>
            </w:r>
          </w:p>
          <w:p w14:paraId="6DDD12E2" w14:textId="77777777" w:rsidR="00305680" w:rsidRPr="00531D4C" w:rsidRDefault="001B04FB">
            <w:pPr>
              <w:rPr>
                <w:strike/>
              </w:rPr>
            </w:pPr>
            <w:r w:rsidRPr="00531D4C">
              <w:rPr>
                <w:rFonts w:hint="eastAsia"/>
                <w:strike/>
              </w:rPr>
              <w:t>4</w:t>
            </w:r>
            <w:r w:rsidRPr="00531D4C">
              <w:rPr>
                <w:strike/>
              </w:rPr>
              <w:t xml:space="preserve"> symbols for each SSB</w:t>
            </w:r>
          </w:p>
        </w:tc>
        <w:tc>
          <w:tcPr>
            <w:tcW w:w="3278" w:type="dxa"/>
            <w:noWrap/>
          </w:tcPr>
          <w:p w14:paraId="552A4AA2" w14:textId="77777777" w:rsidR="00305680" w:rsidRPr="00531D4C" w:rsidRDefault="001B04FB">
            <w:pPr>
              <w:rPr>
                <w:strike/>
              </w:rPr>
            </w:pPr>
            <w:r w:rsidRPr="00531D4C">
              <w:rPr>
                <w:strike/>
                <w:lang w:val="nl-NL"/>
              </w:rPr>
              <w:t>Slot#0, slot#1</w:t>
            </w:r>
            <w:r w:rsidRPr="00531D4C">
              <w:rPr>
                <w:rFonts w:hint="eastAsia"/>
                <w:strike/>
                <w:lang w:val="nl-NL"/>
              </w:rPr>
              <w:t xml:space="preserve"> </w:t>
            </w:r>
            <w:r w:rsidRPr="00531D4C">
              <w:rPr>
                <w:strike/>
                <w:color w:val="0000FF"/>
                <w:highlight w:val="yellow"/>
                <w:lang w:val="nl-NL"/>
              </w:rPr>
              <w:t>Slot#0~slot#3</w:t>
            </w:r>
            <w:r w:rsidRPr="00531D4C">
              <w:rPr>
                <w:strike/>
              </w:rPr>
              <w:t>, 2 SSB per slot</w:t>
            </w:r>
          </w:p>
          <w:p w14:paraId="527DFD4C" w14:textId="77777777" w:rsidR="00305680" w:rsidRPr="00531D4C" w:rsidRDefault="001B04FB">
            <w:pPr>
              <w:rPr>
                <w:strike/>
              </w:rPr>
            </w:pPr>
            <w:r w:rsidRPr="00531D4C">
              <w:rPr>
                <w:rFonts w:hint="eastAsia"/>
                <w:strike/>
              </w:rPr>
              <w:t>4</w:t>
            </w:r>
            <w:r w:rsidRPr="00531D4C">
              <w:rPr>
                <w:strike/>
              </w:rPr>
              <w:t xml:space="preserve"> symbols for each SSB</w:t>
            </w:r>
          </w:p>
        </w:tc>
      </w:tr>
      <w:tr w:rsidR="00305680" w14:paraId="7072F047" w14:textId="77777777">
        <w:trPr>
          <w:trHeight w:val="240"/>
          <w:jc w:val="center"/>
        </w:trPr>
        <w:tc>
          <w:tcPr>
            <w:tcW w:w="1463" w:type="dxa"/>
            <w:vMerge/>
            <w:noWrap/>
          </w:tcPr>
          <w:p w14:paraId="16028EB9" w14:textId="77777777" w:rsidR="00305680" w:rsidRDefault="00305680"/>
        </w:tc>
        <w:tc>
          <w:tcPr>
            <w:tcW w:w="2501" w:type="dxa"/>
            <w:noWrap/>
          </w:tcPr>
          <w:p w14:paraId="7B2A0274" w14:textId="77777777" w:rsidR="00305680" w:rsidRPr="00413E60" w:rsidRDefault="001B04FB">
            <w:pPr>
              <w:rPr>
                <w:strike/>
              </w:rPr>
            </w:pPr>
            <w:r w:rsidRPr="00413E60">
              <w:rPr>
                <w:rFonts w:hint="eastAsia"/>
                <w:strike/>
              </w:rPr>
              <w:t>S</w:t>
            </w:r>
            <w:r w:rsidRPr="00413E60">
              <w:rPr>
                <w:strike/>
              </w:rPr>
              <w:t>SB frequency resource</w:t>
            </w:r>
          </w:p>
        </w:tc>
        <w:tc>
          <w:tcPr>
            <w:tcW w:w="3261" w:type="dxa"/>
            <w:noWrap/>
          </w:tcPr>
          <w:p w14:paraId="15AD25A3" w14:textId="77777777" w:rsidR="00305680" w:rsidRPr="00413E60" w:rsidRDefault="001B04FB">
            <w:pPr>
              <w:rPr>
                <w:strike/>
              </w:rPr>
            </w:pPr>
            <w:r w:rsidRPr="00413E60">
              <w:rPr>
                <w:rFonts w:hint="eastAsia"/>
                <w:strike/>
              </w:rPr>
              <w:t>2</w:t>
            </w:r>
            <w:r w:rsidRPr="00413E60">
              <w:rPr>
                <w:strike/>
              </w:rPr>
              <w:t>0RB</w:t>
            </w:r>
          </w:p>
        </w:tc>
        <w:tc>
          <w:tcPr>
            <w:tcW w:w="3278" w:type="dxa"/>
            <w:noWrap/>
          </w:tcPr>
          <w:p w14:paraId="2E899DAE" w14:textId="77777777" w:rsidR="00305680" w:rsidRPr="00413E60" w:rsidRDefault="001B04FB">
            <w:pPr>
              <w:rPr>
                <w:strike/>
              </w:rPr>
            </w:pPr>
            <w:r w:rsidRPr="00413E60">
              <w:rPr>
                <w:rFonts w:hint="eastAsia"/>
                <w:strike/>
              </w:rPr>
              <w:t>2</w:t>
            </w:r>
            <w:r w:rsidRPr="00413E60">
              <w:rPr>
                <w:strike/>
              </w:rPr>
              <w:t>0RB</w:t>
            </w:r>
          </w:p>
        </w:tc>
      </w:tr>
      <w:tr w:rsidR="00305680" w14:paraId="5D7B9F4C" w14:textId="77777777">
        <w:trPr>
          <w:trHeight w:val="240"/>
          <w:jc w:val="center"/>
        </w:trPr>
        <w:tc>
          <w:tcPr>
            <w:tcW w:w="1463" w:type="dxa"/>
            <w:vMerge/>
            <w:noWrap/>
          </w:tcPr>
          <w:p w14:paraId="0478CC5B" w14:textId="77777777" w:rsidR="00305680" w:rsidRDefault="00305680"/>
        </w:tc>
        <w:tc>
          <w:tcPr>
            <w:tcW w:w="2501" w:type="dxa"/>
            <w:noWrap/>
          </w:tcPr>
          <w:p w14:paraId="29447C94" w14:textId="77777777" w:rsidR="00305680" w:rsidRDefault="001B04FB">
            <w:pPr>
              <w:rPr>
                <w:strike/>
              </w:rPr>
            </w:pPr>
            <w:r>
              <w:rPr>
                <w:rFonts w:hint="eastAsia"/>
                <w:strike/>
              </w:rPr>
              <w:t>SIB</w:t>
            </w:r>
            <w:r>
              <w:rPr>
                <w:strike/>
              </w:rPr>
              <w:t>1 time resource</w:t>
            </w:r>
          </w:p>
        </w:tc>
        <w:tc>
          <w:tcPr>
            <w:tcW w:w="3261" w:type="dxa"/>
            <w:noWrap/>
          </w:tcPr>
          <w:p w14:paraId="436BF21D" w14:textId="77777777" w:rsidR="00305680" w:rsidRDefault="001B04FB">
            <w:pPr>
              <w:rPr>
                <w:strike/>
              </w:rPr>
            </w:pPr>
            <w:r>
              <w:rPr>
                <w:strike/>
              </w:rPr>
              <w:t>slot#10 ~ slot#17</w:t>
            </w:r>
          </w:p>
          <w:p w14:paraId="1F340CCB" w14:textId="77777777" w:rsidR="00305680" w:rsidRDefault="001B04FB">
            <w:pPr>
              <w:rPr>
                <w:strike/>
              </w:rPr>
            </w:pPr>
            <w:r>
              <w:rPr>
                <w:strike/>
              </w:rPr>
              <w:t>slot#10 ~ slot#13</w:t>
            </w:r>
          </w:p>
        </w:tc>
        <w:tc>
          <w:tcPr>
            <w:tcW w:w="3278" w:type="dxa"/>
            <w:noWrap/>
          </w:tcPr>
          <w:p w14:paraId="2ADB7B73" w14:textId="77777777" w:rsidR="00305680" w:rsidRDefault="001B04FB">
            <w:pPr>
              <w:rPr>
                <w:strike/>
              </w:rPr>
            </w:pPr>
            <w:r>
              <w:rPr>
                <w:strike/>
              </w:rPr>
              <w:t>slot#10 ~ slot#13</w:t>
            </w:r>
          </w:p>
          <w:p w14:paraId="411BAAFE" w14:textId="77777777" w:rsidR="00305680" w:rsidRDefault="001B04FB">
            <w:pPr>
              <w:rPr>
                <w:strike/>
              </w:rPr>
            </w:pPr>
            <w:r>
              <w:rPr>
                <w:strike/>
              </w:rPr>
              <w:t>slot#10 ~ slot#17</w:t>
            </w:r>
          </w:p>
        </w:tc>
      </w:tr>
      <w:tr w:rsidR="00305680" w14:paraId="37A6E6DA" w14:textId="77777777">
        <w:trPr>
          <w:trHeight w:val="240"/>
          <w:jc w:val="center"/>
        </w:trPr>
        <w:tc>
          <w:tcPr>
            <w:tcW w:w="1463" w:type="dxa"/>
            <w:vMerge/>
            <w:noWrap/>
          </w:tcPr>
          <w:p w14:paraId="6A9B1C52" w14:textId="77777777" w:rsidR="00305680" w:rsidRDefault="00305680"/>
        </w:tc>
        <w:tc>
          <w:tcPr>
            <w:tcW w:w="2501" w:type="dxa"/>
            <w:noWrap/>
          </w:tcPr>
          <w:p w14:paraId="5B9A5D57" w14:textId="77777777" w:rsidR="00305680" w:rsidRDefault="001B04FB">
            <w:pPr>
              <w:rPr>
                <w:strike/>
              </w:rPr>
            </w:pPr>
            <w:r>
              <w:rPr>
                <w:rFonts w:hint="eastAsia"/>
                <w:strike/>
              </w:rPr>
              <w:t>SIB</w:t>
            </w:r>
            <w:r>
              <w:rPr>
                <w:strike/>
              </w:rPr>
              <w:t>1 frequency resource</w:t>
            </w:r>
          </w:p>
        </w:tc>
        <w:tc>
          <w:tcPr>
            <w:tcW w:w="3261" w:type="dxa"/>
            <w:noWrap/>
          </w:tcPr>
          <w:p w14:paraId="4BFBAD7E" w14:textId="77777777" w:rsidR="00305680" w:rsidRDefault="001B04FB">
            <w:pPr>
              <w:rPr>
                <w:strike/>
              </w:rPr>
            </w:pPr>
            <w:r>
              <w:rPr>
                <w:rFonts w:hint="eastAsia"/>
                <w:strike/>
              </w:rPr>
              <w:t>4</w:t>
            </w:r>
            <w:r>
              <w:rPr>
                <w:strike/>
              </w:rPr>
              <w:t>0RB</w:t>
            </w:r>
          </w:p>
        </w:tc>
        <w:tc>
          <w:tcPr>
            <w:tcW w:w="3278" w:type="dxa"/>
            <w:noWrap/>
          </w:tcPr>
          <w:p w14:paraId="113BA147" w14:textId="77777777" w:rsidR="00305680" w:rsidRDefault="001B04FB">
            <w:pPr>
              <w:rPr>
                <w:strike/>
              </w:rPr>
            </w:pPr>
            <w:r>
              <w:rPr>
                <w:rFonts w:hint="eastAsia"/>
                <w:strike/>
              </w:rPr>
              <w:t>4</w:t>
            </w:r>
            <w:r>
              <w:rPr>
                <w:strike/>
              </w:rPr>
              <w:t>0RB</w:t>
            </w:r>
          </w:p>
        </w:tc>
      </w:tr>
    </w:tbl>
    <w:p w14:paraId="18F30CAB" w14:textId="77777777" w:rsidR="00305680" w:rsidRDefault="00305680"/>
    <w:p w14:paraId="3F39BCEF" w14:textId="77777777" w:rsidR="00305680" w:rsidRDefault="001B04FB">
      <w:pPr>
        <w:rPr>
          <w:lang w:val="pl-PL"/>
        </w:rPr>
      </w:pPr>
      <w:r>
        <w:rPr>
          <w:lang w:val="pl-PL"/>
        </w:rPr>
        <w:t>(M, N, P, Mg, Ng; Mp, Np)</w:t>
      </w:r>
    </w:p>
    <w:p w14:paraId="2511FB3C" w14:textId="77777777" w:rsidR="00305680" w:rsidRDefault="001B04FB">
      <w:r>
        <w:t>- M: Number of vertical antenna elements within a panel, on one polarization</w:t>
      </w:r>
    </w:p>
    <w:p w14:paraId="3DE0018B" w14:textId="77777777" w:rsidR="00305680" w:rsidRDefault="001B04FB">
      <w:r>
        <w:t>- N: Number of horizontal antenna elements within a panel, on one polarization</w:t>
      </w:r>
    </w:p>
    <w:p w14:paraId="55A7F5AE" w14:textId="77777777" w:rsidR="00305680" w:rsidRDefault="001B04FB">
      <w:r>
        <w:t>- P: Number of polarizations</w:t>
      </w:r>
    </w:p>
    <w:p w14:paraId="2788F94B" w14:textId="77777777" w:rsidR="00305680" w:rsidRDefault="001B04FB">
      <w:r>
        <w:t>- Mg: Number of panels in a column;</w:t>
      </w:r>
    </w:p>
    <w:p w14:paraId="4CD066FF" w14:textId="77777777" w:rsidR="00305680" w:rsidRDefault="001B04FB">
      <w:r>
        <w:t>- Ng: Number of panels in a row;</w:t>
      </w:r>
    </w:p>
    <w:p w14:paraId="720C19AD" w14:textId="77777777" w:rsidR="00305680" w:rsidRDefault="001B04FB">
      <w:r>
        <w:t xml:space="preserve">- </w:t>
      </w:r>
      <w:proofErr w:type="spellStart"/>
      <w:r>
        <w:t>Mp</w:t>
      </w:r>
      <w:proofErr w:type="spellEnd"/>
      <w:r>
        <w:t>: Number of vertical TXRUs within a panel, on one polarization</w:t>
      </w:r>
    </w:p>
    <w:p w14:paraId="55420845" w14:textId="77777777" w:rsidR="00305680" w:rsidRDefault="001B04FB">
      <w:r>
        <w:t>- Np: Number of horizontal TXRUs within a panel, on one polarization</w:t>
      </w:r>
    </w:p>
    <w:p w14:paraId="614413CF" w14:textId="77777777" w:rsidR="00305680" w:rsidRDefault="00305680"/>
    <w:p w14:paraId="0BB8D6C0" w14:textId="77777777" w:rsidR="00305680" w:rsidRDefault="001B04FB">
      <w:pPr>
        <w:pStyle w:val="2"/>
        <w:numPr>
          <w:ilvl w:val="0"/>
          <w:numId w:val="0"/>
        </w:numPr>
      </w:pPr>
      <w:r>
        <w:t>B. Agreements for EVM@RAN1#109-e</w:t>
      </w:r>
    </w:p>
    <w:tbl>
      <w:tblPr>
        <w:tblStyle w:val="af6"/>
        <w:tblW w:w="0" w:type="auto"/>
        <w:tblLook w:val="04A0" w:firstRow="1" w:lastRow="0" w:firstColumn="1" w:lastColumn="0" w:noHBand="0" w:noVBand="1"/>
      </w:tblPr>
      <w:tblGrid>
        <w:gridCol w:w="9631"/>
      </w:tblGrid>
      <w:tr w:rsidR="00305680" w14:paraId="3DD2ECAE" w14:textId="77777777">
        <w:tc>
          <w:tcPr>
            <w:tcW w:w="9631" w:type="dxa"/>
          </w:tcPr>
          <w:p w14:paraId="4D134277" w14:textId="77777777" w:rsidR="00305680" w:rsidRDefault="005654F3">
            <w:pPr>
              <w:rPr>
                <w:b/>
                <w:bCs/>
                <w:iCs/>
              </w:rPr>
            </w:pPr>
            <w:hyperlink r:id="rId45" w:history="1">
              <w:r w:rsidR="001B04FB">
                <w:rPr>
                  <w:rStyle w:val="af8"/>
                  <w:b/>
                  <w:bCs/>
                  <w:iCs/>
                </w:rPr>
                <w:t>R1-2205308</w:t>
              </w:r>
            </w:hyperlink>
            <w:r w:rsidR="001B04FB">
              <w:rPr>
                <w:b/>
                <w:bCs/>
                <w:iCs/>
              </w:rPr>
              <w:tab/>
              <w:t>FL summary#1 for performance evaluation for NR NW energy savings</w:t>
            </w:r>
            <w:r w:rsidR="001B04FB">
              <w:rPr>
                <w:b/>
                <w:bCs/>
                <w:iCs/>
              </w:rPr>
              <w:tab/>
              <w:t>Moderator (Huawei)</w:t>
            </w:r>
          </w:p>
          <w:p w14:paraId="76E9AA57" w14:textId="77777777" w:rsidR="00305680" w:rsidRDefault="001B04FB">
            <w:pPr>
              <w:rPr>
                <w:highlight w:val="green"/>
              </w:rPr>
            </w:pPr>
            <w:r>
              <w:rPr>
                <w:highlight w:val="green"/>
              </w:rPr>
              <w:t>Agreement</w:t>
            </w:r>
          </w:p>
          <w:p w14:paraId="7D38C702" w14:textId="77777777" w:rsidR="00305680" w:rsidRDefault="001B04FB">
            <w:r>
              <w:t>For evaluation purpose, the energy consumption modeling for a BS includes at least the following:</w:t>
            </w:r>
          </w:p>
          <w:p w14:paraId="06379E3A" w14:textId="77777777" w:rsidR="00305680" w:rsidRDefault="001B04FB">
            <w:pPr>
              <w:pStyle w:val="afd"/>
              <w:numPr>
                <w:ilvl w:val="0"/>
                <w:numId w:val="24"/>
              </w:numPr>
              <w:spacing w:line="240" w:lineRule="auto"/>
              <w:rPr>
                <w:lang w:eastAsia="zh-CN"/>
              </w:rPr>
            </w:pPr>
            <w:r>
              <w:rPr>
                <w:lang w:eastAsia="zh-CN"/>
              </w:rPr>
              <w:t>Reference configuration</w:t>
            </w:r>
          </w:p>
          <w:p w14:paraId="1EBDCC59" w14:textId="77777777" w:rsidR="00305680" w:rsidRDefault="001B04FB">
            <w:pPr>
              <w:pStyle w:val="afd"/>
              <w:numPr>
                <w:ilvl w:val="1"/>
                <w:numId w:val="24"/>
              </w:numPr>
              <w:spacing w:line="240" w:lineRule="auto"/>
              <w:rPr>
                <w:lang w:eastAsia="zh-CN"/>
              </w:rPr>
            </w:pPr>
            <w:r>
              <w:rPr>
                <w:lang w:eastAsia="zh-CN"/>
              </w:rPr>
              <w:t>FFS other details</w:t>
            </w:r>
          </w:p>
          <w:p w14:paraId="72552B6D" w14:textId="77777777" w:rsidR="00305680" w:rsidRDefault="001B04FB">
            <w:pPr>
              <w:pStyle w:val="afd"/>
              <w:numPr>
                <w:ilvl w:val="1"/>
                <w:numId w:val="24"/>
              </w:numPr>
              <w:spacing w:line="240" w:lineRule="auto"/>
              <w:rPr>
                <w:lang w:eastAsia="zh-CN"/>
              </w:rPr>
            </w:pPr>
            <w:r>
              <w:rPr>
                <w:lang w:eastAsia="zh-CN"/>
              </w:rPr>
              <w:t>Note FR1 and FR2 to be separately considered for detailed parameters</w:t>
            </w:r>
          </w:p>
          <w:p w14:paraId="486FDE2C" w14:textId="77777777" w:rsidR="00305680" w:rsidRDefault="001B04FB">
            <w:pPr>
              <w:pStyle w:val="afd"/>
              <w:numPr>
                <w:ilvl w:val="0"/>
                <w:numId w:val="24"/>
              </w:numPr>
              <w:spacing w:line="240" w:lineRule="auto"/>
              <w:rPr>
                <w:lang w:eastAsia="zh-CN"/>
              </w:rPr>
            </w:pPr>
            <w:r>
              <w:rPr>
                <w:lang w:eastAsia="zh-CN"/>
              </w:rPr>
              <w:t>Multiple power state(s) including sleep/non-sleep mode(s) with relative power, and associated transition time/energy</w:t>
            </w:r>
          </w:p>
          <w:p w14:paraId="06AB1548" w14:textId="77777777" w:rsidR="00305680" w:rsidRDefault="001B04FB">
            <w:pPr>
              <w:pStyle w:val="afd"/>
              <w:numPr>
                <w:ilvl w:val="0"/>
                <w:numId w:val="24"/>
              </w:numPr>
              <w:spacing w:line="240" w:lineRule="auto"/>
              <w:rPr>
                <w:lang w:eastAsia="zh-CN"/>
              </w:rPr>
            </w:pPr>
            <w:r>
              <w:rPr>
                <w:lang w:eastAsia="zh-CN"/>
              </w:rPr>
              <w:t>Scaling method to be applied at least for non-sleep mode.</w:t>
            </w:r>
          </w:p>
          <w:p w14:paraId="6C5C0FB8" w14:textId="77777777" w:rsidR="00305680" w:rsidRDefault="001B04FB">
            <w:pPr>
              <w:pStyle w:val="afd"/>
              <w:numPr>
                <w:ilvl w:val="1"/>
                <w:numId w:val="24"/>
              </w:numPr>
              <w:spacing w:line="240" w:lineRule="auto"/>
              <w:rPr>
                <w:lang w:eastAsia="zh-CN"/>
              </w:rPr>
            </w:pPr>
            <w:r>
              <w:rPr>
                <w:lang w:eastAsia="zh-CN"/>
              </w:rPr>
              <w:t>FFS other details including scaling for sleep mode</w:t>
            </w:r>
          </w:p>
          <w:p w14:paraId="22D3F843" w14:textId="77777777" w:rsidR="00305680" w:rsidRDefault="005654F3">
            <w:pPr>
              <w:rPr>
                <w:b/>
                <w:bCs/>
                <w:iCs/>
              </w:rPr>
            </w:pPr>
            <w:hyperlink r:id="rId46" w:history="1">
              <w:r w:rsidR="001B04FB">
                <w:rPr>
                  <w:rStyle w:val="af8"/>
                  <w:b/>
                  <w:bCs/>
                  <w:iCs/>
                </w:rPr>
                <w:t>R1-2205402</w:t>
              </w:r>
            </w:hyperlink>
            <w:r w:rsidR="001B04FB">
              <w:rPr>
                <w:b/>
                <w:bCs/>
                <w:iCs/>
              </w:rPr>
              <w:tab/>
              <w:t>FL summary#2 for performance evaluation for NR NW energy savings</w:t>
            </w:r>
            <w:r w:rsidR="001B04FB">
              <w:rPr>
                <w:b/>
                <w:bCs/>
                <w:iCs/>
              </w:rPr>
              <w:tab/>
              <w:t>Moderator (Huawei)</w:t>
            </w:r>
          </w:p>
          <w:p w14:paraId="38E7E3E7" w14:textId="77777777" w:rsidR="00305680" w:rsidRDefault="001B04FB">
            <w:pPr>
              <w:rPr>
                <w:iCs/>
                <w:highlight w:val="green"/>
              </w:rPr>
            </w:pPr>
            <w:r>
              <w:rPr>
                <w:iCs/>
                <w:highlight w:val="green"/>
              </w:rPr>
              <w:t>Agreement</w:t>
            </w:r>
          </w:p>
          <w:p w14:paraId="331EEC49" w14:textId="77777777" w:rsidR="00305680" w:rsidRDefault="001B04FB">
            <w:r>
              <w:t>For evaluation purpose, the BS energy consumption model should at least include the power consumption of BS on slot-level.</w:t>
            </w:r>
          </w:p>
          <w:p w14:paraId="445B7E6B" w14:textId="77777777" w:rsidR="00305680" w:rsidRDefault="001B04FB">
            <w:pPr>
              <w:pStyle w:val="afd"/>
              <w:numPr>
                <w:ilvl w:val="0"/>
                <w:numId w:val="25"/>
              </w:numPr>
              <w:adjustRightInd/>
              <w:spacing w:line="252" w:lineRule="auto"/>
              <w:rPr>
                <w:lang w:eastAsia="zh-CN"/>
              </w:rPr>
            </w:pPr>
            <w:r>
              <w:rPr>
                <w:lang w:eastAsia="zh-CN"/>
              </w:rPr>
              <w:t xml:space="preserve">Note that symbol-level power consumption to reflect different BW (or RB utilization) / time-occupancy / </w:t>
            </w:r>
            <w:proofErr w:type="spellStart"/>
            <w:r>
              <w:rPr>
                <w:lang w:eastAsia="zh-CN"/>
              </w:rPr>
              <w:t>tx-rx</w:t>
            </w:r>
            <w:proofErr w:type="spellEnd"/>
            <w:r>
              <w:rPr>
                <w:lang w:eastAsia="zh-CN"/>
              </w:rPr>
              <w:t xml:space="preserve"> direction of different symbols in a slot is considered.</w:t>
            </w:r>
          </w:p>
          <w:p w14:paraId="050D96CE" w14:textId="77777777" w:rsidR="00305680" w:rsidRDefault="001B04FB">
            <w:pPr>
              <w:pStyle w:val="afd"/>
              <w:numPr>
                <w:ilvl w:val="1"/>
                <w:numId w:val="25"/>
              </w:numPr>
              <w:adjustRightInd/>
              <w:spacing w:line="252" w:lineRule="auto"/>
              <w:rPr>
                <w:lang w:eastAsia="zh-CN"/>
              </w:rPr>
            </w:pPr>
            <w:r>
              <w:rPr>
                <w:lang w:eastAsia="zh-CN"/>
              </w:rPr>
              <w:t>FFS details (e.g. explicit symbol-level power modelling, scaling slot-level power to symbol level power for various cases, etc.)</w:t>
            </w:r>
          </w:p>
          <w:p w14:paraId="755F1EB2" w14:textId="77777777" w:rsidR="00305680" w:rsidRDefault="001B04FB">
            <w:pPr>
              <w:pStyle w:val="afd"/>
              <w:numPr>
                <w:ilvl w:val="1"/>
                <w:numId w:val="25"/>
              </w:numPr>
              <w:adjustRightInd/>
              <w:spacing w:line="252" w:lineRule="auto"/>
              <w:rPr>
                <w:lang w:eastAsia="zh-CN"/>
              </w:rPr>
            </w:pPr>
            <w:r>
              <w:rPr>
                <w:lang w:eastAsia="zh-CN"/>
              </w:rPr>
              <w:t>Note: system simulation evaluations can be per slot regardless of detailed approach for calculating symbol-level power consumption.</w:t>
            </w:r>
          </w:p>
          <w:p w14:paraId="5D2985E7" w14:textId="77777777" w:rsidR="00305680" w:rsidRDefault="001B04FB">
            <w:pPr>
              <w:rPr>
                <w:iCs/>
                <w:highlight w:val="green"/>
              </w:rPr>
            </w:pPr>
            <w:r>
              <w:rPr>
                <w:iCs/>
                <w:highlight w:val="green"/>
              </w:rPr>
              <w:t>Agreement</w:t>
            </w:r>
          </w:p>
          <w:p w14:paraId="1D02D6D9" w14:textId="77777777" w:rsidR="00305680" w:rsidRDefault="001B04FB">
            <w:pPr>
              <w:pStyle w:val="afd"/>
              <w:numPr>
                <w:ilvl w:val="0"/>
                <w:numId w:val="26"/>
              </w:numPr>
              <w:spacing w:after="0"/>
              <w:rPr>
                <w:lang w:eastAsia="zh-CN"/>
              </w:rPr>
            </w:pPr>
            <w:r>
              <w:rPr>
                <w:lang w:eastAsia="zh-CN"/>
              </w:rPr>
              <w:t>For evaluation, at least for non-sleep mode and TDD, the BS power</w:t>
            </w:r>
            <w:r>
              <w:rPr>
                <w:strike/>
                <w:lang w:eastAsia="zh-CN"/>
              </w:rPr>
              <w:t xml:space="preserve"> </w:t>
            </w:r>
            <w:r>
              <w:rPr>
                <w:lang w:eastAsia="zh-CN"/>
              </w:rPr>
              <w:t>consumption for DL and UL are separately modelled, allowing DL-only transmission or UL-only reception.</w:t>
            </w:r>
          </w:p>
          <w:p w14:paraId="10F8F3D7" w14:textId="77777777" w:rsidR="00305680" w:rsidRDefault="001B04FB">
            <w:pPr>
              <w:pStyle w:val="afd"/>
              <w:numPr>
                <w:ilvl w:val="1"/>
                <w:numId w:val="26"/>
              </w:numPr>
              <w:spacing w:after="0"/>
              <w:rPr>
                <w:lang w:eastAsia="zh-CN"/>
              </w:rPr>
            </w:pPr>
            <w:r>
              <w:rPr>
                <w:lang w:eastAsia="zh-CN"/>
              </w:rPr>
              <w:t>FFS: whether UL-only reception energy consumption model can be derived/simplified from DL-only transmission energy consumption model</w:t>
            </w:r>
          </w:p>
          <w:p w14:paraId="39AF2AA4" w14:textId="77777777" w:rsidR="00305680" w:rsidRDefault="001B04FB">
            <w:pPr>
              <w:pStyle w:val="afd"/>
              <w:numPr>
                <w:ilvl w:val="0"/>
                <w:numId w:val="26"/>
              </w:numPr>
              <w:spacing w:after="0"/>
              <w:rPr>
                <w:lang w:eastAsia="zh-CN"/>
              </w:rPr>
            </w:pPr>
            <w:r>
              <w:rPr>
                <w:lang w:eastAsia="zh-CN"/>
              </w:rPr>
              <w:t>FFS: the impact of UL reception and/or DL transmission on sleep modes and associated transition time/energy</w:t>
            </w:r>
          </w:p>
          <w:p w14:paraId="10039D83" w14:textId="77777777" w:rsidR="00305680" w:rsidRDefault="001B04FB">
            <w:pPr>
              <w:pStyle w:val="afd"/>
              <w:numPr>
                <w:ilvl w:val="0"/>
                <w:numId w:val="26"/>
              </w:numPr>
              <w:spacing w:after="0"/>
              <w:rPr>
                <w:lang w:eastAsia="zh-CN"/>
              </w:rPr>
            </w:pPr>
            <w:r>
              <w:rPr>
                <w:rFonts w:hint="eastAsia"/>
                <w:lang w:eastAsia="zh-CN"/>
              </w:rPr>
              <w:t>F</w:t>
            </w:r>
            <w:r>
              <w:rPr>
                <w:lang w:eastAsia="zh-CN"/>
              </w:rPr>
              <w:t>FS: whether/how to define an idle state, where BS is neither transmitting nor receiving but also doesn’t enter into any sleep mode or define it as sleep mode</w:t>
            </w:r>
          </w:p>
          <w:p w14:paraId="75BE6C73" w14:textId="77777777" w:rsidR="00305680" w:rsidRDefault="001B04FB">
            <w:pPr>
              <w:pStyle w:val="afd"/>
              <w:numPr>
                <w:ilvl w:val="0"/>
                <w:numId w:val="26"/>
              </w:numPr>
              <w:ind w:left="714" w:hanging="357"/>
              <w:rPr>
                <w:lang w:eastAsia="zh-CN"/>
              </w:rPr>
            </w:pPr>
            <w:r>
              <w:rPr>
                <w:lang w:eastAsia="zh-CN"/>
              </w:rPr>
              <w:t>FFS: whether the model for FDD can be based on the model for TDD</w:t>
            </w:r>
          </w:p>
          <w:p w14:paraId="25536B05" w14:textId="77777777" w:rsidR="00305680" w:rsidRDefault="001B04FB">
            <w:pPr>
              <w:rPr>
                <w:iCs/>
                <w:highlight w:val="green"/>
              </w:rPr>
            </w:pPr>
            <w:r>
              <w:rPr>
                <w:iCs/>
                <w:highlight w:val="green"/>
              </w:rPr>
              <w:lastRenderedPageBreak/>
              <w:t>Agreement</w:t>
            </w:r>
          </w:p>
          <w:p w14:paraId="0C3D6062" w14:textId="77777777" w:rsidR="00305680" w:rsidRDefault="001B04FB">
            <w:pPr>
              <w:pStyle w:val="afd"/>
              <w:numPr>
                <w:ilvl w:val="0"/>
                <w:numId w:val="27"/>
              </w:numPr>
              <w:spacing w:line="240" w:lineRule="auto"/>
            </w:pPr>
            <w:r>
              <w:t xml:space="preserve">For evaluation purpose, </w:t>
            </w:r>
          </w:p>
          <w:p w14:paraId="29A7409B" w14:textId="77777777" w:rsidR="00305680" w:rsidRDefault="001B04FB">
            <w:pPr>
              <w:pStyle w:val="afd"/>
              <w:numPr>
                <w:ilvl w:val="1"/>
                <w:numId w:val="27"/>
              </w:numPr>
              <w:spacing w:line="240" w:lineRule="auto"/>
            </w:pPr>
            <w:r>
              <w:t>Study how to define sleep modes and determine the characteristics for each mode from one or multiple of the below</w:t>
            </w:r>
          </w:p>
          <w:p w14:paraId="10664C35" w14:textId="77777777" w:rsidR="00305680" w:rsidRDefault="001B04FB">
            <w:pPr>
              <w:pStyle w:val="afd"/>
              <w:numPr>
                <w:ilvl w:val="2"/>
                <w:numId w:val="27"/>
              </w:numPr>
              <w:spacing w:line="240" w:lineRule="auto"/>
            </w:pPr>
            <w:r>
              <w:t xml:space="preserve">Relative power </w:t>
            </w:r>
          </w:p>
          <w:p w14:paraId="3F86552F" w14:textId="77777777" w:rsidR="00305680" w:rsidRDefault="001B04FB">
            <w:pPr>
              <w:pStyle w:val="afd"/>
              <w:numPr>
                <w:ilvl w:val="2"/>
                <w:numId w:val="27"/>
              </w:numPr>
              <w:spacing w:line="240" w:lineRule="auto"/>
            </w:pPr>
            <w:r>
              <w:t>Transition time</w:t>
            </w:r>
          </w:p>
          <w:p w14:paraId="1F7ED44D" w14:textId="77777777" w:rsidR="00305680" w:rsidRDefault="001B04FB">
            <w:pPr>
              <w:pStyle w:val="afd"/>
              <w:numPr>
                <w:ilvl w:val="2"/>
                <w:numId w:val="27"/>
              </w:numPr>
              <w:spacing w:line="240" w:lineRule="auto"/>
            </w:pPr>
            <w:r>
              <w:t>Transition energy</w:t>
            </w:r>
          </w:p>
          <w:p w14:paraId="5FA35AD9" w14:textId="77777777" w:rsidR="00305680" w:rsidRDefault="001B04FB">
            <w:pPr>
              <w:pStyle w:val="afd"/>
              <w:numPr>
                <w:ilvl w:val="2"/>
                <w:numId w:val="27"/>
              </w:numPr>
              <w:spacing w:line="240" w:lineRule="auto"/>
            </w:pPr>
            <w:r>
              <w:t>Other approaches are not precluded</w:t>
            </w:r>
          </w:p>
          <w:p w14:paraId="18E11E9C" w14:textId="77777777" w:rsidR="00305680" w:rsidRDefault="001B04FB">
            <w:pPr>
              <w:pStyle w:val="afd"/>
              <w:numPr>
                <w:ilvl w:val="2"/>
                <w:numId w:val="27"/>
              </w:numPr>
              <w:spacing w:line="240" w:lineRule="auto"/>
            </w:pPr>
            <w:r>
              <w:t>Note: BS components that can be turned off can be considered for discussion purpose when defining the specific values of the characteristics for sleep modes.</w:t>
            </w:r>
          </w:p>
          <w:p w14:paraId="0F60101B" w14:textId="77777777" w:rsidR="00305680" w:rsidRDefault="001B04FB">
            <w:pPr>
              <w:pStyle w:val="afd"/>
              <w:numPr>
                <w:ilvl w:val="1"/>
                <w:numId w:val="27"/>
              </w:numPr>
              <w:spacing w:line="240" w:lineRule="auto"/>
            </w:pPr>
            <w:r>
              <w:rPr>
                <w:rFonts w:hint="eastAsia"/>
              </w:rPr>
              <w:t>Study whether sleep mode is defined for DL(TX) and UL(RX) jointly or separately</w:t>
            </w:r>
          </w:p>
          <w:p w14:paraId="73568F95" w14:textId="77777777" w:rsidR="00305680" w:rsidRDefault="001B04FB">
            <w:pPr>
              <w:pStyle w:val="afd"/>
              <w:numPr>
                <w:ilvl w:val="1"/>
                <w:numId w:val="27"/>
              </w:numPr>
              <w:spacing w:line="240" w:lineRule="auto"/>
              <w:rPr>
                <w:b/>
              </w:rPr>
            </w:pPr>
            <w:r>
              <w:t>Study the assumption of order for BS entering/resuming from a sleep mode to another mode (sleep or non-sleep) and the associated transition time and energy, i.e. state machine which may have impact on the transition energy.</w:t>
            </w:r>
          </w:p>
          <w:p w14:paraId="5ACF34AC" w14:textId="77777777" w:rsidR="00305680" w:rsidRDefault="001B04FB">
            <w:pPr>
              <w:rPr>
                <w:iCs/>
                <w:highlight w:val="green"/>
              </w:rPr>
            </w:pPr>
            <w:r>
              <w:rPr>
                <w:iCs/>
                <w:highlight w:val="green"/>
              </w:rPr>
              <w:t>Agreement</w:t>
            </w:r>
          </w:p>
          <w:p w14:paraId="5A2499E7" w14:textId="77777777" w:rsidR="00305680" w:rsidRDefault="001B04FB">
            <w:pPr>
              <w:pStyle w:val="afd"/>
              <w:numPr>
                <w:ilvl w:val="0"/>
                <w:numId w:val="28"/>
              </w:numPr>
              <w:rPr>
                <w:lang w:eastAsia="zh-CN"/>
              </w:rPr>
            </w:pPr>
            <w:r>
              <w:rPr>
                <w:lang w:eastAsia="zh-CN"/>
              </w:rPr>
              <w:t>For evaluation, the scaling in a BS energy consumption model can be considered based on one or more of the following,</w:t>
            </w:r>
          </w:p>
          <w:p w14:paraId="49311094" w14:textId="77777777" w:rsidR="00305680" w:rsidRDefault="001B04FB">
            <w:pPr>
              <w:pStyle w:val="afd"/>
              <w:numPr>
                <w:ilvl w:val="1"/>
                <w:numId w:val="28"/>
              </w:numPr>
              <w:rPr>
                <w:lang w:eastAsia="zh-CN"/>
              </w:rPr>
            </w:pPr>
            <w:r>
              <w:rPr>
                <w:lang w:eastAsia="zh-CN"/>
              </w:rPr>
              <w:t>Number of used physical antenna elements, or TX/RX chains</w:t>
            </w:r>
          </w:p>
          <w:p w14:paraId="7A55D98D" w14:textId="77777777" w:rsidR="00305680" w:rsidRDefault="001B04FB">
            <w:pPr>
              <w:pStyle w:val="afd"/>
              <w:numPr>
                <w:ilvl w:val="2"/>
                <w:numId w:val="28"/>
              </w:numPr>
              <w:rPr>
                <w:lang w:eastAsia="zh-CN"/>
              </w:rPr>
            </w:pPr>
            <w:r>
              <w:rPr>
                <w:lang w:eastAsia="zh-CN"/>
              </w:rPr>
              <w:t>FFS: Mapping between used TX/RX chains and used antenna ports</w:t>
            </w:r>
          </w:p>
          <w:p w14:paraId="4A87E39E" w14:textId="77777777" w:rsidR="00305680" w:rsidRDefault="001B04FB">
            <w:pPr>
              <w:pStyle w:val="afd"/>
              <w:numPr>
                <w:ilvl w:val="2"/>
                <w:numId w:val="28"/>
              </w:numPr>
              <w:rPr>
                <w:lang w:eastAsia="zh-CN"/>
              </w:rPr>
            </w:pPr>
            <w:r>
              <w:rPr>
                <w:lang w:eastAsia="zh-CN"/>
              </w:rPr>
              <w:t>FFS: Mapping between physical antenna elements and TX/RX chains</w:t>
            </w:r>
          </w:p>
          <w:p w14:paraId="5A3405BB" w14:textId="77777777" w:rsidR="00305680" w:rsidRDefault="001B04FB">
            <w:pPr>
              <w:pStyle w:val="afd"/>
              <w:numPr>
                <w:ilvl w:val="1"/>
                <w:numId w:val="28"/>
              </w:numPr>
              <w:rPr>
                <w:lang w:eastAsia="zh-CN"/>
              </w:rPr>
            </w:pPr>
            <w:r>
              <w:rPr>
                <w:lang w:eastAsia="zh-CN"/>
              </w:rPr>
              <w:t>Occupied BW/RBs for DL and/or UL in a slot/symbol in one CC</w:t>
            </w:r>
          </w:p>
          <w:p w14:paraId="18CCAEE7" w14:textId="77777777" w:rsidR="00305680" w:rsidRDefault="001B04FB">
            <w:pPr>
              <w:pStyle w:val="afd"/>
              <w:numPr>
                <w:ilvl w:val="1"/>
                <w:numId w:val="28"/>
              </w:numPr>
              <w:rPr>
                <w:lang w:eastAsia="zh-CN"/>
              </w:rPr>
            </w:pPr>
            <w:r>
              <w:rPr>
                <w:lang w:eastAsia="zh-CN"/>
              </w:rPr>
              <w:t>number of CCs in CA</w:t>
            </w:r>
          </w:p>
          <w:p w14:paraId="7F5E90D5" w14:textId="77777777" w:rsidR="00305680" w:rsidRDefault="001B04FB">
            <w:pPr>
              <w:pStyle w:val="afd"/>
              <w:numPr>
                <w:ilvl w:val="2"/>
                <w:numId w:val="28"/>
              </w:numPr>
              <w:rPr>
                <w:lang w:eastAsia="zh-CN"/>
              </w:rPr>
            </w:pPr>
            <w:r>
              <w:rPr>
                <w:rFonts w:hint="eastAsia"/>
                <w:lang w:eastAsia="zh-CN"/>
              </w:rPr>
              <w:t>F</w:t>
            </w:r>
            <w:r>
              <w:rPr>
                <w:lang w:eastAsia="zh-CN"/>
              </w:rPr>
              <w:t xml:space="preserve">FS dependency of RF sharing </w:t>
            </w:r>
          </w:p>
          <w:p w14:paraId="69E72F11" w14:textId="77777777" w:rsidR="00305680" w:rsidRDefault="001B04FB">
            <w:pPr>
              <w:pStyle w:val="afd"/>
              <w:numPr>
                <w:ilvl w:val="1"/>
                <w:numId w:val="28"/>
              </w:numPr>
              <w:rPr>
                <w:lang w:eastAsia="zh-CN"/>
              </w:rPr>
            </w:pPr>
            <w:r>
              <w:rPr>
                <w:lang w:eastAsia="zh-CN"/>
              </w:rPr>
              <w:t>number of TRPs</w:t>
            </w:r>
          </w:p>
          <w:p w14:paraId="65058A65" w14:textId="77777777" w:rsidR="00305680" w:rsidRDefault="001B04FB">
            <w:pPr>
              <w:pStyle w:val="afd"/>
              <w:numPr>
                <w:ilvl w:val="1"/>
                <w:numId w:val="28"/>
              </w:numPr>
              <w:rPr>
                <w:lang w:eastAsia="zh-CN"/>
              </w:rPr>
            </w:pPr>
            <w:r>
              <w:rPr>
                <w:lang w:eastAsia="zh-CN"/>
              </w:rPr>
              <w:t xml:space="preserve">PSD or transmit power </w:t>
            </w:r>
          </w:p>
          <w:p w14:paraId="209B4220" w14:textId="77777777" w:rsidR="00305680" w:rsidRDefault="001B04FB">
            <w:pPr>
              <w:pStyle w:val="afd"/>
              <w:numPr>
                <w:ilvl w:val="2"/>
                <w:numId w:val="28"/>
              </w:numPr>
              <w:rPr>
                <w:lang w:eastAsia="zh-CN"/>
              </w:rPr>
            </w:pPr>
            <w:r>
              <w:rPr>
                <w:lang w:eastAsia="zh-CN"/>
              </w:rPr>
              <w:t>FFS dependency on BW scaling</w:t>
            </w:r>
          </w:p>
          <w:p w14:paraId="7F447BA5" w14:textId="77777777" w:rsidR="00305680" w:rsidRDefault="001B04FB">
            <w:pPr>
              <w:pStyle w:val="afd"/>
              <w:numPr>
                <w:ilvl w:val="2"/>
                <w:numId w:val="28"/>
              </w:numPr>
              <w:rPr>
                <w:lang w:eastAsia="zh-CN"/>
              </w:rPr>
            </w:pPr>
            <w:r>
              <w:rPr>
                <w:lang w:eastAsia="zh-CN"/>
              </w:rPr>
              <w:t>FFS: PA energy efficiency value</w:t>
            </w:r>
          </w:p>
          <w:p w14:paraId="014867B9" w14:textId="77777777" w:rsidR="00305680" w:rsidRDefault="001B04FB">
            <w:pPr>
              <w:pStyle w:val="afd"/>
              <w:numPr>
                <w:ilvl w:val="1"/>
                <w:numId w:val="28"/>
              </w:numPr>
              <w:rPr>
                <w:lang w:eastAsia="zh-CN"/>
              </w:rPr>
            </w:pPr>
            <w:r>
              <w:rPr>
                <w:lang w:eastAsia="zh-CN"/>
              </w:rPr>
              <w:t>number of DL and/or UL symbols occupied within a slot</w:t>
            </w:r>
          </w:p>
          <w:p w14:paraId="51BFE492" w14:textId="77777777" w:rsidR="00305680" w:rsidRDefault="001B04FB">
            <w:pPr>
              <w:pStyle w:val="afd"/>
              <w:numPr>
                <w:ilvl w:val="1"/>
                <w:numId w:val="28"/>
              </w:numPr>
              <w:rPr>
                <w:lang w:eastAsia="zh-CN"/>
              </w:rPr>
            </w:pPr>
            <w:r>
              <w:rPr>
                <w:lang w:eastAsia="zh-CN"/>
              </w:rPr>
              <w:t xml:space="preserve">FFS </w:t>
            </w:r>
            <w:proofErr w:type="gramStart"/>
            <w:r>
              <w:rPr>
                <w:lang w:eastAsia="zh-CN"/>
              </w:rPr>
              <w:t>other</w:t>
            </w:r>
            <w:proofErr w:type="gramEnd"/>
            <w:r>
              <w:rPr>
                <w:lang w:eastAsia="zh-CN"/>
              </w:rPr>
              <w:t xml:space="preserve"> domain scaling</w:t>
            </w:r>
          </w:p>
          <w:p w14:paraId="49B09001" w14:textId="77777777" w:rsidR="00305680" w:rsidRDefault="001B04FB">
            <w:pPr>
              <w:pStyle w:val="afd"/>
              <w:numPr>
                <w:ilvl w:val="1"/>
                <w:numId w:val="28"/>
              </w:numPr>
              <w:rPr>
                <w:b/>
                <w:lang w:eastAsia="zh-CN"/>
              </w:rPr>
            </w:pPr>
            <w:r>
              <w:rPr>
                <w:lang w:eastAsia="zh-CN"/>
              </w:rPr>
              <w:t>FFS scaling is linearly or else, for each domain</w:t>
            </w:r>
          </w:p>
          <w:p w14:paraId="159148F0" w14:textId="77777777" w:rsidR="00305680" w:rsidRDefault="001B04FB">
            <w:pPr>
              <w:pStyle w:val="afd"/>
              <w:numPr>
                <w:ilvl w:val="0"/>
                <w:numId w:val="28"/>
              </w:numPr>
              <w:rPr>
                <w:b/>
                <w:lang w:eastAsia="zh-CN"/>
              </w:rPr>
            </w:pPr>
            <w:r>
              <w:rPr>
                <w:lang w:eastAsia="zh-CN"/>
              </w:rPr>
              <w:t xml:space="preserve">Above does not necessarily imply that BS energy consumption model that </w:t>
            </w:r>
            <w:proofErr w:type="gramStart"/>
            <w:r>
              <w:rPr>
                <w:lang w:eastAsia="zh-CN"/>
              </w:rPr>
              <w:t>takes into account</w:t>
            </w:r>
            <w:proofErr w:type="gramEnd"/>
            <w:r>
              <w:rPr>
                <w:lang w:eastAsia="zh-CN"/>
              </w:rPr>
              <w:t xml:space="preserve"> all listed scaling factors will be developed</w:t>
            </w:r>
          </w:p>
          <w:p w14:paraId="01A7D91C" w14:textId="77777777" w:rsidR="00305680" w:rsidRDefault="00305680">
            <w:pPr>
              <w:rPr>
                <w:iCs/>
              </w:rPr>
            </w:pPr>
          </w:p>
          <w:p w14:paraId="1F40CA4F" w14:textId="77777777" w:rsidR="00305680" w:rsidRDefault="001B04FB">
            <w:pPr>
              <w:rPr>
                <w:bCs/>
                <w:iCs/>
                <w:highlight w:val="green"/>
              </w:rPr>
            </w:pPr>
            <w:r>
              <w:rPr>
                <w:bCs/>
                <w:iCs/>
                <w:highlight w:val="green"/>
              </w:rPr>
              <w:t>Agreement</w:t>
            </w:r>
          </w:p>
          <w:p w14:paraId="139E08F4" w14:textId="77777777" w:rsidR="00305680" w:rsidRDefault="001B04FB">
            <w:pPr>
              <w:rPr>
                <w:iCs/>
                <w:color w:val="000000" w:themeColor="text1"/>
              </w:rPr>
            </w:pPr>
            <w:r>
              <w:rPr>
                <w:iCs/>
                <w:color w:val="000000" w:themeColor="text1"/>
              </w:rPr>
              <w:t>For BS energy consumption evaluation, in addition to the energy saving gain,</w:t>
            </w:r>
          </w:p>
          <w:p w14:paraId="30CA25DC" w14:textId="77777777" w:rsidR="00305680" w:rsidRDefault="001B04FB">
            <w:pPr>
              <w:pStyle w:val="afd"/>
              <w:numPr>
                <w:ilvl w:val="0"/>
                <w:numId w:val="19"/>
              </w:numPr>
              <w:spacing w:line="240" w:lineRule="auto"/>
              <w:rPr>
                <w:color w:val="000000" w:themeColor="text1"/>
              </w:rPr>
            </w:pPr>
            <w:r>
              <w:rPr>
                <w:color w:val="000000" w:themeColor="text1"/>
              </w:rPr>
              <w:t>At least UPT/UE power consumption/access delay/latency should be considered for performance impact evaluation</w:t>
            </w:r>
          </w:p>
          <w:p w14:paraId="561B475E" w14:textId="77777777" w:rsidR="00305680" w:rsidRDefault="001B04FB">
            <w:pPr>
              <w:pStyle w:val="afd"/>
              <w:numPr>
                <w:ilvl w:val="0"/>
                <w:numId w:val="19"/>
              </w:numPr>
              <w:spacing w:line="240" w:lineRule="auto"/>
            </w:pPr>
            <w:r>
              <w:rPr>
                <w:color w:val="000000" w:themeColor="text1"/>
              </w:rPr>
              <w:t>Note: this doesn’t ne</w:t>
            </w:r>
            <w:r>
              <w:t>cessarily mean that all the above are considered for all evaluation results. However, multiple KPIs are expected to be evaluated for a given technique. And this does not preclude to consider other KPIs when found appropriate for certain techniques/scenarios.</w:t>
            </w:r>
          </w:p>
          <w:p w14:paraId="6F8DCC8E" w14:textId="77777777" w:rsidR="00305680" w:rsidRDefault="001B04FB">
            <w:pPr>
              <w:rPr>
                <w:bCs/>
                <w:iCs/>
                <w:highlight w:val="green"/>
              </w:rPr>
            </w:pPr>
            <w:r>
              <w:rPr>
                <w:bCs/>
                <w:iCs/>
                <w:highlight w:val="green"/>
              </w:rPr>
              <w:t>Agreement</w:t>
            </w:r>
          </w:p>
          <w:p w14:paraId="2DED5F38" w14:textId="77777777" w:rsidR="00305680" w:rsidRDefault="001B04FB">
            <w:pPr>
              <w:rPr>
                <w:iCs/>
              </w:rPr>
            </w:pPr>
            <w:r>
              <w:rPr>
                <w:iCs/>
              </w:rPr>
              <w:t>At least urban macro is prioritized for FR1. FFS the baseline deployment assumption for FR2.</w:t>
            </w:r>
          </w:p>
          <w:p w14:paraId="066AB619" w14:textId="77777777" w:rsidR="00305680" w:rsidRDefault="00305680">
            <w:pPr>
              <w:rPr>
                <w:iCs/>
              </w:rPr>
            </w:pPr>
          </w:p>
          <w:p w14:paraId="46D88CE3" w14:textId="77777777" w:rsidR="00305680" w:rsidRDefault="001B04FB">
            <w:pPr>
              <w:rPr>
                <w:bCs/>
                <w:iCs/>
                <w:highlight w:val="green"/>
              </w:rPr>
            </w:pPr>
            <w:r>
              <w:rPr>
                <w:bCs/>
                <w:iCs/>
                <w:highlight w:val="green"/>
              </w:rPr>
              <w:t>Agreement</w:t>
            </w:r>
          </w:p>
          <w:p w14:paraId="7CA1B5F4" w14:textId="77777777" w:rsidR="00305680" w:rsidRDefault="001B04FB">
            <w:pPr>
              <w:pStyle w:val="afd"/>
              <w:numPr>
                <w:ilvl w:val="0"/>
                <w:numId w:val="29"/>
              </w:numPr>
              <w:spacing w:after="0" w:line="240" w:lineRule="auto"/>
              <w:ind w:left="714" w:hanging="357"/>
            </w:pPr>
            <w:r>
              <w:t xml:space="preserve">FTP3 (0.5MB as packet size, 200ms as mean inter-arrival time), FTP3 IM (0.1MB as packet size, 2s as mean inter-arrival time) and VOIP can be considered in the evaluation </w:t>
            </w:r>
          </w:p>
          <w:p w14:paraId="62CE5B82" w14:textId="77777777" w:rsidR="00305680" w:rsidRDefault="001B04FB">
            <w:pPr>
              <w:pStyle w:val="afd"/>
              <w:numPr>
                <w:ilvl w:val="0"/>
                <w:numId w:val="29"/>
              </w:numPr>
              <w:spacing w:after="0" w:line="240" w:lineRule="auto"/>
              <w:ind w:left="714" w:hanging="357"/>
            </w:pPr>
            <w:r>
              <w:t>FFS: with possible further prioritization, different model between DL and UL, and/or other traffic models that can be optionally considered.</w:t>
            </w:r>
          </w:p>
          <w:p w14:paraId="21996C76" w14:textId="77777777" w:rsidR="00305680" w:rsidRDefault="001B04FB">
            <w:pPr>
              <w:pStyle w:val="afd"/>
              <w:numPr>
                <w:ilvl w:val="0"/>
                <w:numId w:val="29"/>
              </w:numPr>
              <w:spacing w:after="0" w:line="240" w:lineRule="auto"/>
              <w:ind w:left="714" w:hanging="357"/>
            </w:pPr>
            <w:r>
              <w:rPr>
                <w:rFonts w:cs="Times"/>
              </w:rPr>
              <w:t>FFS associated scenarios/configurations, e.g. C-DRX.</w:t>
            </w:r>
          </w:p>
          <w:p w14:paraId="15E2A35E" w14:textId="77777777" w:rsidR="00305680" w:rsidRDefault="00305680">
            <w:pPr>
              <w:rPr>
                <w:iCs/>
              </w:rPr>
            </w:pPr>
          </w:p>
          <w:p w14:paraId="32A1FEFA" w14:textId="77777777" w:rsidR="00305680" w:rsidRDefault="005654F3">
            <w:pPr>
              <w:rPr>
                <w:b/>
                <w:bCs/>
                <w:iCs/>
              </w:rPr>
            </w:pPr>
            <w:hyperlink r:id="rId47" w:history="1">
              <w:r w:rsidR="001B04FB">
                <w:rPr>
                  <w:rStyle w:val="af8"/>
                  <w:b/>
                  <w:bCs/>
                  <w:iCs/>
                </w:rPr>
                <w:t>R1-2205468</w:t>
              </w:r>
            </w:hyperlink>
            <w:r w:rsidR="001B04FB">
              <w:rPr>
                <w:b/>
                <w:bCs/>
                <w:iCs/>
              </w:rPr>
              <w:tab/>
              <w:t>FL summary#3 for performance evaluation for NR NW energy savings</w:t>
            </w:r>
            <w:r w:rsidR="001B04FB">
              <w:rPr>
                <w:b/>
                <w:bCs/>
                <w:iCs/>
              </w:rPr>
              <w:tab/>
              <w:t>Moderator (Huawei)</w:t>
            </w:r>
          </w:p>
          <w:p w14:paraId="0BBF8EA5" w14:textId="77777777" w:rsidR="00305680" w:rsidRDefault="001B04FB">
            <w:pPr>
              <w:rPr>
                <w:rFonts w:eastAsia="Malgun Gothic"/>
                <w:bCs/>
              </w:rPr>
            </w:pPr>
            <w:r>
              <w:rPr>
                <w:rFonts w:eastAsia="Malgun Gothic"/>
                <w:bCs/>
                <w:highlight w:val="green"/>
              </w:rPr>
              <w:lastRenderedPageBreak/>
              <w:t>Agreement</w:t>
            </w:r>
          </w:p>
          <w:p w14:paraId="4ED010E7" w14:textId="77777777" w:rsidR="00305680" w:rsidRDefault="001B04FB">
            <w:r>
              <w:rPr>
                <w:rFonts w:cs="Times"/>
                <w:bCs/>
                <w:color w:val="000000" w:themeColor="text1"/>
              </w:rPr>
              <w:t>For evaluation and BS energy consumption modeling purpose, for</w:t>
            </w:r>
            <w:r>
              <w:rPr>
                <w:color w:val="000000" w:themeColor="text1"/>
              </w:rPr>
              <w:t xml:space="preserve"> single C</w:t>
            </w:r>
            <w:r>
              <w:t>C case, at least the following in table should be considered for reference configuration</w:t>
            </w:r>
          </w:p>
          <w:p w14:paraId="1F255A44" w14:textId="77777777" w:rsidR="00305680" w:rsidRDefault="001B04FB">
            <w:pPr>
              <w:pStyle w:val="afd"/>
              <w:numPr>
                <w:ilvl w:val="1"/>
                <w:numId w:val="30"/>
              </w:numPr>
              <w:spacing w:line="240" w:lineRule="auto"/>
              <w:rPr>
                <w:lang w:eastAsia="zh-CN"/>
              </w:rPr>
            </w:pPr>
            <w:r>
              <w:rPr>
                <w:lang w:eastAsia="zh-CN"/>
              </w:rPr>
              <w:t>Note: other TX-RX RU number and corresponding BS antenna configuration can be considered in SLS assumptions</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3"/>
              <w:gridCol w:w="2440"/>
              <w:gridCol w:w="2440"/>
              <w:gridCol w:w="2443"/>
            </w:tblGrid>
            <w:tr w:rsidR="00305680" w14:paraId="761869A5" w14:textId="77777777">
              <w:tc>
                <w:tcPr>
                  <w:tcW w:w="2203" w:type="dxa"/>
                  <w:shd w:val="clear" w:color="auto" w:fill="auto"/>
                </w:tcPr>
                <w:p w14:paraId="7704AF34" w14:textId="77777777" w:rsidR="00305680" w:rsidRDefault="00305680">
                  <w:pPr>
                    <w:rPr>
                      <w:rFonts w:ascii="Arial" w:hAnsi="Arial" w:cs="Arial"/>
                      <w:sz w:val="16"/>
                      <w:szCs w:val="16"/>
                    </w:rPr>
                  </w:pPr>
                </w:p>
              </w:tc>
              <w:tc>
                <w:tcPr>
                  <w:tcW w:w="2440" w:type="dxa"/>
                  <w:shd w:val="clear" w:color="auto" w:fill="auto"/>
                </w:tcPr>
                <w:p w14:paraId="09C24931" w14:textId="77777777" w:rsidR="00305680" w:rsidRDefault="001B04FB">
                  <w:pPr>
                    <w:rPr>
                      <w:rFonts w:ascii="Arial" w:hAnsi="Arial" w:cs="Arial"/>
                      <w:sz w:val="16"/>
                      <w:szCs w:val="16"/>
                    </w:rPr>
                  </w:pPr>
                  <w:r>
                    <w:rPr>
                      <w:rFonts w:ascii="Arial" w:hAnsi="Arial" w:cs="Arial"/>
                      <w:sz w:val="16"/>
                      <w:szCs w:val="16"/>
                    </w:rPr>
                    <w:t>Set 1 FR1</w:t>
                  </w:r>
                </w:p>
              </w:tc>
              <w:tc>
                <w:tcPr>
                  <w:tcW w:w="2440" w:type="dxa"/>
                  <w:shd w:val="clear" w:color="auto" w:fill="auto"/>
                </w:tcPr>
                <w:p w14:paraId="7D7E9478" w14:textId="77777777" w:rsidR="00305680" w:rsidRDefault="001B04FB">
                  <w:pPr>
                    <w:rPr>
                      <w:rFonts w:ascii="Arial" w:hAnsi="Arial" w:cs="Arial"/>
                      <w:sz w:val="16"/>
                      <w:szCs w:val="16"/>
                    </w:rPr>
                  </w:pPr>
                  <w:r>
                    <w:rPr>
                      <w:rFonts w:ascii="Arial" w:hAnsi="Arial" w:cs="Arial"/>
                      <w:sz w:val="16"/>
                      <w:szCs w:val="16"/>
                    </w:rPr>
                    <w:t>Set 2 FR1</w:t>
                  </w:r>
                </w:p>
              </w:tc>
              <w:tc>
                <w:tcPr>
                  <w:tcW w:w="2443" w:type="dxa"/>
                  <w:shd w:val="clear" w:color="auto" w:fill="auto"/>
                </w:tcPr>
                <w:p w14:paraId="7C12BE38" w14:textId="77777777" w:rsidR="00305680" w:rsidRDefault="001B04FB">
                  <w:pPr>
                    <w:rPr>
                      <w:rFonts w:ascii="Arial" w:hAnsi="Arial" w:cs="Arial"/>
                      <w:sz w:val="16"/>
                      <w:szCs w:val="16"/>
                    </w:rPr>
                  </w:pPr>
                  <w:r>
                    <w:rPr>
                      <w:rFonts w:ascii="Arial" w:hAnsi="Arial" w:cs="Arial"/>
                      <w:sz w:val="16"/>
                      <w:szCs w:val="16"/>
                    </w:rPr>
                    <w:t>Set 3 FR2</w:t>
                  </w:r>
                </w:p>
              </w:tc>
            </w:tr>
            <w:tr w:rsidR="00305680" w14:paraId="3C7F6D4F" w14:textId="77777777">
              <w:tc>
                <w:tcPr>
                  <w:tcW w:w="2203" w:type="dxa"/>
                  <w:shd w:val="clear" w:color="auto" w:fill="auto"/>
                </w:tcPr>
                <w:p w14:paraId="2199D029" w14:textId="77777777" w:rsidR="00305680" w:rsidRDefault="001B04FB">
                  <w:pPr>
                    <w:rPr>
                      <w:rFonts w:ascii="Arial" w:hAnsi="Arial" w:cs="Arial"/>
                      <w:sz w:val="16"/>
                      <w:szCs w:val="16"/>
                    </w:rPr>
                  </w:pPr>
                  <w:r>
                    <w:rPr>
                      <w:rFonts w:ascii="Arial" w:hAnsi="Arial" w:cs="Arial"/>
                      <w:sz w:val="16"/>
                      <w:szCs w:val="16"/>
                    </w:rPr>
                    <w:t>Duplex</w:t>
                  </w:r>
                </w:p>
              </w:tc>
              <w:tc>
                <w:tcPr>
                  <w:tcW w:w="2440" w:type="dxa"/>
                  <w:shd w:val="clear" w:color="auto" w:fill="auto"/>
                </w:tcPr>
                <w:p w14:paraId="24D37A0E" w14:textId="77777777" w:rsidR="00305680" w:rsidRDefault="001B04FB">
                  <w:pPr>
                    <w:rPr>
                      <w:rFonts w:ascii="Arial" w:hAnsi="Arial" w:cs="Arial"/>
                      <w:sz w:val="16"/>
                      <w:szCs w:val="16"/>
                    </w:rPr>
                  </w:pPr>
                  <w:r>
                    <w:rPr>
                      <w:rFonts w:ascii="Arial" w:hAnsi="Arial" w:cs="Arial"/>
                      <w:sz w:val="16"/>
                      <w:szCs w:val="16"/>
                    </w:rPr>
                    <w:t>TDD</w:t>
                  </w:r>
                </w:p>
              </w:tc>
              <w:tc>
                <w:tcPr>
                  <w:tcW w:w="2440" w:type="dxa"/>
                  <w:shd w:val="clear" w:color="auto" w:fill="auto"/>
                </w:tcPr>
                <w:p w14:paraId="5FFE37A9" w14:textId="77777777" w:rsidR="00305680" w:rsidRDefault="001B04FB">
                  <w:pPr>
                    <w:rPr>
                      <w:rFonts w:ascii="Arial" w:hAnsi="Arial" w:cs="Arial"/>
                      <w:sz w:val="16"/>
                      <w:szCs w:val="16"/>
                    </w:rPr>
                  </w:pPr>
                  <w:r>
                    <w:rPr>
                      <w:rFonts w:ascii="Arial" w:hAnsi="Arial" w:cs="Arial"/>
                      <w:sz w:val="16"/>
                      <w:szCs w:val="16"/>
                    </w:rPr>
                    <w:t>FDD</w:t>
                  </w:r>
                </w:p>
              </w:tc>
              <w:tc>
                <w:tcPr>
                  <w:tcW w:w="2443" w:type="dxa"/>
                  <w:shd w:val="clear" w:color="auto" w:fill="auto"/>
                </w:tcPr>
                <w:p w14:paraId="36AA40A9" w14:textId="77777777" w:rsidR="00305680" w:rsidRDefault="001B04FB">
                  <w:pPr>
                    <w:rPr>
                      <w:rFonts w:ascii="Arial" w:hAnsi="Arial" w:cs="Arial"/>
                      <w:sz w:val="16"/>
                      <w:szCs w:val="16"/>
                    </w:rPr>
                  </w:pPr>
                  <w:r>
                    <w:rPr>
                      <w:rFonts w:ascii="Arial" w:hAnsi="Arial" w:cs="Arial"/>
                      <w:sz w:val="16"/>
                      <w:szCs w:val="16"/>
                    </w:rPr>
                    <w:t>TDD</w:t>
                  </w:r>
                </w:p>
              </w:tc>
            </w:tr>
            <w:tr w:rsidR="00305680" w14:paraId="13473C64" w14:textId="77777777">
              <w:tc>
                <w:tcPr>
                  <w:tcW w:w="2203" w:type="dxa"/>
                  <w:shd w:val="clear" w:color="auto" w:fill="auto"/>
                </w:tcPr>
                <w:p w14:paraId="7F914856" w14:textId="77777777" w:rsidR="00305680" w:rsidRDefault="001B04FB">
                  <w:pPr>
                    <w:rPr>
                      <w:rFonts w:ascii="Arial" w:hAnsi="Arial" w:cs="Arial"/>
                      <w:sz w:val="16"/>
                      <w:szCs w:val="16"/>
                    </w:rPr>
                  </w:pPr>
                  <w:r>
                    <w:rPr>
                      <w:rFonts w:ascii="Arial" w:hAnsi="Arial" w:cs="Arial"/>
                      <w:sz w:val="16"/>
                      <w:szCs w:val="16"/>
                    </w:rPr>
                    <w:t>System BW</w:t>
                  </w:r>
                </w:p>
              </w:tc>
              <w:tc>
                <w:tcPr>
                  <w:tcW w:w="2440" w:type="dxa"/>
                  <w:shd w:val="clear" w:color="auto" w:fill="auto"/>
                </w:tcPr>
                <w:p w14:paraId="039106E1" w14:textId="77777777" w:rsidR="00305680" w:rsidRDefault="001B04FB">
                  <w:pPr>
                    <w:rPr>
                      <w:rFonts w:ascii="Arial" w:hAnsi="Arial" w:cs="Arial"/>
                      <w:sz w:val="16"/>
                      <w:szCs w:val="16"/>
                    </w:rPr>
                  </w:pPr>
                  <w:r>
                    <w:rPr>
                      <w:rFonts w:ascii="Arial" w:hAnsi="Arial" w:cs="Arial"/>
                      <w:sz w:val="16"/>
                      <w:szCs w:val="16"/>
                    </w:rPr>
                    <w:t>100 MHz</w:t>
                  </w:r>
                </w:p>
              </w:tc>
              <w:tc>
                <w:tcPr>
                  <w:tcW w:w="2440" w:type="dxa"/>
                  <w:shd w:val="clear" w:color="auto" w:fill="auto"/>
                </w:tcPr>
                <w:p w14:paraId="6DC18E1F" w14:textId="77777777" w:rsidR="00305680" w:rsidRDefault="001B04FB">
                  <w:pPr>
                    <w:rPr>
                      <w:rFonts w:ascii="Arial" w:hAnsi="Arial" w:cs="Arial"/>
                      <w:sz w:val="16"/>
                      <w:szCs w:val="16"/>
                    </w:rPr>
                  </w:pPr>
                  <w:r>
                    <w:rPr>
                      <w:rFonts w:ascii="Arial" w:hAnsi="Arial" w:cs="Arial"/>
                      <w:sz w:val="16"/>
                      <w:szCs w:val="16"/>
                    </w:rPr>
                    <w:t>20 MHz</w:t>
                  </w:r>
                </w:p>
              </w:tc>
              <w:tc>
                <w:tcPr>
                  <w:tcW w:w="2443" w:type="dxa"/>
                  <w:shd w:val="clear" w:color="auto" w:fill="auto"/>
                </w:tcPr>
                <w:p w14:paraId="357637CB" w14:textId="77777777" w:rsidR="00305680" w:rsidRDefault="001B04FB">
                  <w:pPr>
                    <w:rPr>
                      <w:rFonts w:ascii="Arial" w:hAnsi="Arial" w:cs="Arial"/>
                      <w:sz w:val="16"/>
                      <w:szCs w:val="16"/>
                    </w:rPr>
                  </w:pPr>
                  <w:r>
                    <w:rPr>
                      <w:rFonts w:ascii="Arial" w:hAnsi="Arial" w:cs="Arial"/>
                      <w:sz w:val="16"/>
                      <w:szCs w:val="16"/>
                    </w:rPr>
                    <w:t>100</w:t>
                  </w:r>
                  <w:r>
                    <w:rPr>
                      <w:rFonts w:ascii="Arial" w:hAnsi="Arial" w:cs="Arial"/>
                      <w:color w:val="FF0000"/>
                      <w:sz w:val="16"/>
                      <w:szCs w:val="16"/>
                    </w:rPr>
                    <w:t xml:space="preserve"> </w:t>
                  </w:r>
                  <w:r>
                    <w:rPr>
                      <w:rFonts w:ascii="Arial" w:hAnsi="Arial" w:cs="Arial"/>
                      <w:sz w:val="16"/>
                      <w:szCs w:val="16"/>
                    </w:rPr>
                    <w:t>MHz</w:t>
                  </w:r>
                </w:p>
              </w:tc>
            </w:tr>
            <w:tr w:rsidR="00305680" w14:paraId="2F564530" w14:textId="77777777">
              <w:tc>
                <w:tcPr>
                  <w:tcW w:w="2203" w:type="dxa"/>
                  <w:shd w:val="clear" w:color="auto" w:fill="auto"/>
                </w:tcPr>
                <w:p w14:paraId="2EE49368" w14:textId="77777777" w:rsidR="00305680" w:rsidRDefault="001B04FB">
                  <w:pPr>
                    <w:rPr>
                      <w:rFonts w:ascii="Arial" w:hAnsi="Arial" w:cs="Arial"/>
                      <w:sz w:val="16"/>
                      <w:szCs w:val="16"/>
                    </w:rPr>
                  </w:pPr>
                  <w:r>
                    <w:rPr>
                      <w:rFonts w:ascii="Arial" w:hAnsi="Arial" w:cs="Arial"/>
                      <w:sz w:val="16"/>
                      <w:szCs w:val="16"/>
                    </w:rPr>
                    <w:t>SCS</w:t>
                  </w:r>
                </w:p>
              </w:tc>
              <w:tc>
                <w:tcPr>
                  <w:tcW w:w="2440" w:type="dxa"/>
                  <w:shd w:val="clear" w:color="auto" w:fill="auto"/>
                </w:tcPr>
                <w:p w14:paraId="11F7D6C6" w14:textId="77777777" w:rsidR="00305680" w:rsidRDefault="001B04FB">
                  <w:pPr>
                    <w:rPr>
                      <w:rFonts w:ascii="Arial" w:hAnsi="Arial" w:cs="Arial"/>
                      <w:sz w:val="16"/>
                      <w:szCs w:val="16"/>
                    </w:rPr>
                  </w:pPr>
                  <w:r>
                    <w:rPr>
                      <w:rFonts w:ascii="Arial" w:hAnsi="Arial" w:cs="Arial"/>
                      <w:sz w:val="16"/>
                      <w:szCs w:val="16"/>
                    </w:rPr>
                    <w:t>30 kHz</w:t>
                  </w:r>
                </w:p>
              </w:tc>
              <w:tc>
                <w:tcPr>
                  <w:tcW w:w="2440" w:type="dxa"/>
                  <w:shd w:val="clear" w:color="auto" w:fill="auto"/>
                </w:tcPr>
                <w:p w14:paraId="6BF7232C" w14:textId="77777777" w:rsidR="00305680" w:rsidRDefault="001B04FB">
                  <w:pPr>
                    <w:rPr>
                      <w:rFonts w:ascii="Arial" w:hAnsi="Arial" w:cs="Arial"/>
                      <w:sz w:val="16"/>
                      <w:szCs w:val="16"/>
                    </w:rPr>
                  </w:pPr>
                  <w:r>
                    <w:rPr>
                      <w:rFonts w:ascii="Arial" w:hAnsi="Arial" w:cs="Arial"/>
                      <w:sz w:val="16"/>
                      <w:szCs w:val="16"/>
                    </w:rPr>
                    <w:t>15 kHz</w:t>
                  </w:r>
                </w:p>
              </w:tc>
              <w:tc>
                <w:tcPr>
                  <w:tcW w:w="2443" w:type="dxa"/>
                  <w:shd w:val="clear" w:color="auto" w:fill="auto"/>
                </w:tcPr>
                <w:p w14:paraId="030D4680" w14:textId="77777777" w:rsidR="00305680" w:rsidRDefault="001B04FB">
                  <w:pPr>
                    <w:rPr>
                      <w:rFonts w:ascii="Arial" w:hAnsi="Arial" w:cs="Arial"/>
                      <w:sz w:val="16"/>
                      <w:szCs w:val="16"/>
                    </w:rPr>
                  </w:pPr>
                  <w:r>
                    <w:rPr>
                      <w:rFonts w:ascii="Arial" w:hAnsi="Arial" w:cs="Arial"/>
                      <w:sz w:val="16"/>
                      <w:szCs w:val="16"/>
                    </w:rPr>
                    <w:t>120 kHz</w:t>
                  </w:r>
                </w:p>
              </w:tc>
            </w:tr>
            <w:tr w:rsidR="00305680" w14:paraId="23EA2353" w14:textId="77777777">
              <w:tc>
                <w:tcPr>
                  <w:tcW w:w="2203" w:type="dxa"/>
                  <w:shd w:val="clear" w:color="auto" w:fill="auto"/>
                </w:tcPr>
                <w:p w14:paraId="1BA90E1F" w14:textId="77777777" w:rsidR="00305680" w:rsidRDefault="001B04FB">
                  <w:pPr>
                    <w:rPr>
                      <w:rFonts w:ascii="Arial" w:hAnsi="Arial" w:cs="Arial"/>
                      <w:sz w:val="16"/>
                      <w:szCs w:val="16"/>
                    </w:rPr>
                  </w:pPr>
                  <w:r>
                    <w:rPr>
                      <w:rFonts w:ascii="Arial" w:hAnsi="Arial" w:cs="Arial"/>
                      <w:sz w:val="16"/>
                      <w:szCs w:val="16"/>
                    </w:rPr>
                    <w:t>Number of TRP</w:t>
                  </w:r>
                </w:p>
              </w:tc>
              <w:tc>
                <w:tcPr>
                  <w:tcW w:w="2440" w:type="dxa"/>
                  <w:shd w:val="clear" w:color="auto" w:fill="auto"/>
                </w:tcPr>
                <w:p w14:paraId="3F8F70E9" w14:textId="77777777" w:rsidR="00305680" w:rsidRDefault="001B04FB">
                  <w:pPr>
                    <w:overflowPunct w:val="0"/>
                    <w:spacing w:after="180" w:line="252" w:lineRule="auto"/>
                    <w:contextualSpacing/>
                    <w:rPr>
                      <w:rFonts w:ascii="Arial" w:hAnsi="Arial" w:cs="Arial"/>
                      <w:sz w:val="16"/>
                      <w:szCs w:val="16"/>
                    </w:rPr>
                  </w:pPr>
                  <w:r>
                    <w:rPr>
                      <w:rFonts w:ascii="Arial" w:hAnsi="Arial" w:cs="Arial"/>
                      <w:sz w:val="16"/>
                      <w:szCs w:val="16"/>
                    </w:rPr>
                    <w:t>1</w:t>
                  </w:r>
                </w:p>
              </w:tc>
              <w:tc>
                <w:tcPr>
                  <w:tcW w:w="2440" w:type="dxa"/>
                  <w:shd w:val="clear" w:color="auto" w:fill="auto"/>
                </w:tcPr>
                <w:p w14:paraId="7CEB7694" w14:textId="77777777" w:rsidR="00305680" w:rsidRDefault="001B04FB">
                  <w:pPr>
                    <w:rPr>
                      <w:rFonts w:ascii="Arial" w:hAnsi="Arial" w:cs="Arial"/>
                      <w:sz w:val="16"/>
                      <w:szCs w:val="16"/>
                    </w:rPr>
                  </w:pPr>
                  <w:r>
                    <w:rPr>
                      <w:rFonts w:ascii="Arial" w:hAnsi="Arial" w:cs="Arial"/>
                      <w:sz w:val="16"/>
                      <w:szCs w:val="16"/>
                    </w:rPr>
                    <w:t>1</w:t>
                  </w:r>
                </w:p>
              </w:tc>
              <w:tc>
                <w:tcPr>
                  <w:tcW w:w="2443" w:type="dxa"/>
                  <w:shd w:val="clear" w:color="auto" w:fill="auto"/>
                </w:tcPr>
                <w:p w14:paraId="70310718" w14:textId="77777777" w:rsidR="00305680" w:rsidRDefault="001B04FB">
                  <w:pPr>
                    <w:rPr>
                      <w:rFonts w:ascii="Arial" w:hAnsi="Arial" w:cs="Arial"/>
                      <w:sz w:val="16"/>
                      <w:szCs w:val="16"/>
                    </w:rPr>
                  </w:pPr>
                  <w:r>
                    <w:rPr>
                      <w:rFonts w:ascii="Arial" w:hAnsi="Arial" w:cs="Arial"/>
                      <w:sz w:val="16"/>
                      <w:szCs w:val="16"/>
                    </w:rPr>
                    <w:t>1</w:t>
                  </w:r>
                </w:p>
              </w:tc>
            </w:tr>
            <w:tr w:rsidR="00305680" w14:paraId="2957469C" w14:textId="77777777">
              <w:tc>
                <w:tcPr>
                  <w:tcW w:w="2203" w:type="dxa"/>
                  <w:shd w:val="clear" w:color="auto" w:fill="auto"/>
                </w:tcPr>
                <w:p w14:paraId="6859E783" w14:textId="77777777" w:rsidR="00305680" w:rsidRDefault="001B04FB">
                  <w:pPr>
                    <w:rPr>
                      <w:rFonts w:ascii="Arial" w:hAnsi="Arial" w:cs="Arial"/>
                      <w:sz w:val="16"/>
                      <w:szCs w:val="16"/>
                    </w:rPr>
                  </w:pPr>
                  <w:r>
                    <w:rPr>
                      <w:rFonts w:ascii="Arial" w:hAnsi="Arial" w:cs="Arial"/>
                      <w:sz w:val="16"/>
                      <w:szCs w:val="16"/>
                    </w:rPr>
                    <w:t>Total number of DL TX RUs</w:t>
                  </w:r>
                </w:p>
              </w:tc>
              <w:tc>
                <w:tcPr>
                  <w:tcW w:w="2440" w:type="dxa"/>
                  <w:shd w:val="clear" w:color="auto" w:fill="auto"/>
                </w:tcPr>
                <w:p w14:paraId="5C138DEA" w14:textId="77777777" w:rsidR="00305680" w:rsidRDefault="001B04FB">
                  <w:pPr>
                    <w:rPr>
                      <w:rFonts w:ascii="Arial" w:hAnsi="Arial" w:cs="Arial"/>
                      <w:sz w:val="16"/>
                      <w:szCs w:val="16"/>
                    </w:rPr>
                  </w:pPr>
                  <w:r>
                    <w:rPr>
                      <w:rFonts w:ascii="Arial" w:hAnsi="Arial" w:cs="Arial"/>
                      <w:sz w:val="16"/>
                      <w:szCs w:val="16"/>
                    </w:rPr>
                    <w:t>64</w:t>
                  </w:r>
                </w:p>
              </w:tc>
              <w:tc>
                <w:tcPr>
                  <w:tcW w:w="2440" w:type="dxa"/>
                  <w:shd w:val="clear" w:color="auto" w:fill="auto"/>
                </w:tcPr>
                <w:p w14:paraId="7538377A" w14:textId="77777777" w:rsidR="00305680" w:rsidRDefault="001B04FB">
                  <w:pPr>
                    <w:rPr>
                      <w:rFonts w:ascii="Arial" w:hAnsi="Arial" w:cs="Arial"/>
                      <w:sz w:val="16"/>
                      <w:szCs w:val="16"/>
                      <w:highlight w:val="darkYellow"/>
                    </w:rPr>
                  </w:pPr>
                  <w:r>
                    <w:rPr>
                      <w:rFonts w:ascii="Arial" w:hAnsi="Arial" w:cs="Arial"/>
                      <w:sz w:val="16"/>
                      <w:szCs w:val="16"/>
                      <w:highlight w:val="darkYellow"/>
                    </w:rPr>
                    <w:t>(working assumption)</w:t>
                  </w:r>
                  <w:r>
                    <w:rPr>
                      <w:rFonts w:ascii="Arial" w:hAnsi="Arial" w:cs="Arial"/>
                      <w:sz w:val="16"/>
                      <w:szCs w:val="16"/>
                    </w:rPr>
                    <w:t xml:space="preserve"> 32</w:t>
                  </w:r>
                </w:p>
              </w:tc>
              <w:tc>
                <w:tcPr>
                  <w:tcW w:w="2443" w:type="dxa"/>
                  <w:shd w:val="clear" w:color="auto" w:fill="auto"/>
                </w:tcPr>
                <w:p w14:paraId="08B52BA0" w14:textId="77777777" w:rsidR="00305680" w:rsidRDefault="001B04FB">
                  <w:pPr>
                    <w:rPr>
                      <w:rFonts w:ascii="Arial" w:hAnsi="Arial" w:cs="Arial"/>
                      <w:strike/>
                      <w:color w:val="FF0000"/>
                      <w:sz w:val="16"/>
                      <w:szCs w:val="16"/>
                    </w:rPr>
                  </w:pPr>
                  <w:r>
                    <w:rPr>
                      <w:rFonts w:ascii="Arial" w:hAnsi="Arial" w:cs="Arial"/>
                      <w:sz w:val="16"/>
                      <w:szCs w:val="16"/>
                    </w:rPr>
                    <w:t>2</w:t>
                  </w:r>
                </w:p>
              </w:tc>
            </w:tr>
            <w:tr w:rsidR="00305680" w14:paraId="30D6F231" w14:textId="77777777">
              <w:tc>
                <w:tcPr>
                  <w:tcW w:w="2203" w:type="dxa"/>
                  <w:shd w:val="clear" w:color="auto" w:fill="auto"/>
                </w:tcPr>
                <w:p w14:paraId="143C8BF7" w14:textId="77777777" w:rsidR="00305680" w:rsidRDefault="001B04FB">
                  <w:pPr>
                    <w:rPr>
                      <w:rFonts w:ascii="Arial" w:hAnsi="Arial" w:cs="Arial"/>
                      <w:sz w:val="16"/>
                      <w:szCs w:val="16"/>
                    </w:rPr>
                  </w:pPr>
                  <w:r>
                    <w:rPr>
                      <w:rFonts w:ascii="Arial" w:hAnsi="Arial" w:cs="Arial"/>
                      <w:sz w:val="16"/>
                      <w:szCs w:val="16"/>
                    </w:rPr>
                    <w:t>Total DL power level</w:t>
                  </w:r>
                </w:p>
              </w:tc>
              <w:tc>
                <w:tcPr>
                  <w:tcW w:w="2440" w:type="dxa"/>
                  <w:shd w:val="clear" w:color="auto" w:fill="auto"/>
                </w:tcPr>
                <w:p w14:paraId="71D24C88" w14:textId="77777777" w:rsidR="00305680" w:rsidRDefault="001B04FB">
                  <w:pPr>
                    <w:rPr>
                      <w:rFonts w:ascii="Arial" w:hAnsi="Arial" w:cs="Arial"/>
                      <w:sz w:val="16"/>
                      <w:szCs w:val="16"/>
                    </w:rPr>
                  </w:pPr>
                  <w:r>
                    <w:rPr>
                      <w:rFonts w:ascii="Arial" w:hAnsi="Arial" w:cs="Arial"/>
                      <w:sz w:val="16"/>
                      <w:szCs w:val="16"/>
                    </w:rPr>
                    <w:t>55dBm</w:t>
                  </w:r>
                </w:p>
              </w:tc>
              <w:tc>
                <w:tcPr>
                  <w:tcW w:w="2440" w:type="dxa"/>
                  <w:shd w:val="clear" w:color="auto" w:fill="auto"/>
                </w:tcPr>
                <w:p w14:paraId="2BCEFA63" w14:textId="77777777" w:rsidR="00305680" w:rsidRDefault="001B04FB">
                  <w:pPr>
                    <w:rPr>
                      <w:rFonts w:ascii="Arial" w:hAnsi="Arial" w:cs="Arial"/>
                      <w:color w:val="FF0000"/>
                      <w:sz w:val="16"/>
                      <w:szCs w:val="16"/>
                    </w:rPr>
                  </w:pPr>
                  <w:r>
                    <w:rPr>
                      <w:rFonts w:ascii="Arial" w:hAnsi="Arial" w:cs="Arial"/>
                      <w:color w:val="FF0000"/>
                      <w:sz w:val="16"/>
                      <w:szCs w:val="16"/>
                    </w:rPr>
                    <w:t>[49dBm] – to be further discussed and finalized in future meetings</w:t>
                  </w:r>
                </w:p>
              </w:tc>
              <w:tc>
                <w:tcPr>
                  <w:tcW w:w="2443" w:type="dxa"/>
                  <w:shd w:val="clear" w:color="auto" w:fill="auto"/>
                </w:tcPr>
                <w:p w14:paraId="3E6880E8" w14:textId="77777777" w:rsidR="00305680" w:rsidRDefault="001B04FB">
                  <w:pPr>
                    <w:rPr>
                      <w:rFonts w:ascii="Arial" w:hAnsi="Arial" w:cs="Arial"/>
                      <w:color w:val="FF0000"/>
                      <w:sz w:val="16"/>
                      <w:szCs w:val="16"/>
                    </w:rPr>
                  </w:pPr>
                  <w:r>
                    <w:rPr>
                      <w:rFonts w:ascii="Arial" w:hAnsi="Arial" w:cs="Arial"/>
                      <w:color w:val="FF0000"/>
                      <w:sz w:val="16"/>
                      <w:szCs w:val="16"/>
                    </w:rPr>
                    <w:t>43dBm – to be further discussed and finalized in future meetings</w:t>
                  </w:r>
                </w:p>
                <w:p w14:paraId="4A260F0F" w14:textId="77777777" w:rsidR="00305680" w:rsidRDefault="00305680">
                  <w:pPr>
                    <w:rPr>
                      <w:rFonts w:ascii="Arial" w:hAnsi="Arial" w:cs="Arial"/>
                      <w:color w:val="FF0000"/>
                      <w:sz w:val="16"/>
                      <w:szCs w:val="16"/>
                    </w:rPr>
                  </w:pPr>
                </w:p>
                <w:p w14:paraId="311C96EE" w14:textId="77777777" w:rsidR="00305680" w:rsidRDefault="001B04FB">
                  <w:pPr>
                    <w:rPr>
                      <w:rFonts w:ascii="Arial" w:hAnsi="Arial" w:cs="Arial"/>
                      <w:color w:val="FF0000"/>
                      <w:sz w:val="16"/>
                      <w:szCs w:val="16"/>
                      <w:highlight w:val="yellow"/>
                    </w:rPr>
                  </w:pPr>
                  <w:r>
                    <w:rPr>
                      <w:rFonts w:ascii="Arial" w:hAnsi="Arial" w:cs="Arial"/>
                      <w:color w:val="FF0000"/>
                      <w:sz w:val="16"/>
                      <w:szCs w:val="16"/>
                    </w:rPr>
                    <w:t>EIRP limited to 78dBm – to be further discussed and finalized in future meetings</w:t>
                  </w:r>
                </w:p>
              </w:tc>
            </w:tr>
            <w:tr w:rsidR="00305680" w14:paraId="498D7168" w14:textId="77777777">
              <w:tc>
                <w:tcPr>
                  <w:tcW w:w="2203" w:type="dxa"/>
                  <w:shd w:val="clear" w:color="auto" w:fill="auto"/>
                </w:tcPr>
                <w:p w14:paraId="41161173" w14:textId="77777777" w:rsidR="00305680" w:rsidRDefault="001B04FB">
                  <w:pPr>
                    <w:rPr>
                      <w:rFonts w:ascii="Arial" w:hAnsi="Arial" w:cs="Arial"/>
                      <w:sz w:val="16"/>
                      <w:szCs w:val="16"/>
                    </w:rPr>
                  </w:pPr>
                  <w:r>
                    <w:rPr>
                      <w:rFonts w:ascii="Arial" w:hAnsi="Arial" w:cs="Arial"/>
                      <w:sz w:val="16"/>
                      <w:szCs w:val="16"/>
                    </w:rPr>
                    <w:t>Total number of UL Rx RUs</w:t>
                  </w:r>
                </w:p>
              </w:tc>
              <w:tc>
                <w:tcPr>
                  <w:tcW w:w="2440" w:type="dxa"/>
                  <w:shd w:val="clear" w:color="auto" w:fill="auto"/>
                </w:tcPr>
                <w:p w14:paraId="06A845D8" w14:textId="77777777" w:rsidR="00305680" w:rsidRDefault="001B04FB">
                  <w:pPr>
                    <w:rPr>
                      <w:rFonts w:ascii="Arial" w:hAnsi="Arial" w:cs="Arial"/>
                      <w:sz w:val="16"/>
                      <w:szCs w:val="16"/>
                    </w:rPr>
                  </w:pPr>
                  <w:r>
                    <w:rPr>
                      <w:rFonts w:ascii="Arial" w:hAnsi="Arial" w:cs="Arial"/>
                      <w:sz w:val="16"/>
                      <w:szCs w:val="16"/>
                    </w:rPr>
                    <w:t>64</w:t>
                  </w:r>
                </w:p>
              </w:tc>
              <w:tc>
                <w:tcPr>
                  <w:tcW w:w="2440" w:type="dxa"/>
                  <w:shd w:val="clear" w:color="auto" w:fill="auto"/>
                </w:tcPr>
                <w:p w14:paraId="008C1383" w14:textId="77777777" w:rsidR="00305680" w:rsidRDefault="001B04FB">
                  <w:pPr>
                    <w:rPr>
                      <w:rFonts w:ascii="Arial" w:hAnsi="Arial" w:cs="Arial"/>
                      <w:sz w:val="16"/>
                      <w:szCs w:val="16"/>
                      <w:highlight w:val="darkYellow"/>
                    </w:rPr>
                  </w:pPr>
                  <w:r>
                    <w:rPr>
                      <w:rFonts w:ascii="Arial" w:hAnsi="Arial" w:cs="Arial"/>
                      <w:sz w:val="16"/>
                      <w:szCs w:val="16"/>
                      <w:highlight w:val="darkYellow"/>
                    </w:rPr>
                    <w:t>(working assumption)</w:t>
                  </w:r>
                  <w:r>
                    <w:rPr>
                      <w:rFonts w:ascii="Arial" w:hAnsi="Arial" w:cs="Arial"/>
                      <w:sz w:val="16"/>
                      <w:szCs w:val="16"/>
                    </w:rPr>
                    <w:t xml:space="preserve"> 32</w:t>
                  </w:r>
                </w:p>
              </w:tc>
              <w:tc>
                <w:tcPr>
                  <w:tcW w:w="2443" w:type="dxa"/>
                  <w:shd w:val="clear" w:color="auto" w:fill="auto"/>
                </w:tcPr>
                <w:p w14:paraId="18D54A3B" w14:textId="77777777" w:rsidR="00305680" w:rsidRDefault="001B04FB">
                  <w:pPr>
                    <w:rPr>
                      <w:rFonts w:ascii="Arial" w:hAnsi="Arial" w:cs="Arial"/>
                      <w:sz w:val="16"/>
                      <w:szCs w:val="16"/>
                    </w:rPr>
                  </w:pPr>
                  <w:r>
                    <w:rPr>
                      <w:rFonts w:ascii="Arial" w:hAnsi="Arial" w:cs="Arial"/>
                      <w:sz w:val="16"/>
                      <w:szCs w:val="16"/>
                    </w:rPr>
                    <w:t>2</w:t>
                  </w:r>
                </w:p>
              </w:tc>
            </w:tr>
          </w:tbl>
          <w:p w14:paraId="52447C0F" w14:textId="77777777" w:rsidR="00305680" w:rsidRDefault="00305680">
            <w:pPr>
              <w:rPr>
                <w:iCs/>
              </w:rPr>
            </w:pPr>
          </w:p>
          <w:p w14:paraId="2858225E" w14:textId="77777777" w:rsidR="00305680" w:rsidRDefault="001B04FB">
            <w:pPr>
              <w:rPr>
                <w:bCs/>
                <w:highlight w:val="green"/>
              </w:rPr>
            </w:pPr>
            <w:r>
              <w:rPr>
                <w:rFonts w:eastAsia="Malgun Gothic"/>
                <w:bCs/>
                <w:highlight w:val="green"/>
              </w:rPr>
              <w:t>Agreement</w:t>
            </w:r>
          </w:p>
          <w:p w14:paraId="582B3E99" w14:textId="77777777" w:rsidR="00305680" w:rsidRDefault="001B04FB">
            <w:r>
              <w:t>As a starting point,</w:t>
            </w:r>
          </w:p>
          <w:p w14:paraId="0E0D543E" w14:textId="77777777" w:rsidR="00305680" w:rsidRDefault="001B04FB">
            <w:pPr>
              <w:pStyle w:val="afd"/>
              <w:numPr>
                <w:ilvl w:val="0"/>
                <w:numId w:val="30"/>
              </w:numPr>
              <w:spacing w:line="240" w:lineRule="auto"/>
            </w:pPr>
            <w:r>
              <w:t>macro cell BS for FR1 is assumed for energy consumption model.</w:t>
            </w:r>
          </w:p>
          <w:p w14:paraId="30658E24" w14:textId="77777777" w:rsidR="00305680" w:rsidRDefault="001B04FB">
            <w:pPr>
              <w:pStyle w:val="afd"/>
              <w:numPr>
                <w:ilvl w:val="0"/>
                <w:numId w:val="30"/>
              </w:numPr>
              <w:spacing w:line="240" w:lineRule="auto"/>
            </w:pPr>
            <w:r>
              <w:t>FFS: micro cell BS for FR2 is assumed for energy consumption model.</w:t>
            </w:r>
          </w:p>
          <w:p w14:paraId="430AB6B9" w14:textId="77777777" w:rsidR="00305680" w:rsidRDefault="001B04FB">
            <w:pPr>
              <w:rPr>
                <w:bCs/>
                <w:color w:val="000000" w:themeColor="text1"/>
                <w:highlight w:val="green"/>
              </w:rPr>
            </w:pPr>
            <w:r>
              <w:rPr>
                <w:rFonts w:eastAsia="Malgun Gothic"/>
                <w:bCs/>
                <w:color w:val="000000" w:themeColor="text1"/>
                <w:highlight w:val="green"/>
              </w:rPr>
              <w:t>Agreement</w:t>
            </w:r>
          </w:p>
          <w:p w14:paraId="0D10A12A" w14:textId="77777777" w:rsidR="00305680" w:rsidRDefault="001B04FB">
            <w:pPr>
              <w:rPr>
                <w:color w:val="000000" w:themeColor="text1"/>
              </w:rPr>
            </w:pPr>
            <w:r>
              <w:rPr>
                <w:color w:val="000000" w:themeColor="text1"/>
              </w:rPr>
              <w:t>The evaluation baseline for energy saving study/evaluation for BS includes at least NR R15 mandatory without capability features. Optional features from R15 onwards (e.g. CA, MIMO) as well as implementation-based energy saving techniques should be explicitly reported and described if used in the evaluation baseline.</w:t>
            </w:r>
          </w:p>
          <w:p w14:paraId="52038673" w14:textId="77777777" w:rsidR="00305680" w:rsidRDefault="001B04FB">
            <w:pPr>
              <w:pStyle w:val="afd"/>
              <w:numPr>
                <w:ilvl w:val="0"/>
                <w:numId w:val="31"/>
              </w:numPr>
              <w:spacing w:line="240" w:lineRule="auto"/>
              <w:rPr>
                <w:color w:val="000000" w:themeColor="text1"/>
                <w:sz w:val="22"/>
                <w:szCs w:val="22"/>
              </w:rPr>
            </w:pPr>
            <w:r>
              <w:rPr>
                <w:color w:val="000000" w:themeColor="text1"/>
                <w:sz w:val="22"/>
                <w:szCs w:val="22"/>
              </w:rPr>
              <w:t>FFS: need of alignment for certain configurations/implementation-based schemes.</w:t>
            </w:r>
          </w:p>
          <w:p w14:paraId="6C49BA79" w14:textId="77777777" w:rsidR="00305680" w:rsidRDefault="00305680">
            <w:pPr>
              <w:rPr>
                <w:rFonts w:eastAsia="Malgun Gothic"/>
                <w:bCs/>
                <w:color w:val="000000" w:themeColor="text1"/>
                <w:highlight w:val="green"/>
              </w:rPr>
            </w:pPr>
          </w:p>
          <w:p w14:paraId="6383A5D9" w14:textId="77777777" w:rsidR="00305680" w:rsidRDefault="001B04FB">
            <w:pPr>
              <w:rPr>
                <w:bCs/>
                <w:color w:val="000000" w:themeColor="text1"/>
                <w:highlight w:val="green"/>
              </w:rPr>
            </w:pPr>
            <w:r>
              <w:rPr>
                <w:rFonts w:eastAsia="Malgun Gothic"/>
                <w:bCs/>
                <w:color w:val="000000" w:themeColor="text1"/>
                <w:highlight w:val="green"/>
              </w:rPr>
              <w:t>Agreement</w:t>
            </w:r>
          </w:p>
          <w:p w14:paraId="4C7E5344" w14:textId="77777777" w:rsidR="00305680" w:rsidRDefault="001B04FB">
            <w:pPr>
              <w:pStyle w:val="afd"/>
              <w:numPr>
                <w:ilvl w:val="0"/>
                <w:numId w:val="31"/>
              </w:numPr>
              <w:spacing w:line="240" w:lineRule="auto"/>
              <w:rPr>
                <w:color w:val="000000" w:themeColor="text1"/>
                <w:lang w:eastAsia="zh-CN"/>
              </w:rPr>
            </w:pPr>
            <w:r>
              <w:rPr>
                <w:color w:val="000000" w:themeColor="text1"/>
                <w:lang w:eastAsia="zh-CN"/>
              </w:rPr>
              <w:t>Similar to UE power saving study, percentage of energy consumption reduction from the baseline is used to express BS energy saving gain.</w:t>
            </w:r>
          </w:p>
          <w:p w14:paraId="254D44F3" w14:textId="77777777" w:rsidR="00305680" w:rsidRDefault="001B04FB">
            <w:pPr>
              <w:pStyle w:val="afd"/>
              <w:numPr>
                <w:ilvl w:val="0"/>
                <w:numId w:val="31"/>
              </w:numPr>
              <w:spacing w:line="240" w:lineRule="auto"/>
              <w:rPr>
                <w:lang w:eastAsia="zh-CN"/>
              </w:rPr>
            </w:pPr>
            <w:r>
              <w:rPr>
                <w:lang w:eastAsia="zh-CN"/>
              </w:rPr>
              <w:t>SLS is considered as baseline evaluation method. Other method, including numerical analysis and LLS can also be considered. At least one of the methods should be selected and used for evaluation of a specific technique (selection and criteria is up to proponent).</w:t>
            </w:r>
          </w:p>
          <w:p w14:paraId="205AF1AD" w14:textId="77777777" w:rsidR="00305680" w:rsidRDefault="001B04FB">
            <w:pPr>
              <w:rPr>
                <w:rFonts w:cs="Times"/>
              </w:rPr>
            </w:pPr>
            <w:r>
              <w:rPr>
                <w:rFonts w:cs="Times"/>
                <w:highlight w:val="darkYellow"/>
              </w:rPr>
              <w:t>Working assumption</w:t>
            </w:r>
          </w:p>
          <w:p w14:paraId="5BF633B1" w14:textId="77777777" w:rsidR="00305680" w:rsidRDefault="001B04FB">
            <w:pPr>
              <w:rPr>
                <w:rFonts w:cs="Times"/>
              </w:rPr>
            </w:pPr>
            <w:r>
              <w:rPr>
                <w:rFonts w:cs="Times"/>
              </w:rPr>
              <w:t>For evaluation, for energy consumption modelling for FDD and the case of simultaneous DL transmission and UL reception for non-sleep mode, study the following with potential down-selection in RAN1#110</w:t>
            </w:r>
          </w:p>
          <w:p w14:paraId="0F29EFD6" w14:textId="77777777" w:rsidR="00305680" w:rsidRDefault="001B04FB">
            <w:pPr>
              <w:pStyle w:val="afd"/>
              <w:numPr>
                <w:ilvl w:val="0"/>
                <w:numId w:val="32"/>
              </w:numPr>
              <w:spacing w:line="240" w:lineRule="auto"/>
              <w:rPr>
                <w:lang w:eastAsia="zh-CN"/>
              </w:rPr>
            </w:pPr>
            <w:r>
              <w:rPr>
                <w:lang w:eastAsia="zh-CN"/>
              </w:rPr>
              <w:t>Option 1: the power consumption is the total of DL and UL power consumption</w:t>
            </w:r>
          </w:p>
          <w:p w14:paraId="56E292BF" w14:textId="77777777" w:rsidR="00305680" w:rsidRDefault="001B04FB">
            <w:pPr>
              <w:pStyle w:val="afd"/>
              <w:numPr>
                <w:ilvl w:val="0"/>
                <w:numId w:val="32"/>
              </w:numPr>
              <w:spacing w:line="240" w:lineRule="auto"/>
              <w:rPr>
                <w:lang w:eastAsia="zh-CN"/>
              </w:rPr>
            </w:pPr>
            <w:r>
              <w:rPr>
                <w:lang w:eastAsia="zh-CN"/>
              </w:rPr>
              <w:t>Option 2: the power consumption for UL is neglected</w:t>
            </w:r>
          </w:p>
          <w:p w14:paraId="4D249775" w14:textId="77777777" w:rsidR="00305680" w:rsidRDefault="001B04FB">
            <w:pPr>
              <w:pStyle w:val="afd"/>
              <w:numPr>
                <w:ilvl w:val="0"/>
                <w:numId w:val="32"/>
              </w:numPr>
              <w:spacing w:line="240" w:lineRule="auto"/>
              <w:rPr>
                <w:lang w:eastAsia="zh-CN"/>
              </w:rPr>
            </w:pPr>
            <w:r>
              <w:rPr>
                <w:lang w:eastAsia="zh-CN"/>
              </w:rPr>
              <w:t>Other option is not precluded</w:t>
            </w:r>
          </w:p>
          <w:p w14:paraId="0FD336D4" w14:textId="77777777" w:rsidR="00305680" w:rsidRDefault="001B04FB">
            <w:pPr>
              <w:pStyle w:val="afd"/>
              <w:numPr>
                <w:ilvl w:val="0"/>
                <w:numId w:val="32"/>
              </w:numPr>
              <w:spacing w:line="240" w:lineRule="auto"/>
              <w:rPr>
                <w:lang w:eastAsia="zh-CN"/>
              </w:rPr>
            </w:pPr>
            <w:r>
              <w:rPr>
                <w:lang w:eastAsia="zh-CN"/>
              </w:rPr>
              <w:t>Note the DL (or UL) power consumption can be obtained using a same approach as that obtained from the DL (or UL)-only in TDD model</w:t>
            </w:r>
          </w:p>
          <w:p w14:paraId="34EB15E5" w14:textId="77777777" w:rsidR="00305680" w:rsidRDefault="00305680">
            <w:pPr>
              <w:rPr>
                <w:iCs/>
              </w:rPr>
            </w:pPr>
          </w:p>
          <w:p w14:paraId="39B3B27B" w14:textId="77777777" w:rsidR="00305680" w:rsidRDefault="001B04FB">
            <w:pPr>
              <w:rPr>
                <w:iCs/>
              </w:rPr>
            </w:pPr>
            <w:r>
              <w:rPr>
                <w:iCs/>
              </w:rPr>
              <w:lastRenderedPageBreak/>
              <w:t xml:space="preserve">Final summary in </w:t>
            </w:r>
            <w:hyperlink r:id="rId48" w:history="1">
              <w:r>
                <w:rPr>
                  <w:rStyle w:val="af8"/>
                  <w:iCs/>
                </w:rPr>
                <w:t>R1-2205551</w:t>
              </w:r>
            </w:hyperlink>
            <w:r>
              <w:rPr>
                <w:iCs/>
              </w:rPr>
              <w:t>.</w:t>
            </w:r>
          </w:p>
        </w:tc>
      </w:tr>
    </w:tbl>
    <w:p w14:paraId="5FCE9A70" w14:textId="77777777" w:rsidR="00305680" w:rsidRDefault="00305680"/>
    <w:p w14:paraId="1407A29E" w14:textId="77777777" w:rsidR="00305680" w:rsidRDefault="001B04FB">
      <w:pPr>
        <w:pStyle w:val="2"/>
        <w:numPr>
          <w:ilvl w:val="0"/>
          <w:numId w:val="0"/>
        </w:numPr>
      </w:pPr>
      <w:r>
        <w:t xml:space="preserve">C. </w:t>
      </w:r>
      <w:r>
        <w:rPr>
          <w:rFonts w:hint="eastAsia"/>
        </w:rPr>
        <w:t>S</w:t>
      </w:r>
      <w:r>
        <w:t>ID abstraction</w:t>
      </w:r>
    </w:p>
    <w:p w14:paraId="03F63868" w14:textId="77777777" w:rsidR="00305680" w:rsidRDefault="001B04FB">
      <w:r>
        <w:t>Study Item (SI) for network energy savings for NR is approved in [1].</w:t>
      </w:r>
      <w:r>
        <w:rPr>
          <w:rFonts w:hint="eastAsia"/>
        </w:rPr>
        <w:t xml:space="preserve"> </w:t>
      </w:r>
      <w:r>
        <w:t>For the study of performance evaluation for this SI, the relevant objectives include below</w:t>
      </w:r>
    </w:p>
    <w:tbl>
      <w:tblPr>
        <w:tblStyle w:val="af6"/>
        <w:tblW w:w="0" w:type="auto"/>
        <w:tblLook w:val="04A0" w:firstRow="1" w:lastRow="0" w:firstColumn="1" w:lastColumn="0" w:noHBand="0" w:noVBand="1"/>
      </w:tblPr>
      <w:tblGrid>
        <w:gridCol w:w="9631"/>
      </w:tblGrid>
      <w:tr w:rsidR="00305680" w14:paraId="240A27C1" w14:textId="77777777">
        <w:tc>
          <w:tcPr>
            <w:tcW w:w="9631" w:type="dxa"/>
          </w:tcPr>
          <w:p w14:paraId="17DE9951" w14:textId="77777777" w:rsidR="00305680" w:rsidRDefault="001B04FB">
            <w:pPr>
              <w:numPr>
                <w:ilvl w:val="0"/>
                <w:numId w:val="33"/>
              </w:numPr>
              <w:overflowPunct w:val="0"/>
              <w:snapToGrid/>
              <w:spacing w:after="0"/>
              <w:ind w:leftChars="100" w:left="620"/>
              <w:jc w:val="left"/>
              <w:textAlignment w:val="baseline"/>
              <w:rPr>
                <w:bCs/>
                <w:sz w:val="21"/>
              </w:rPr>
            </w:pPr>
            <w:r>
              <w:rPr>
                <w:bCs/>
                <w:sz w:val="21"/>
              </w:rPr>
              <w:t>Definition of a base station energy consumption model [RAN1]</w:t>
            </w:r>
          </w:p>
          <w:p w14:paraId="51AC805B" w14:textId="77777777" w:rsidR="00305680" w:rsidRDefault="001B04FB">
            <w:pPr>
              <w:numPr>
                <w:ilvl w:val="0"/>
                <w:numId w:val="34"/>
              </w:numPr>
              <w:overflowPunct w:val="0"/>
              <w:snapToGrid/>
              <w:spacing w:after="0"/>
              <w:ind w:hanging="331"/>
              <w:textAlignment w:val="baseline"/>
              <w:rPr>
                <w:bCs/>
                <w:sz w:val="21"/>
              </w:rPr>
            </w:pPr>
            <w:r>
              <w:rPr>
                <w:bCs/>
                <w:sz w:val="21"/>
              </w:rPr>
              <w:t xml:space="preserve">Adapt the framework of the power consumption modelling and evaluation methodology of TR38.840 to the base station side, including relative energy consumption for DL and UL (considering factors like PA efficiency, number of </w:t>
            </w:r>
            <w:proofErr w:type="spellStart"/>
            <w:r>
              <w:rPr>
                <w:bCs/>
                <w:sz w:val="21"/>
              </w:rPr>
              <w:t>TxRU</w:t>
            </w:r>
            <w:proofErr w:type="spellEnd"/>
            <w:r>
              <w:rPr>
                <w:bCs/>
                <w:sz w:val="21"/>
              </w:rPr>
              <w:t xml:space="preserve">, base station load, </w:t>
            </w:r>
            <w:proofErr w:type="spellStart"/>
            <w:r>
              <w:rPr>
                <w:bCs/>
                <w:sz w:val="21"/>
              </w:rPr>
              <w:t>etc</w:t>
            </w:r>
            <w:proofErr w:type="spellEnd"/>
            <w:r>
              <w:rPr>
                <w:bCs/>
                <w:sz w:val="21"/>
              </w:rPr>
              <w:t>), sleep states and the associated transition times, and one or more reference parameters/configurations.</w:t>
            </w:r>
          </w:p>
          <w:p w14:paraId="61C50B48" w14:textId="77777777" w:rsidR="00305680" w:rsidRDefault="00305680">
            <w:pPr>
              <w:spacing w:after="0"/>
              <w:ind w:leftChars="400" w:left="800"/>
              <w:rPr>
                <w:bCs/>
                <w:sz w:val="21"/>
              </w:rPr>
            </w:pPr>
          </w:p>
          <w:p w14:paraId="5F4EBC65" w14:textId="77777777" w:rsidR="00305680" w:rsidRDefault="001B04FB">
            <w:pPr>
              <w:numPr>
                <w:ilvl w:val="0"/>
                <w:numId w:val="33"/>
              </w:numPr>
              <w:overflowPunct w:val="0"/>
              <w:snapToGrid/>
              <w:spacing w:after="0"/>
              <w:ind w:leftChars="100" w:left="620"/>
              <w:jc w:val="left"/>
              <w:textAlignment w:val="baseline"/>
              <w:rPr>
                <w:bCs/>
                <w:sz w:val="21"/>
              </w:rPr>
            </w:pPr>
            <w:r>
              <w:rPr>
                <w:bCs/>
                <w:sz w:val="21"/>
              </w:rPr>
              <w:t>Definition of an evaluation methodology and KPIs [RAN1]</w:t>
            </w:r>
          </w:p>
          <w:p w14:paraId="6A9E5677" w14:textId="77777777" w:rsidR="00305680" w:rsidRDefault="001B04FB">
            <w:pPr>
              <w:numPr>
                <w:ilvl w:val="0"/>
                <w:numId w:val="34"/>
              </w:numPr>
              <w:overflowPunct w:val="0"/>
              <w:snapToGrid/>
              <w:spacing w:after="0"/>
              <w:ind w:hanging="331"/>
              <w:textAlignment w:val="baseline"/>
              <w:rPr>
                <w:bCs/>
                <w:sz w:val="21"/>
              </w:rPr>
            </w:pPr>
            <w:r>
              <w:rPr>
                <w:bCs/>
                <w:sz w:val="21"/>
              </w:rPr>
              <w:t xml:space="preserve">The evaluation methodology should target for evaluating system-level network energy consumption and energy savings gains, as well as assessing/balancing impact to network and user performance (e.g. spectral efficiency, capacity, UPT, latency, handover performance, call drop rate, initial access performance, </w:t>
            </w:r>
            <w:r>
              <w:rPr>
                <w:sz w:val="21"/>
              </w:rPr>
              <w:t>SLA assurance related KPIs</w:t>
            </w:r>
            <w:r>
              <w:rPr>
                <w:bCs/>
                <w:sz w:val="21"/>
              </w:rPr>
              <w:t>), energy efficiency, and UE power consumption, complexity. The evaluation methodology should not focus on a single KPI, and should reuse existing KPIs whenever applicable; where existing KPIs are found to be insufficient new KPIs may be developed as needed.</w:t>
            </w:r>
          </w:p>
          <w:p w14:paraId="57680306" w14:textId="77777777" w:rsidR="00305680" w:rsidRDefault="001B04FB">
            <w:pPr>
              <w:spacing w:after="0"/>
              <w:ind w:left="709"/>
              <w:rPr>
                <w:bCs/>
                <w:sz w:val="21"/>
              </w:rPr>
            </w:pPr>
            <w:r>
              <w:rPr>
                <w:bCs/>
                <w:sz w:val="21"/>
              </w:rPr>
              <w:t>Note: WGs will decide KPIs to evaluate and how.</w:t>
            </w:r>
          </w:p>
          <w:p w14:paraId="4C48D751" w14:textId="77777777" w:rsidR="00305680" w:rsidRDefault="00305680">
            <w:pPr>
              <w:spacing w:after="0"/>
              <w:rPr>
                <w:bCs/>
                <w:sz w:val="21"/>
              </w:rPr>
            </w:pPr>
          </w:p>
          <w:p w14:paraId="21792BF9" w14:textId="77777777" w:rsidR="00305680" w:rsidRDefault="001B04FB">
            <w:pPr>
              <w:spacing w:after="0"/>
              <w:rPr>
                <w:bCs/>
                <w:sz w:val="21"/>
              </w:rPr>
            </w:pPr>
            <w:r>
              <w:rPr>
                <w:bCs/>
                <w:sz w:val="21"/>
              </w:rPr>
              <w:t xml:space="preserve">The study should prioritize idle/empty and low/medium load scenarios (the exact definition of such loads is left to the study), and different loads among carriers and neighbor cells are allowed. </w:t>
            </w:r>
          </w:p>
          <w:p w14:paraId="4098B85D" w14:textId="77777777" w:rsidR="00305680" w:rsidRDefault="00305680">
            <w:pPr>
              <w:spacing w:after="0"/>
              <w:rPr>
                <w:bCs/>
                <w:sz w:val="21"/>
              </w:rPr>
            </w:pPr>
          </w:p>
          <w:p w14:paraId="3DE59782" w14:textId="77777777" w:rsidR="00305680" w:rsidRDefault="001B04FB">
            <w:pPr>
              <w:spacing w:after="0"/>
              <w:rPr>
                <w:bCs/>
                <w:sz w:val="21"/>
              </w:rPr>
            </w:pPr>
            <w:r>
              <w:rPr>
                <w:bCs/>
                <w:sz w:val="21"/>
              </w:rPr>
              <w:t xml:space="preserve">The following example scenarios (mapping between scenarios and network loads is left to the study) including single-carrier and multi-carrier deployments are used as the starting point for discussion on prioritized scenarios for the study. </w:t>
            </w:r>
          </w:p>
          <w:p w14:paraId="2BF23A42" w14:textId="77777777" w:rsidR="00305680" w:rsidRDefault="00305680">
            <w:pPr>
              <w:spacing w:after="0"/>
              <w:rPr>
                <w:bCs/>
                <w:sz w:val="21"/>
              </w:rPr>
            </w:pPr>
          </w:p>
          <w:p w14:paraId="06B1BC43" w14:textId="77777777" w:rsidR="00305680" w:rsidRDefault="001B04FB">
            <w:pPr>
              <w:spacing w:after="0"/>
              <w:rPr>
                <w:bCs/>
                <w:sz w:val="21"/>
              </w:rPr>
            </w:pPr>
            <w:r>
              <w:rPr>
                <w:bCs/>
                <w:sz w:val="21"/>
              </w:rPr>
              <w:t>The following example scenarios are listed in no particular order.</w:t>
            </w:r>
          </w:p>
          <w:p w14:paraId="6B901859" w14:textId="77777777" w:rsidR="00305680" w:rsidRDefault="001B04FB">
            <w:pPr>
              <w:numPr>
                <w:ilvl w:val="0"/>
                <w:numId w:val="35"/>
              </w:numPr>
              <w:overflowPunct w:val="0"/>
              <w:snapToGrid/>
              <w:spacing w:after="0"/>
              <w:jc w:val="left"/>
              <w:textAlignment w:val="baseline"/>
              <w:rPr>
                <w:bCs/>
                <w:sz w:val="21"/>
              </w:rPr>
            </w:pPr>
            <w:r>
              <w:rPr>
                <w:bCs/>
                <w:sz w:val="21"/>
              </w:rPr>
              <w:t>Urban micro in FR1, including TDD massive MIMO (note: this scenario can also model small cells)</w:t>
            </w:r>
          </w:p>
          <w:p w14:paraId="12030F83" w14:textId="77777777" w:rsidR="00305680" w:rsidRDefault="001B04FB">
            <w:pPr>
              <w:numPr>
                <w:ilvl w:val="0"/>
                <w:numId w:val="35"/>
              </w:numPr>
              <w:overflowPunct w:val="0"/>
              <w:snapToGrid/>
              <w:spacing w:after="0"/>
              <w:jc w:val="left"/>
              <w:textAlignment w:val="baseline"/>
              <w:rPr>
                <w:bCs/>
                <w:sz w:val="21"/>
              </w:rPr>
            </w:pPr>
            <w:r>
              <w:rPr>
                <w:bCs/>
                <w:sz w:val="21"/>
              </w:rPr>
              <w:t>FR2 beam-based scenarios (note: this scenario can also model small cells)</w:t>
            </w:r>
          </w:p>
          <w:p w14:paraId="1A76CDC3" w14:textId="77777777" w:rsidR="00305680" w:rsidRDefault="001B04FB">
            <w:pPr>
              <w:numPr>
                <w:ilvl w:val="0"/>
                <w:numId w:val="35"/>
              </w:numPr>
              <w:overflowPunct w:val="0"/>
              <w:snapToGrid/>
              <w:spacing w:after="0"/>
              <w:jc w:val="left"/>
              <w:textAlignment w:val="baseline"/>
              <w:rPr>
                <w:bCs/>
                <w:sz w:val="21"/>
              </w:rPr>
            </w:pPr>
            <w:r>
              <w:rPr>
                <w:bCs/>
                <w:sz w:val="21"/>
              </w:rPr>
              <w:t>Urban/Rural macro in FR1 with/without DSS (no impact to LTE expected in case of DSS)</w:t>
            </w:r>
          </w:p>
          <w:p w14:paraId="5AC07C04" w14:textId="77777777" w:rsidR="00305680" w:rsidRDefault="001B04FB">
            <w:pPr>
              <w:numPr>
                <w:ilvl w:val="0"/>
                <w:numId w:val="35"/>
              </w:numPr>
              <w:overflowPunct w:val="0"/>
              <w:snapToGrid/>
              <w:spacing w:after="0"/>
              <w:jc w:val="left"/>
              <w:textAlignment w:val="baseline"/>
              <w:rPr>
                <w:bCs/>
                <w:sz w:val="21"/>
              </w:rPr>
            </w:pPr>
            <w:r>
              <w:rPr>
                <w:bCs/>
                <w:sz w:val="21"/>
              </w:rPr>
              <w:t>EN-DC/NR-DC macro with FDD PCell and TDD/Massive MIMO on higher FR1/FR2 frequency</w:t>
            </w:r>
          </w:p>
          <w:p w14:paraId="25629EEA" w14:textId="77777777" w:rsidR="00305680" w:rsidRDefault="00305680">
            <w:pPr>
              <w:spacing w:after="0"/>
              <w:rPr>
                <w:bCs/>
                <w:sz w:val="21"/>
              </w:rPr>
            </w:pPr>
          </w:p>
          <w:p w14:paraId="53773B57" w14:textId="77777777" w:rsidR="00305680" w:rsidRDefault="001B04FB">
            <w:pPr>
              <w:spacing w:after="0"/>
              <w:rPr>
                <w:bCs/>
                <w:sz w:val="21"/>
              </w:rPr>
            </w:pPr>
            <w:r>
              <w:rPr>
                <w:bCs/>
                <w:sz w:val="21"/>
              </w:rPr>
              <w:t>Note 1: legacy UEs should be able to continue accessing a network implementing Rel-18 network</w:t>
            </w:r>
            <w:r>
              <w:rPr>
                <w:rFonts w:hint="eastAsia"/>
                <w:bCs/>
                <w:sz w:val="21"/>
              </w:rPr>
              <w:t xml:space="preserve"> </w:t>
            </w:r>
            <w:r>
              <w:rPr>
                <w:bCs/>
                <w:sz w:val="21"/>
              </w:rPr>
              <w:t>energy savings techniques, with the possible exception of techniques developed specifically for greenfield deployments.</w:t>
            </w:r>
          </w:p>
          <w:p w14:paraId="202C6B9F" w14:textId="77777777" w:rsidR="00305680" w:rsidRDefault="00305680">
            <w:pPr>
              <w:spacing w:after="0"/>
              <w:rPr>
                <w:bCs/>
                <w:sz w:val="21"/>
              </w:rPr>
            </w:pPr>
          </w:p>
          <w:p w14:paraId="632985A1" w14:textId="77777777" w:rsidR="00305680" w:rsidRDefault="001B04FB">
            <w:pPr>
              <w:spacing w:after="0"/>
              <w:rPr>
                <w:bCs/>
                <w:sz w:val="21"/>
              </w:rPr>
            </w:pPr>
            <w:r>
              <w:rPr>
                <w:bCs/>
                <w:sz w:val="21"/>
              </w:rPr>
              <w:t>Note 2: the study of energy savings specifically for IAB is not part of the scope.</w:t>
            </w:r>
          </w:p>
          <w:p w14:paraId="4AF86DA5" w14:textId="77777777" w:rsidR="00305680" w:rsidRDefault="00305680">
            <w:pPr>
              <w:spacing w:after="0"/>
              <w:rPr>
                <w:bCs/>
                <w:sz w:val="21"/>
              </w:rPr>
            </w:pPr>
          </w:p>
          <w:p w14:paraId="37932BF5" w14:textId="77777777" w:rsidR="00305680" w:rsidRDefault="001B04FB">
            <w:pPr>
              <w:spacing w:after="0"/>
              <w:rPr>
                <w:bCs/>
              </w:rPr>
            </w:pPr>
            <w:r>
              <w:rPr>
                <w:bCs/>
                <w:sz w:val="21"/>
              </w:rPr>
              <w:t>The</w:t>
            </w:r>
            <w:r>
              <w:rPr>
                <w:rFonts w:hint="eastAsia"/>
                <w:bCs/>
                <w:sz w:val="21"/>
              </w:rPr>
              <w:t xml:space="preserve"> </w:t>
            </w:r>
            <w:r>
              <w:rPr>
                <w:bCs/>
                <w:sz w:val="21"/>
              </w:rPr>
              <w:t>study should coordinate with RAN4 as needed.</w:t>
            </w:r>
          </w:p>
        </w:tc>
      </w:tr>
    </w:tbl>
    <w:p w14:paraId="34A3D11C" w14:textId="77777777" w:rsidR="00305680" w:rsidRDefault="00305680"/>
    <w:p w14:paraId="0B99E948" w14:textId="77777777" w:rsidR="00305680" w:rsidRDefault="001B04FB">
      <w:pPr>
        <w:pStyle w:val="2"/>
        <w:numPr>
          <w:ilvl w:val="0"/>
          <w:numId w:val="0"/>
        </w:numPr>
      </w:pPr>
      <w:r>
        <w:t xml:space="preserve">D. </w:t>
      </w:r>
      <w:r>
        <w:rPr>
          <w:rFonts w:hint="eastAsia"/>
        </w:rPr>
        <w:t>C</w:t>
      </w:r>
      <w:r>
        <w:t>ontact list per RAN1#109-e</w:t>
      </w:r>
    </w:p>
    <w:tbl>
      <w:tblPr>
        <w:tblStyle w:val="af6"/>
        <w:tblW w:w="9634" w:type="dxa"/>
        <w:tblLook w:val="04A0" w:firstRow="1" w:lastRow="0" w:firstColumn="1" w:lastColumn="0" w:noHBand="0" w:noVBand="1"/>
      </w:tblPr>
      <w:tblGrid>
        <w:gridCol w:w="1838"/>
        <w:gridCol w:w="2835"/>
        <w:gridCol w:w="4961"/>
      </w:tblGrid>
      <w:tr w:rsidR="00305680" w14:paraId="062823AA" w14:textId="77777777">
        <w:tc>
          <w:tcPr>
            <w:tcW w:w="1838"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2A9714EC" w14:textId="77777777" w:rsidR="00305680" w:rsidRDefault="001B04FB">
            <w:pPr>
              <w:spacing w:after="0"/>
              <w:jc w:val="center"/>
              <w:rPr>
                <w:b/>
                <w:bCs/>
              </w:rPr>
            </w:pPr>
            <w:r>
              <w:rPr>
                <w:b/>
                <w:bCs/>
              </w:rPr>
              <w:t>Company</w:t>
            </w:r>
          </w:p>
        </w:tc>
        <w:tc>
          <w:tcPr>
            <w:tcW w:w="283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10A6A32" w14:textId="77777777" w:rsidR="00305680" w:rsidRDefault="001B04FB">
            <w:pPr>
              <w:spacing w:after="0"/>
              <w:jc w:val="center"/>
              <w:rPr>
                <w:b/>
                <w:bCs/>
              </w:rPr>
            </w:pPr>
            <w:r>
              <w:rPr>
                <w:b/>
                <w:bCs/>
              </w:rPr>
              <w:t>Contact</w:t>
            </w:r>
          </w:p>
        </w:tc>
        <w:tc>
          <w:tcPr>
            <w:tcW w:w="496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798A615" w14:textId="77777777" w:rsidR="00305680" w:rsidRDefault="001B04FB">
            <w:pPr>
              <w:spacing w:after="0"/>
              <w:jc w:val="center"/>
              <w:rPr>
                <w:b/>
                <w:bCs/>
              </w:rPr>
            </w:pPr>
            <w:r>
              <w:rPr>
                <w:b/>
                <w:bCs/>
              </w:rPr>
              <w:t>Email address</w:t>
            </w:r>
          </w:p>
        </w:tc>
      </w:tr>
      <w:tr w:rsidR="00305680" w14:paraId="5114ECD4" w14:textId="77777777">
        <w:tc>
          <w:tcPr>
            <w:tcW w:w="1838" w:type="dxa"/>
            <w:tcBorders>
              <w:top w:val="single" w:sz="4" w:space="0" w:color="auto"/>
              <w:left w:val="single" w:sz="4" w:space="0" w:color="auto"/>
              <w:bottom w:val="single" w:sz="4" w:space="0" w:color="auto"/>
              <w:right w:val="single" w:sz="4" w:space="0" w:color="auto"/>
            </w:tcBorders>
          </w:tcPr>
          <w:p w14:paraId="4CECD9EE" w14:textId="77777777" w:rsidR="00305680" w:rsidRDefault="001B04FB">
            <w:pPr>
              <w:spacing w:after="0"/>
              <w:jc w:val="center"/>
              <w:rPr>
                <w:rFonts w:eastAsiaTheme="minorEastAsia"/>
              </w:rPr>
            </w:pPr>
            <w:r>
              <w:rPr>
                <w:rFonts w:eastAsiaTheme="minorEastAsia"/>
              </w:rPr>
              <w:t>Apple</w:t>
            </w:r>
          </w:p>
        </w:tc>
        <w:tc>
          <w:tcPr>
            <w:tcW w:w="2835" w:type="dxa"/>
            <w:tcBorders>
              <w:top w:val="single" w:sz="4" w:space="0" w:color="auto"/>
              <w:left w:val="single" w:sz="4" w:space="0" w:color="auto"/>
              <w:bottom w:val="single" w:sz="4" w:space="0" w:color="auto"/>
              <w:right w:val="single" w:sz="4" w:space="0" w:color="auto"/>
            </w:tcBorders>
          </w:tcPr>
          <w:p w14:paraId="35716541" w14:textId="77777777" w:rsidR="00305680" w:rsidRDefault="001B04FB">
            <w:pPr>
              <w:spacing w:after="0"/>
              <w:jc w:val="center"/>
              <w:rPr>
                <w:rFonts w:eastAsiaTheme="minorEastAsia"/>
              </w:rPr>
            </w:pPr>
            <w:r>
              <w:rPr>
                <w:rFonts w:eastAsiaTheme="minorEastAsia"/>
              </w:rPr>
              <w:t>Sigen Ye</w:t>
            </w:r>
          </w:p>
        </w:tc>
        <w:tc>
          <w:tcPr>
            <w:tcW w:w="4961" w:type="dxa"/>
            <w:tcBorders>
              <w:top w:val="single" w:sz="4" w:space="0" w:color="auto"/>
              <w:left w:val="single" w:sz="4" w:space="0" w:color="auto"/>
              <w:bottom w:val="single" w:sz="4" w:space="0" w:color="auto"/>
              <w:right w:val="single" w:sz="4" w:space="0" w:color="auto"/>
            </w:tcBorders>
          </w:tcPr>
          <w:p w14:paraId="5A462C0E" w14:textId="77777777" w:rsidR="00305680" w:rsidRDefault="001B04FB">
            <w:pPr>
              <w:spacing w:after="0"/>
              <w:jc w:val="center"/>
              <w:rPr>
                <w:rFonts w:eastAsiaTheme="minorEastAsia"/>
              </w:rPr>
            </w:pPr>
            <w:r>
              <w:rPr>
                <w:rFonts w:eastAsiaTheme="minorEastAsia"/>
              </w:rPr>
              <w:t>sigen_ye@apple.com</w:t>
            </w:r>
          </w:p>
        </w:tc>
      </w:tr>
      <w:tr w:rsidR="00305680" w14:paraId="11152ADB" w14:textId="77777777">
        <w:tc>
          <w:tcPr>
            <w:tcW w:w="1838" w:type="dxa"/>
            <w:tcBorders>
              <w:top w:val="single" w:sz="4" w:space="0" w:color="auto"/>
              <w:left w:val="single" w:sz="4" w:space="0" w:color="auto"/>
              <w:bottom w:val="single" w:sz="4" w:space="0" w:color="auto"/>
              <w:right w:val="single" w:sz="4" w:space="0" w:color="auto"/>
            </w:tcBorders>
          </w:tcPr>
          <w:p w14:paraId="2ACE4F64" w14:textId="77777777" w:rsidR="00305680" w:rsidRDefault="001B04FB">
            <w:pPr>
              <w:spacing w:after="0"/>
              <w:jc w:val="center"/>
              <w:rPr>
                <w:rFonts w:eastAsiaTheme="minorEastAsia"/>
              </w:rPr>
            </w:pPr>
            <w:r>
              <w:rPr>
                <w:rFonts w:eastAsiaTheme="minorEastAsia"/>
              </w:rPr>
              <w:t>NOKIA/NSB</w:t>
            </w:r>
          </w:p>
        </w:tc>
        <w:tc>
          <w:tcPr>
            <w:tcW w:w="2835" w:type="dxa"/>
            <w:tcBorders>
              <w:top w:val="single" w:sz="4" w:space="0" w:color="auto"/>
              <w:left w:val="single" w:sz="4" w:space="0" w:color="auto"/>
              <w:bottom w:val="single" w:sz="4" w:space="0" w:color="auto"/>
              <w:right w:val="single" w:sz="4" w:space="0" w:color="auto"/>
            </w:tcBorders>
          </w:tcPr>
          <w:p w14:paraId="47C88904" w14:textId="77777777" w:rsidR="00305680" w:rsidRDefault="001B04FB">
            <w:pPr>
              <w:spacing w:after="0"/>
              <w:jc w:val="center"/>
              <w:rPr>
                <w:rFonts w:eastAsiaTheme="minorEastAsia"/>
              </w:rPr>
            </w:pPr>
            <w:r>
              <w:rPr>
                <w:rFonts w:eastAsiaTheme="minorEastAsia"/>
              </w:rPr>
              <w:t>Naizheng Zheng</w:t>
            </w:r>
          </w:p>
        </w:tc>
        <w:tc>
          <w:tcPr>
            <w:tcW w:w="4961" w:type="dxa"/>
            <w:tcBorders>
              <w:top w:val="single" w:sz="4" w:space="0" w:color="auto"/>
              <w:left w:val="single" w:sz="4" w:space="0" w:color="auto"/>
              <w:bottom w:val="single" w:sz="4" w:space="0" w:color="auto"/>
              <w:right w:val="single" w:sz="4" w:space="0" w:color="auto"/>
            </w:tcBorders>
          </w:tcPr>
          <w:p w14:paraId="733D488C" w14:textId="77777777" w:rsidR="00305680" w:rsidRDefault="001B04FB">
            <w:pPr>
              <w:spacing w:after="0"/>
              <w:jc w:val="center"/>
              <w:rPr>
                <w:rFonts w:eastAsiaTheme="minorEastAsia"/>
              </w:rPr>
            </w:pPr>
            <w:r>
              <w:rPr>
                <w:rFonts w:eastAsiaTheme="minorEastAsia"/>
              </w:rPr>
              <w:t>naizheng.zheng@nokia-sbell.com</w:t>
            </w:r>
          </w:p>
        </w:tc>
      </w:tr>
      <w:tr w:rsidR="00305680" w14:paraId="325AED15" w14:textId="77777777">
        <w:tc>
          <w:tcPr>
            <w:tcW w:w="1838" w:type="dxa"/>
          </w:tcPr>
          <w:p w14:paraId="7419E11B" w14:textId="77777777" w:rsidR="00305680" w:rsidRDefault="001B04FB">
            <w:pPr>
              <w:spacing w:after="0"/>
              <w:jc w:val="center"/>
              <w:rPr>
                <w:rFonts w:eastAsia="Malgun Gothic"/>
                <w:lang w:eastAsia="ko-KR"/>
              </w:rPr>
            </w:pPr>
            <w:r>
              <w:rPr>
                <w:rFonts w:eastAsia="Malgun Gothic" w:hint="eastAsia"/>
                <w:lang w:eastAsia="ko-KR"/>
              </w:rPr>
              <w:t>Samsung</w:t>
            </w:r>
          </w:p>
        </w:tc>
        <w:tc>
          <w:tcPr>
            <w:tcW w:w="2835" w:type="dxa"/>
          </w:tcPr>
          <w:p w14:paraId="1FDDC8F0" w14:textId="77777777" w:rsidR="00305680" w:rsidRDefault="001B04FB">
            <w:pPr>
              <w:spacing w:after="0"/>
              <w:jc w:val="center"/>
              <w:rPr>
                <w:rFonts w:eastAsia="Malgun Gothic"/>
                <w:lang w:eastAsia="ko-KR"/>
              </w:rPr>
            </w:pPr>
            <w:r>
              <w:rPr>
                <w:rFonts w:eastAsia="Malgun Gothic" w:hint="eastAsia"/>
                <w:lang w:eastAsia="ko-KR"/>
              </w:rPr>
              <w:t>Junyung</w:t>
            </w:r>
            <w:r>
              <w:rPr>
                <w:rFonts w:eastAsia="Malgun Gothic"/>
                <w:lang w:eastAsia="ko-KR"/>
              </w:rPr>
              <w:t xml:space="preserve"> Yi</w:t>
            </w:r>
          </w:p>
        </w:tc>
        <w:tc>
          <w:tcPr>
            <w:tcW w:w="4961" w:type="dxa"/>
          </w:tcPr>
          <w:p w14:paraId="1A726A0B" w14:textId="77777777" w:rsidR="00305680" w:rsidRDefault="001B04FB">
            <w:pPr>
              <w:spacing w:after="0"/>
              <w:jc w:val="center"/>
              <w:rPr>
                <w:rFonts w:eastAsia="Malgun Gothic"/>
                <w:lang w:eastAsia="ko-KR"/>
              </w:rPr>
            </w:pPr>
            <w:r>
              <w:rPr>
                <w:rFonts w:eastAsia="Malgun Gothic"/>
                <w:lang w:eastAsia="ko-KR"/>
              </w:rPr>
              <w:t>j</w:t>
            </w:r>
            <w:r>
              <w:rPr>
                <w:rFonts w:eastAsia="Malgun Gothic" w:hint="eastAsia"/>
                <w:lang w:eastAsia="ko-KR"/>
              </w:rPr>
              <w:t>unyung.</w:t>
            </w:r>
            <w:r>
              <w:rPr>
                <w:rFonts w:eastAsia="Malgun Gothic"/>
                <w:lang w:eastAsia="ko-KR"/>
              </w:rPr>
              <w:t>yi@samsung.com</w:t>
            </w:r>
          </w:p>
        </w:tc>
      </w:tr>
      <w:tr w:rsidR="00305680" w14:paraId="6414DF32" w14:textId="77777777">
        <w:tc>
          <w:tcPr>
            <w:tcW w:w="1838" w:type="dxa"/>
          </w:tcPr>
          <w:p w14:paraId="6546043C" w14:textId="77777777" w:rsidR="00305680" w:rsidRDefault="001B04FB">
            <w:pPr>
              <w:spacing w:after="0"/>
              <w:jc w:val="center"/>
              <w:rPr>
                <w:rFonts w:eastAsiaTheme="minorEastAsia"/>
              </w:rPr>
            </w:pPr>
            <w:proofErr w:type="spellStart"/>
            <w:proofErr w:type="gramStart"/>
            <w:r>
              <w:rPr>
                <w:rFonts w:eastAsiaTheme="minorEastAsia" w:hint="eastAsia"/>
              </w:rPr>
              <w:t>ZTE,Sanechips</w:t>
            </w:r>
            <w:proofErr w:type="spellEnd"/>
            <w:proofErr w:type="gramEnd"/>
          </w:p>
        </w:tc>
        <w:tc>
          <w:tcPr>
            <w:tcW w:w="2835" w:type="dxa"/>
          </w:tcPr>
          <w:p w14:paraId="4A1D682F" w14:textId="77777777" w:rsidR="00305680" w:rsidRDefault="001B04FB">
            <w:pPr>
              <w:spacing w:after="0"/>
              <w:jc w:val="center"/>
              <w:rPr>
                <w:rFonts w:eastAsiaTheme="minorEastAsia"/>
              </w:rPr>
            </w:pPr>
            <w:proofErr w:type="spellStart"/>
            <w:r>
              <w:rPr>
                <w:rFonts w:eastAsiaTheme="minorEastAsia" w:hint="eastAsia"/>
              </w:rPr>
              <w:t>Mengzhu</w:t>
            </w:r>
            <w:proofErr w:type="spellEnd"/>
            <w:r>
              <w:rPr>
                <w:rFonts w:eastAsiaTheme="minorEastAsia" w:hint="eastAsia"/>
              </w:rPr>
              <w:t xml:space="preserve"> CHEN</w:t>
            </w:r>
          </w:p>
        </w:tc>
        <w:tc>
          <w:tcPr>
            <w:tcW w:w="4961" w:type="dxa"/>
          </w:tcPr>
          <w:p w14:paraId="6532AC9D" w14:textId="77777777" w:rsidR="00305680" w:rsidRDefault="001B04FB">
            <w:pPr>
              <w:spacing w:after="0"/>
              <w:jc w:val="center"/>
              <w:rPr>
                <w:rFonts w:eastAsiaTheme="minorEastAsia"/>
              </w:rPr>
            </w:pPr>
            <w:r>
              <w:rPr>
                <w:rFonts w:eastAsiaTheme="minorEastAsia" w:hint="eastAsia"/>
              </w:rPr>
              <w:t>chen.mengzhu@zte.com.cn</w:t>
            </w:r>
          </w:p>
        </w:tc>
      </w:tr>
      <w:tr w:rsidR="00305680" w14:paraId="13B4D604" w14:textId="77777777">
        <w:tc>
          <w:tcPr>
            <w:tcW w:w="1838" w:type="dxa"/>
          </w:tcPr>
          <w:p w14:paraId="0FC36B0A" w14:textId="77777777" w:rsidR="00305680" w:rsidRDefault="001B04FB">
            <w:pPr>
              <w:spacing w:after="0"/>
              <w:jc w:val="center"/>
              <w:rPr>
                <w:rFonts w:eastAsiaTheme="minorEastAsia"/>
              </w:rPr>
            </w:pPr>
            <w:proofErr w:type="spellStart"/>
            <w:proofErr w:type="gramStart"/>
            <w:r>
              <w:rPr>
                <w:rFonts w:eastAsiaTheme="minorEastAsia" w:hint="eastAsia"/>
              </w:rPr>
              <w:t>ZTE,Sanechips</w:t>
            </w:r>
            <w:proofErr w:type="spellEnd"/>
            <w:proofErr w:type="gramEnd"/>
          </w:p>
        </w:tc>
        <w:tc>
          <w:tcPr>
            <w:tcW w:w="2835" w:type="dxa"/>
          </w:tcPr>
          <w:p w14:paraId="56EE2B5C" w14:textId="77777777" w:rsidR="00305680" w:rsidRDefault="001B04FB">
            <w:pPr>
              <w:spacing w:after="0"/>
              <w:jc w:val="center"/>
              <w:rPr>
                <w:rFonts w:eastAsiaTheme="minorEastAsia"/>
              </w:rPr>
            </w:pPr>
            <w:proofErr w:type="spellStart"/>
            <w:r>
              <w:rPr>
                <w:rFonts w:eastAsiaTheme="minorEastAsia" w:hint="eastAsia"/>
              </w:rPr>
              <w:t>Youjun</w:t>
            </w:r>
            <w:proofErr w:type="spellEnd"/>
            <w:r>
              <w:rPr>
                <w:rFonts w:eastAsiaTheme="minorEastAsia" w:hint="eastAsia"/>
              </w:rPr>
              <w:t xml:space="preserve"> HU</w:t>
            </w:r>
          </w:p>
        </w:tc>
        <w:tc>
          <w:tcPr>
            <w:tcW w:w="4961" w:type="dxa"/>
          </w:tcPr>
          <w:p w14:paraId="0A024244" w14:textId="77777777" w:rsidR="00305680" w:rsidRDefault="001B04FB">
            <w:pPr>
              <w:spacing w:after="0"/>
              <w:jc w:val="center"/>
              <w:rPr>
                <w:rFonts w:eastAsiaTheme="minorEastAsia"/>
              </w:rPr>
            </w:pPr>
            <w:r>
              <w:rPr>
                <w:rFonts w:eastAsiaTheme="minorEastAsia" w:hint="eastAsia"/>
              </w:rPr>
              <w:t>hu.youjun1@zte.com.cn</w:t>
            </w:r>
          </w:p>
        </w:tc>
      </w:tr>
      <w:tr w:rsidR="00305680" w14:paraId="56A68108" w14:textId="77777777">
        <w:tc>
          <w:tcPr>
            <w:tcW w:w="1838" w:type="dxa"/>
          </w:tcPr>
          <w:p w14:paraId="1B830A7B" w14:textId="77777777" w:rsidR="00305680" w:rsidRDefault="001B04FB">
            <w:pPr>
              <w:spacing w:after="0"/>
              <w:jc w:val="center"/>
              <w:rPr>
                <w:rFonts w:eastAsiaTheme="minorEastAsia"/>
              </w:rPr>
            </w:pPr>
            <w:r>
              <w:rPr>
                <w:rFonts w:eastAsiaTheme="minorEastAsia"/>
              </w:rPr>
              <w:t>Panasonic</w:t>
            </w:r>
          </w:p>
        </w:tc>
        <w:tc>
          <w:tcPr>
            <w:tcW w:w="2835" w:type="dxa"/>
          </w:tcPr>
          <w:p w14:paraId="0D35DEEA" w14:textId="77777777" w:rsidR="00305680" w:rsidRDefault="001B04FB">
            <w:pPr>
              <w:spacing w:after="0"/>
              <w:jc w:val="center"/>
              <w:rPr>
                <w:rFonts w:eastAsiaTheme="minorEastAsia"/>
              </w:rPr>
            </w:pPr>
            <w:proofErr w:type="spellStart"/>
            <w:r>
              <w:rPr>
                <w:rFonts w:eastAsiaTheme="minorEastAsia"/>
              </w:rPr>
              <w:t>Hongchao</w:t>
            </w:r>
            <w:proofErr w:type="spellEnd"/>
            <w:r>
              <w:rPr>
                <w:rFonts w:eastAsiaTheme="minorEastAsia"/>
              </w:rPr>
              <w:t xml:space="preserve"> LI</w:t>
            </w:r>
          </w:p>
        </w:tc>
        <w:tc>
          <w:tcPr>
            <w:tcW w:w="4961" w:type="dxa"/>
          </w:tcPr>
          <w:p w14:paraId="66B55C65" w14:textId="77777777" w:rsidR="00305680" w:rsidRDefault="001B04FB">
            <w:pPr>
              <w:spacing w:after="0"/>
              <w:jc w:val="center"/>
              <w:rPr>
                <w:rFonts w:eastAsiaTheme="minorEastAsia"/>
              </w:rPr>
            </w:pPr>
            <w:r>
              <w:rPr>
                <w:rFonts w:eastAsiaTheme="minorEastAsia"/>
              </w:rPr>
              <w:t>Hongchao.Li@eu.panasonic.com</w:t>
            </w:r>
          </w:p>
        </w:tc>
      </w:tr>
      <w:tr w:rsidR="00305680" w14:paraId="5EB17764" w14:textId="77777777">
        <w:tc>
          <w:tcPr>
            <w:tcW w:w="1838" w:type="dxa"/>
          </w:tcPr>
          <w:p w14:paraId="4CB0F0CA" w14:textId="77777777" w:rsidR="00305680" w:rsidRDefault="001B04FB">
            <w:pPr>
              <w:spacing w:after="0"/>
              <w:jc w:val="center"/>
              <w:rPr>
                <w:rFonts w:eastAsiaTheme="minorEastAsia"/>
              </w:rPr>
            </w:pPr>
            <w:r>
              <w:rPr>
                <w:rFonts w:eastAsiaTheme="minorEastAsia"/>
              </w:rPr>
              <w:t xml:space="preserve">Huawei, </w:t>
            </w:r>
            <w:proofErr w:type="spellStart"/>
            <w:r>
              <w:rPr>
                <w:rFonts w:eastAsiaTheme="minorEastAsia"/>
              </w:rPr>
              <w:t>HiSilicon</w:t>
            </w:r>
            <w:proofErr w:type="spellEnd"/>
          </w:p>
        </w:tc>
        <w:tc>
          <w:tcPr>
            <w:tcW w:w="2835" w:type="dxa"/>
          </w:tcPr>
          <w:p w14:paraId="3B1249E7" w14:textId="77777777" w:rsidR="00305680" w:rsidRDefault="001B04FB">
            <w:pPr>
              <w:spacing w:after="0"/>
              <w:jc w:val="center"/>
              <w:rPr>
                <w:rFonts w:eastAsiaTheme="minorEastAsia"/>
              </w:rPr>
            </w:pPr>
            <w:r>
              <w:rPr>
                <w:rFonts w:eastAsiaTheme="minorEastAsia"/>
              </w:rPr>
              <w:t>Yi Wang</w:t>
            </w:r>
          </w:p>
        </w:tc>
        <w:tc>
          <w:tcPr>
            <w:tcW w:w="4961" w:type="dxa"/>
          </w:tcPr>
          <w:p w14:paraId="47A9F890" w14:textId="77777777" w:rsidR="00305680" w:rsidRDefault="001B04FB">
            <w:pPr>
              <w:spacing w:after="0"/>
              <w:jc w:val="center"/>
              <w:rPr>
                <w:rFonts w:eastAsiaTheme="minorEastAsia"/>
              </w:rPr>
            </w:pPr>
            <w:r>
              <w:rPr>
                <w:rFonts w:eastAsiaTheme="minorEastAsia"/>
              </w:rPr>
              <w:t>wangyi6@huawei.com</w:t>
            </w:r>
          </w:p>
        </w:tc>
      </w:tr>
      <w:tr w:rsidR="00305680" w14:paraId="42D6C9D8" w14:textId="77777777">
        <w:tc>
          <w:tcPr>
            <w:tcW w:w="1838" w:type="dxa"/>
          </w:tcPr>
          <w:p w14:paraId="593E1151" w14:textId="77777777" w:rsidR="00305680" w:rsidRDefault="001B04FB">
            <w:pPr>
              <w:spacing w:after="0"/>
              <w:jc w:val="center"/>
              <w:rPr>
                <w:rFonts w:eastAsiaTheme="minorEastAsia"/>
              </w:rPr>
            </w:pPr>
            <w:r>
              <w:rPr>
                <w:rFonts w:eastAsiaTheme="minorEastAsia"/>
              </w:rPr>
              <w:t xml:space="preserve">Huawei, </w:t>
            </w:r>
            <w:proofErr w:type="spellStart"/>
            <w:r>
              <w:rPr>
                <w:rFonts w:eastAsiaTheme="minorEastAsia"/>
              </w:rPr>
              <w:t>HiSilicon</w:t>
            </w:r>
            <w:proofErr w:type="spellEnd"/>
          </w:p>
        </w:tc>
        <w:tc>
          <w:tcPr>
            <w:tcW w:w="2835" w:type="dxa"/>
          </w:tcPr>
          <w:p w14:paraId="3D2B3009" w14:textId="77777777" w:rsidR="00305680" w:rsidRDefault="001B04FB">
            <w:pPr>
              <w:spacing w:after="0"/>
              <w:jc w:val="center"/>
              <w:rPr>
                <w:rFonts w:eastAsiaTheme="minorEastAsia"/>
              </w:rPr>
            </w:pPr>
            <w:proofErr w:type="spellStart"/>
            <w:r>
              <w:rPr>
                <w:rFonts w:eastAsiaTheme="minorEastAsia"/>
              </w:rPr>
              <w:t>Xiaolei</w:t>
            </w:r>
            <w:proofErr w:type="spellEnd"/>
            <w:r>
              <w:rPr>
                <w:rFonts w:eastAsiaTheme="minorEastAsia"/>
              </w:rPr>
              <w:t xml:space="preserve"> TIE</w:t>
            </w:r>
          </w:p>
        </w:tc>
        <w:tc>
          <w:tcPr>
            <w:tcW w:w="4961" w:type="dxa"/>
          </w:tcPr>
          <w:p w14:paraId="3CDE9A6B" w14:textId="77777777" w:rsidR="00305680" w:rsidRDefault="001B04FB">
            <w:pPr>
              <w:spacing w:after="0"/>
              <w:jc w:val="center"/>
              <w:rPr>
                <w:rFonts w:eastAsiaTheme="minorEastAsia"/>
              </w:rPr>
            </w:pPr>
            <w:r>
              <w:rPr>
                <w:rFonts w:eastAsiaTheme="minorEastAsia"/>
              </w:rPr>
              <w:t>tiexiaolei@huawei.com</w:t>
            </w:r>
          </w:p>
        </w:tc>
      </w:tr>
      <w:tr w:rsidR="00305680" w14:paraId="61F334C7" w14:textId="77777777">
        <w:tc>
          <w:tcPr>
            <w:tcW w:w="1838" w:type="dxa"/>
          </w:tcPr>
          <w:p w14:paraId="450A4E8B" w14:textId="77777777" w:rsidR="00305680" w:rsidRDefault="001B04FB">
            <w:pPr>
              <w:spacing w:after="0"/>
              <w:jc w:val="center"/>
              <w:rPr>
                <w:rFonts w:eastAsiaTheme="minorEastAsia"/>
              </w:rPr>
            </w:pPr>
            <w:r>
              <w:rPr>
                <w:rFonts w:eastAsiaTheme="minorEastAsia"/>
              </w:rPr>
              <w:lastRenderedPageBreak/>
              <w:t>MediaTek</w:t>
            </w:r>
          </w:p>
        </w:tc>
        <w:tc>
          <w:tcPr>
            <w:tcW w:w="2835" w:type="dxa"/>
          </w:tcPr>
          <w:p w14:paraId="3773F3A1" w14:textId="77777777" w:rsidR="00305680" w:rsidRDefault="001B04FB">
            <w:pPr>
              <w:spacing w:after="0"/>
              <w:jc w:val="center"/>
              <w:rPr>
                <w:rFonts w:eastAsiaTheme="minorEastAsia"/>
              </w:rPr>
            </w:pPr>
            <w:proofErr w:type="spellStart"/>
            <w:r>
              <w:rPr>
                <w:rFonts w:eastAsiaTheme="minorEastAsia"/>
              </w:rPr>
              <w:t>Weide</w:t>
            </w:r>
            <w:proofErr w:type="spellEnd"/>
            <w:r>
              <w:rPr>
                <w:rFonts w:eastAsiaTheme="minorEastAsia"/>
              </w:rPr>
              <w:t xml:space="preserve"> Wu</w:t>
            </w:r>
          </w:p>
        </w:tc>
        <w:tc>
          <w:tcPr>
            <w:tcW w:w="4961" w:type="dxa"/>
          </w:tcPr>
          <w:p w14:paraId="765625C0" w14:textId="77777777" w:rsidR="00305680" w:rsidRDefault="001B04FB">
            <w:pPr>
              <w:spacing w:after="0"/>
              <w:jc w:val="center"/>
              <w:rPr>
                <w:rFonts w:eastAsiaTheme="minorEastAsia"/>
              </w:rPr>
            </w:pPr>
            <w:r>
              <w:rPr>
                <w:rFonts w:eastAsiaTheme="minorEastAsia"/>
              </w:rPr>
              <w:t>weide.wu@mediatek.com</w:t>
            </w:r>
          </w:p>
        </w:tc>
      </w:tr>
      <w:tr w:rsidR="00305680" w14:paraId="71E0929A" w14:textId="77777777">
        <w:tc>
          <w:tcPr>
            <w:tcW w:w="1838" w:type="dxa"/>
          </w:tcPr>
          <w:p w14:paraId="4A3CA436" w14:textId="77777777" w:rsidR="00305680" w:rsidRDefault="001B04FB">
            <w:pPr>
              <w:spacing w:after="0"/>
              <w:jc w:val="center"/>
              <w:rPr>
                <w:rFonts w:eastAsiaTheme="minorEastAsia"/>
              </w:rPr>
            </w:pPr>
            <w:r>
              <w:rPr>
                <w:rFonts w:eastAsiaTheme="minorEastAsia" w:hint="eastAsia"/>
              </w:rPr>
              <w:t>X</w:t>
            </w:r>
            <w:r>
              <w:rPr>
                <w:rFonts w:eastAsiaTheme="minorEastAsia"/>
              </w:rPr>
              <w:t>iaomi</w:t>
            </w:r>
          </w:p>
        </w:tc>
        <w:tc>
          <w:tcPr>
            <w:tcW w:w="2835" w:type="dxa"/>
          </w:tcPr>
          <w:p w14:paraId="1374975E" w14:textId="77777777" w:rsidR="00305680" w:rsidRDefault="001B04FB">
            <w:pPr>
              <w:spacing w:after="0"/>
              <w:jc w:val="center"/>
              <w:rPr>
                <w:rFonts w:eastAsiaTheme="minorEastAsia"/>
              </w:rPr>
            </w:pPr>
            <w:r>
              <w:rPr>
                <w:rFonts w:eastAsiaTheme="minorEastAsia" w:hint="eastAsia"/>
              </w:rPr>
              <w:t>F</w:t>
            </w:r>
            <w:r>
              <w:rPr>
                <w:rFonts w:eastAsiaTheme="minorEastAsia"/>
              </w:rPr>
              <w:t>u Ting</w:t>
            </w:r>
          </w:p>
        </w:tc>
        <w:tc>
          <w:tcPr>
            <w:tcW w:w="4961" w:type="dxa"/>
          </w:tcPr>
          <w:p w14:paraId="7ADFAC43" w14:textId="77777777" w:rsidR="00305680" w:rsidRDefault="001B04FB">
            <w:pPr>
              <w:spacing w:after="0"/>
              <w:jc w:val="center"/>
              <w:rPr>
                <w:rFonts w:eastAsiaTheme="minorEastAsia"/>
              </w:rPr>
            </w:pPr>
            <w:r>
              <w:rPr>
                <w:rFonts w:eastAsiaTheme="minorEastAsia" w:hint="eastAsia"/>
              </w:rPr>
              <w:t>f</w:t>
            </w:r>
            <w:r>
              <w:rPr>
                <w:rFonts w:eastAsiaTheme="minorEastAsia"/>
              </w:rPr>
              <w:t>uting@xiaomi.com</w:t>
            </w:r>
          </w:p>
        </w:tc>
      </w:tr>
      <w:tr w:rsidR="00305680" w14:paraId="2711EFA1" w14:textId="77777777">
        <w:tc>
          <w:tcPr>
            <w:tcW w:w="1838" w:type="dxa"/>
          </w:tcPr>
          <w:p w14:paraId="4F651F59" w14:textId="77777777" w:rsidR="00305680" w:rsidRDefault="001B04FB">
            <w:pPr>
              <w:spacing w:after="0"/>
              <w:jc w:val="center"/>
              <w:rPr>
                <w:rFonts w:eastAsiaTheme="minorEastAsia"/>
              </w:rPr>
            </w:pPr>
            <w:r>
              <w:rPr>
                <w:rFonts w:eastAsiaTheme="minorEastAsia" w:hint="eastAsia"/>
              </w:rPr>
              <w:t>C</w:t>
            </w:r>
            <w:r>
              <w:rPr>
                <w:rFonts w:eastAsiaTheme="minorEastAsia"/>
              </w:rPr>
              <w:t>MCC</w:t>
            </w:r>
          </w:p>
        </w:tc>
        <w:tc>
          <w:tcPr>
            <w:tcW w:w="2835" w:type="dxa"/>
          </w:tcPr>
          <w:p w14:paraId="7570677B" w14:textId="77777777" w:rsidR="00305680" w:rsidRDefault="001B04FB">
            <w:pPr>
              <w:spacing w:after="0"/>
              <w:jc w:val="center"/>
              <w:rPr>
                <w:rFonts w:eastAsiaTheme="minorEastAsia"/>
              </w:rPr>
            </w:pPr>
            <w:r>
              <w:rPr>
                <w:rFonts w:eastAsiaTheme="minorEastAsia" w:hint="eastAsia"/>
              </w:rPr>
              <w:t>Y</w:t>
            </w:r>
            <w:r>
              <w:rPr>
                <w:rFonts w:eastAsiaTheme="minorEastAsia"/>
              </w:rPr>
              <w:t>an Li</w:t>
            </w:r>
          </w:p>
        </w:tc>
        <w:tc>
          <w:tcPr>
            <w:tcW w:w="4961" w:type="dxa"/>
          </w:tcPr>
          <w:p w14:paraId="743EC4D4" w14:textId="77777777" w:rsidR="00305680" w:rsidRDefault="001B04FB">
            <w:pPr>
              <w:spacing w:after="0"/>
              <w:jc w:val="center"/>
              <w:rPr>
                <w:rFonts w:eastAsiaTheme="minorEastAsia"/>
              </w:rPr>
            </w:pPr>
            <w:r>
              <w:rPr>
                <w:rFonts w:eastAsiaTheme="minorEastAsia" w:hint="eastAsia"/>
              </w:rPr>
              <w:t>l</w:t>
            </w:r>
            <w:r>
              <w:rPr>
                <w:rFonts w:eastAsiaTheme="minorEastAsia"/>
              </w:rPr>
              <w:t>iyanwx@chinamobile.com</w:t>
            </w:r>
          </w:p>
        </w:tc>
      </w:tr>
      <w:tr w:rsidR="00305680" w14:paraId="772CAE20" w14:textId="77777777">
        <w:tc>
          <w:tcPr>
            <w:tcW w:w="1838" w:type="dxa"/>
          </w:tcPr>
          <w:p w14:paraId="7622BBA4" w14:textId="77777777" w:rsidR="00305680" w:rsidRDefault="001B04FB">
            <w:pPr>
              <w:spacing w:after="0"/>
              <w:jc w:val="center"/>
              <w:rPr>
                <w:rFonts w:eastAsiaTheme="minorEastAsia"/>
              </w:rPr>
            </w:pPr>
            <w:r>
              <w:rPr>
                <w:rFonts w:eastAsiaTheme="minorEastAsia" w:hint="eastAsia"/>
              </w:rPr>
              <w:t>C</w:t>
            </w:r>
            <w:r>
              <w:rPr>
                <w:rFonts w:eastAsiaTheme="minorEastAsia"/>
              </w:rPr>
              <w:t>MCC</w:t>
            </w:r>
          </w:p>
        </w:tc>
        <w:tc>
          <w:tcPr>
            <w:tcW w:w="2835" w:type="dxa"/>
          </w:tcPr>
          <w:p w14:paraId="2D857FB6" w14:textId="77777777" w:rsidR="00305680" w:rsidRDefault="001B04FB">
            <w:pPr>
              <w:spacing w:after="0"/>
              <w:jc w:val="center"/>
              <w:rPr>
                <w:rFonts w:eastAsiaTheme="minorEastAsia"/>
              </w:rPr>
            </w:pPr>
            <w:r>
              <w:rPr>
                <w:rFonts w:eastAsiaTheme="minorEastAsia" w:hint="eastAsia"/>
              </w:rPr>
              <w:t>L</w:t>
            </w:r>
            <w:r>
              <w:rPr>
                <w:rFonts w:eastAsiaTheme="minorEastAsia"/>
              </w:rPr>
              <w:t>ijie Hu</w:t>
            </w:r>
          </w:p>
        </w:tc>
        <w:tc>
          <w:tcPr>
            <w:tcW w:w="4961" w:type="dxa"/>
          </w:tcPr>
          <w:p w14:paraId="758129C7" w14:textId="77777777" w:rsidR="00305680" w:rsidRDefault="001B04FB">
            <w:pPr>
              <w:spacing w:after="0"/>
              <w:jc w:val="center"/>
              <w:rPr>
                <w:rFonts w:eastAsiaTheme="minorEastAsia"/>
              </w:rPr>
            </w:pPr>
            <w:r>
              <w:rPr>
                <w:rFonts w:eastAsiaTheme="minorEastAsia" w:hint="eastAsia"/>
              </w:rPr>
              <w:t>h</w:t>
            </w:r>
            <w:r>
              <w:rPr>
                <w:rFonts w:eastAsiaTheme="minorEastAsia"/>
              </w:rPr>
              <w:t>ulijie@chinamobile.com</w:t>
            </w:r>
          </w:p>
        </w:tc>
      </w:tr>
      <w:tr w:rsidR="00305680" w14:paraId="396017B4" w14:textId="77777777">
        <w:tc>
          <w:tcPr>
            <w:tcW w:w="1838" w:type="dxa"/>
          </w:tcPr>
          <w:p w14:paraId="08210521" w14:textId="77777777" w:rsidR="00305680" w:rsidRDefault="001B04FB">
            <w:pPr>
              <w:spacing w:after="0"/>
              <w:jc w:val="center"/>
              <w:rPr>
                <w:rFonts w:eastAsiaTheme="minorEastAsia"/>
              </w:rPr>
            </w:pPr>
            <w:r>
              <w:rPr>
                <w:rFonts w:eastAsiaTheme="minorEastAsia"/>
              </w:rPr>
              <w:t>China Telecom</w:t>
            </w:r>
          </w:p>
        </w:tc>
        <w:tc>
          <w:tcPr>
            <w:tcW w:w="2835" w:type="dxa"/>
          </w:tcPr>
          <w:p w14:paraId="75CE6E12" w14:textId="77777777" w:rsidR="00305680" w:rsidRDefault="001B04FB">
            <w:pPr>
              <w:spacing w:after="0"/>
              <w:jc w:val="center"/>
              <w:rPr>
                <w:rFonts w:eastAsiaTheme="minorEastAsia"/>
              </w:rPr>
            </w:pPr>
            <w:r>
              <w:rPr>
                <w:rFonts w:eastAsiaTheme="minorEastAsia"/>
              </w:rPr>
              <w:t>Hang Yin</w:t>
            </w:r>
          </w:p>
        </w:tc>
        <w:tc>
          <w:tcPr>
            <w:tcW w:w="4961" w:type="dxa"/>
          </w:tcPr>
          <w:p w14:paraId="0B619364" w14:textId="77777777" w:rsidR="00305680" w:rsidRDefault="005654F3">
            <w:pPr>
              <w:spacing w:after="0"/>
              <w:jc w:val="center"/>
              <w:rPr>
                <w:color w:val="000000"/>
              </w:rPr>
            </w:pPr>
            <w:hyperlink r:id="rId49" w:history="1">
              <w:r w:rsidR="001B04FB">
                <w:rPr>
                  <w:rStyle w:val="af8"/>
                </w:rPr>
                <w:t>yinh6@chinatelecom.cn</w:t>
              </w:r>
            </w:hyperlink>
          </w:p>
        </w:tc>
      </w:tr>
      <w:tr w:rsidR="00305680" w14:paraId="013DE74F" w14:textId="77777777">
        <w:tc>
          <w:tcPr>
            <w:tcW w:w="1838" w:type="dxa"/>
          </w:tcPr>
          <w:p w14:paraId="367A2CF5" w14:textId="77777777" w:rsidR="00305680" w:rsidRDefault="001B04FB">
            <w:pPr>
              <w:spacing w:after="0"/>
              <w:jc w:val="center"/>
              <w:rPr>
                <w:rFonts w:eastAsiaTheme="minorEastAsia"/>
              </w:rPr>
            </w:pPr>
            <w:r>
              <w:rPr>
                <w:rFonts w:eastAsiaTheme="minorEastAsia" w:hint="eastAsia"/>
              </w:rPr>
              <w:t>v</w:t>
            </w:r>
            <w:r>
              <w:rPr>
                <w:rFonts w:eastAsiaTheme="minorEastAsia"/>
              </w:rPr>
              <w:t>ivo</w:t>
            </w:r>
          </w:p>
        </w:tc>
        <w:tc>
          <w:tcPr>
            <w:tcW w:w="2835" w:type="dxa"/>
          </w:tcPr>
          <w:p w14:paraId="081B814F" w14:textId="77777777" w:rsidR="00305680" w:rsidRDefault="001B04FB">
            <w:pPr>
              <w:spacing w:after="0"/>
              <w:jc w:val="center"/>
              <w:rPr>
                <w:rFonts w:eastAsiaTheme="minorEastAsia"/>
              </w:rPr>
            </w:pPr>
            <w:r>
              <w:rPr>
                <w:rFonts w:eastAsiaTheme="minorEastAsia" w:hint="eastAsia"/>
              </w:rPr>
              <w:t>G</w:t>
            </w:r>
            <w:r>
              <w:rPr>
                <w:rFonts w:eastAsiaTheme="minorEastAsia"/>
              </w:rPr>
              <w:t>en Li</w:t>
            </w:r>
          </w:p>
        </w:tc>
        <w:tc>
          <w:tcPr>
            <w:tcW w:w="4961" w:type="dxa"/>
          </w:tcPr>
          <w:p w14:paraId="223C600F" w14:textId="77777777" w:rsidR="00305680" w:rsidRDefault="005654F3">
            <w:pPr>
              <w:spacing w:after="0"/>
              <w:jc w:val="center"/>
            </w:pPr>
            <w:hyperlink r:id="rId50" w:history="1">
              <w:r w:rsidR="001B04FB">
                <w:rPr>
                  <w:rStyle w:val="af8"/>
                </w:rPr>
                <w:t>reagan.li@vivo.com</w:t>
              </w:r>
            </w:hyperlink>
          </w:p>
        </w:tc>
      </w:tr>
      <w:tr w:rsidR="00305680" w14:paraId="1C677DC5" w14:textId="77777777">
        <w:tc>
          <w:tcPr>
            <w:tcW w:w="1838" w:type="dxa"/>
          </w:tcPr>
          <w:p w14:paraId="3EDF7C98" w14:textId="77777777" w:rsidR="00305680" w:rsidRDefault="001B04FB">
            <w:pPr>
              <w:spacing w:after="0"/>
              <w:jc w:val="center"/>
              <w:rPr>
                <w:rFonts w:eastAsiaTheme="minorEastAsia"/>
              </w:rPr>
            </w:pPr>
            <w:r>
              <w:rPr>
                <w:rFonts w:eastAsiaTheme="minorEastAsia"/>
              </w:rPr>
              <w:t>DOCOMO</w:t>
            </w:r>
          </w:p>
        </w:tc>
        <w:tc>
          <w:tcPr>
            <w:tcW w:w="2835" w:type="dxa"/>
          </w:tcPr>
          <w:p w14:paraId="1EBBA438" w14:textId="77777777" w:rsidR="00305680" w:rsidRDefault="001B04FB">
            <w:pPr>
              <w:spacing w:after="0"/>
              <w:jc w:val="center"/>
              <w:rPr>
                <w:rFonts w:eastAsia="MS Mincho"/>
                <w:lang w:eastAsia="ja-JP"/>
              </w:rPr>
            </w:pPr>
            <w:r>
              <w:rPr>
                <w:rFonts w:eastAsia="MS Mincho" w:hint="eastAsia"/>
                <w:lang w:eastAsia="ja-JP"/>
              </w:rPr>
              <w:t>Y</w:t>
            </w:r>
            <w:r>
              <w:rPr>
                <w:rFonts w:eastAsia="MS Mincho"/>
                <w:lang w:eastAsia="ja-JP"/>
              </w:rPr>
              <w:t>ugen Takahashi</w:t>
            </w:r>
          </w:p>
        </w:tc>
        <w:tc>
          <w:tcPr>
            <w:tcW w:w="4961" w:type="dxa"/>
          </w:tcPr>
          <w:p w14:paraId="1F97C4D9" w14:textId="77777777" w:rsidR="00305680" w:rsidRDefault="001B04FB">
            <w:pPr>
              <w:spacing w:after="0"/>
              <w:jc w:val="center"/>
              <w:rPr>
                <w:rFonts w:eastAsia="MS Mincho"/>
                <w:lang w:eastAsia="ja-JP"/>
              </w:rPr>
            </w:pPr>
            <w:r>
              <w:rPr>
                <w:rFonts w:eastAsia="MS Mincho"/>
                <w:lang w:eastAsia="ja-JP"/>
              </w:rPr>
              <w:t>yugen.takahashi@docomo-lab.com</w:t>
            </w:r>
          </w:p>
        </w:tc>
      </w:tr>
      <w:tr w:rsidR="00305680" w14:paraId="0F1B892C" w14:textId="77777777">
        <w:tc>
          <w:tcPr>
            <w:tcW w:w="1838" w:type="dxa"/>
          </w:tcPr>
          <w:p w14:paraId="4950A63D" w14:textId="77777777" w:rsidR="00305680" w:rsidRDefault="001B04FB">
            <w:pPr>
              <w:spacing w:after="0"/>
              <w:jc w:val="center"/>
              <w:rPr>
                <w:rFonts w:eastAsiaTheme="minorEastAsia"/>
              </w:rPr>
            </w:pPr>
            <w:r>
              <w:rPr>
                <w:rFonts w:eastAsiaTheme="minorEastAsia"/>
              </w:rPr>
              <w:t>DOCOMO</w:t>
            </w:r>
          </w:p>
        </w:tc>
        <w:tc>
          <w:tcPr>
            <w:tcW w:w="2835" w:type="dxa"/>
          </w:tcPr>
          <w:p w14:paraId="36064A6D" w14:textId="77777777" w:rsidR="00305680" w:rsidRDefault="001B04FB">
            <w:pPr>
              <w:spacing w:after="0"/>
              <w:jc w:val="center"/>
              <w:rPr>
                <w:rFonts w:eastAsia="MS Mincho"/>
                <w:lang w:eastAsia="ja-JP"/>
              </w:rPr>
            </w:pPr>
            <w:r>
              <w:rPr>
                <w:rFonts w:eastAsia="MS Mincho" w:hint="eastAsia"/>
                <w:lang w:eastAsia="ja-JP"/>
              </w:rPr>
              <w:t>J</w:t>
            </w:r>
            <w:r>
              <w:rPr>
                <w:rFonts w:eastAsia="MS Mincho"/>
                <w:lang w:eastAsia="ja-JP"/>
              </w:rPr>
              <w:t>IANG Yu</w:t>
            </w:r>
          </w:p>
        </w:tc>
        <w:tc>
          <w:tcPr>
            <w:tcW w:w="4961" w:type="dxa"/>
          </w:tcPr>
          <w:p w14:paraId="2A621064" w14:textId="77777777" w:rsidR="00305680" w:rsidRDefault="001B04FB">
            <w:pPr>
              <w:spacing w:after="0"/>
              <w:jc w:val="center"/>
              <w:rPr>
                <w:rFonts w:eastAsia="MS Mincho"/>
                <w:lang w:eastAsia="ja-JP"/>
              </w:rPr>
            </w:pPr>
            <w:r>
              <w:rPr>
                <w:rFonts w:eastAsia="MS Mincho" w:hint="eastAsia"/>
                <w:lang w:eastAsia="ja-JP"/>
              </w:rPr>
              <w:t>j</w:t>
            </w:r>
            <w:r>
              <w:rPr>
                <w:rFonts w:eastAsia="MS Mincho"/>
                <w:lang w:eastAsia="ja-JP"/>
              </w:rPr>
              <w:t>iangy@docomolabs-beijing.com.cn</w:t>
            </w:r>
          </w:p>
        </w:tc>
      </w:tr>
      <w:tr w:rsidR="00305680" w14:paraId="737CB100" w14:textId="77777777">
        <w:tc>
          <w:tcPr>
            <w:tcW w:w="1838" w:type="dxa"/>
          </w:tcPr>
          <w:p w14:paraId="2E6A2358" w14:textId="77777777" w:rsidR="00305680" w:rsidRDefault="001B04FB">
            <w:pPr>
              <w:spacing w:after="0"/>
              <w:jc w:val="center"/>
              <w:rPr>
                <w:rFonts w:eastAsiaTheme="minorEastAsia"/>
              </w:rPr>
            </w:pPr>
            <w:r>
              <w:rPr>
                <w:rFonts w:eastAsiaTheme="minorEastAsia"/>
              </w:rPr>
              <w:t>QC</w:t>
            </w:r>
          </w:p>
        </w:tc>
        <w:tc>
          <w:tcPr>
            <w:tcW w:w="2835" w:type="dxa"/>
          </w:tcPr>
          <w:p w14:paraId="38DAAFF3" w14:textId="77777777" w:rsidR="00305680" w:rsidRDefault="001B04FB">
            <w:pPr>
              <w:spacing w:after="0"/>
              <w:jc w:val="center"/>
              <w:rPr>
                <w:rFonts w:eastAsia="MS Mincho"/>
                <w:lang w:eastAsia="ja-JP"/>
              </w:rPr>
            </w:pPr>
            <w:r>
              <w:rPr>
                <w:rFonts w:eastAsia="MS Mincho"/>
                <w:lang w:eastAsia="ja-JP"/>
              </w:rPr>
              <w:t>Konstantinos Dimou</w:t>
            </w:r>
          </w:p>
        </w:tc>
        <w:tc>
          <w:tcPr>
            <w:tcW w:w="4961" w:type="dxa"/>
          </w:tcPr>
          <w:p w14:paraId="389CD3F8" w14:textId="77777777" w:rsidR="00305680" w:rsidRDefault="001B04FB">
            <w:pPr>
              <w:spacing w:after="0"/>
              <w:jc w:val="center"/>
              <w:rPr>
                <w:rFonts w:eastAsia="MS Mincho"/>
                <w:lang w:eastAsia="ja-JP"/>
              </w:rPr>
            </w:pPr>
            <w:r>
              <w:rPr>
                <w:rFonts w:eastAsia="MS Mincho"/>
                <w:lang w:eastAsia="ja-JP"/>
              </w:rPr>
              <w:t>kdimou@qti.qualcomm.com</w:t>
            </w:r>
          </w:p>
        </w:tc>
      </w:tr>
      <w:tr w:rsidR="00305680" w14:paraId="566C9399" w14:textId="77777777">
        <w:tc>
          <w:tcPr>
            <w:tcW w:w="1838" w:type="dxa"/>
          </w:tcPr>
          <w:p w14:paraId="119F3A06" w14:textId="77777777" w:rsidR="00305680" w:rsidRDefault="001B04FB">
            <w:pPr>
              <w:spacing w:after="0"/>
              <w:jc w:val="center"/>
              <w:rPr>
                <w:rFonts w:eastAsiaTheme="minorEastAsia"/>
              </w:rPr>
            </w:pPr>
            <w:proofErr w:type="spellStart"/>
            <w:r>
              <w:rPr>
                <w:rFonts w:eastAsiaTheme="minorEastAsia"/>
              </w:rPr>
              <w:t>InterDigital</w:t>
            </w:r>
            <w:proofErr w:type="spellEnd"/>
          </w:p>
        </w:tc>
        <w:tc>
          <w:tcPr>
            <w:tcW w:w="2835" w:type="dxa"/>
          </w:tcPr>
          <w:p w14:paraId="2481B6BF" w14:textId="77777777" w:rsidR="00305680" w:rsidRDefault="001B04FB">
            <w:pPr>
              <w:spacing w:after="0"/>
              <w:jc w:val="center"/>
              <w:rPr>
                <w:rFonts w:eastAsia="MS Mincho"/>
                <w:lang w:eastAsia="ja-JP"/>
              </w:rPr>
            </w:pPr>
            <w:proofErr w:type="spellStart"/>
            <w:r>
              <w:rPr>
                <w:rFonts w:eastAsia="MS Mincho"/>
                <w:lang w:eastAsia="ja-JP"/>
              </w:rPr>
              <w:t>Erdem</w:t>
            </w:r>
            <w:proofErr w:type="spellEnd"/>
            <w:r>
              <w:rPr>
                <w:rFonts w:eastAsia="MS Mincho"/>
                <w:lang w:eastAsia="ja-JP"/>
              </w:rPr>
              <w:t xml:space="preserve"> </w:t>
            </w:r>
            <w:proofErr w:type="spellStart"/>
            <w:r>
              <w:rPr>
                <w:rFonts w:eastAsia="MS Mincho"/>
                <w:lang w:eastAsia="ja-JP"/>
              </w:rPr>
              <w:t>Bala</w:t>
            </w:r>
            <w:proofErr w:type="spellEnd"/>
          </w:p>
        </w:tc>
        <w:tc>
          <w:tcPr>
            <w:tcW w:w="4961" w:type="dxa"/>
          </w:tcPr>
          <w:p w14:paraId="1F4C8A91" w14:textId="77777777" w:rsidR="00305680" w:rsidRDefault="001B04FB">
            <w:pPr>
              <w:spacing w:after="0"/>
              <w:jc w:val="center"/>
              <w:rPr>
                <w:rFonts w:eastAsia="MS Mincho"/>
                <w:lang w:eastAsia="ja-JP"/>
              </w:rPr>
            </w:pPr>
            <w:r>
              <w:rPr>
                <w:rFonts w:eastAsia="MS Mincho"/>
                <w:lang w:eastAsia="ja-JP"/>
              </w:rPr>
              <w:t>erdem.bala@interdigital.com</w:t>
            </w:r>
          </w:p>
        </w:tc>
      </w:tr>
      <w:tr w:rsidR="00305680" w14:paraId="4E3C62A9" w14:textId="77777777">
        <w:tc>
          <w:tcPr>
            <w:tcW w:w="1838" w:type="dxa"/>
          </w:tcPr>
          <w:p w14:paraId="1E6733E5" w14:textId="77777777" w:rsidR="00305680" w:rsidRDefault="001B04FB">
            <w:pPr>
              <w:spacing w:after="0"/>
              <w:jc w:val="center"/>
              <w:rPr>
                <w:rFonts w:eastAsiaTheme="minorEastAsia"/>
              </w:rPr>
            </w:pPr>
            <w:r>
              <w:rPr>
                <w:rFonts w:eastAsiaTheme="minorEastAsia" w:hint="eastAsia"/>
              </w:rPr>
              <w:t>S</w:t>
            </w:r>
            <w:r>
              <w:rPr>
                <w:rFonts w:eastAsiaTheme="minorEastAsia"/>
              </w:rPr>
              <w:t>preadtrum</w:t>
            </w:r>
          </w:p>
        </w:tc>
        <w:tc>
          <w:tcPr>
            <w:tcW w:w="2835" w:type="dxa"/>
          </w:tcPr>
          <w:p w14:paraId="783E8D76" w14:textId="77777777" w:rsidR="00305680" w:rsidRDefault="001B04FB">
            <w:pPr>
              <w:spacing w:after="0"/>
              <w:jc w:val="center"/>
              <w:rPr>
                <w:rFonts w:eastAsia="MS Mincho"/>
                <w:lang w:eastAsia="ja-JP"/>
              </w:rPr>
            </w:pPr>
            <w:r>
              <w:rPr>
                <w:rFonts w:eastAsiaTheme="minorEastAsia" w:hint="eastAsia"/>
              </w:rPr>
              <w:t>H</w:t>
            </w:r>
            <w:r>
              <w:rPr>
                <w:rFonts w:eastAsiaTheme="minorEastAsia"/>
              </w:rPr>
              <w:t>uayu Zhou</w:t>
            </w:r>
          </w:p>
        </w:tc>
        <w:tc>
          <w:tcPr>
            <w:tcW w:w="4961" w:type="dxa"/>
          </w:tcPr>
          <w:p w14:paraId="12C5EDB1" w14:textId="77777777" w:rsidR="00305680" w:rsidRDefault="001B04FB">
            <w:pPr>
              <w:spacing w:after="0"/>
              <w:jc w:val="center"/>
              <w:rPr>
                <w:rFonts w:eastAsia="MS Mincho"/>
                <w:lang w:eastAsia="ja-JP"/>
              </w:rPr>
            </w:pPr>
            <w:r>
              <w:rPr>
                <w:rFonts w:eastAsiaTheme="minorEastAsia"/>
              </w:rPr>
              <w:t>huayu.zhou@unisoc.com</w:t>
            </w:r>
          </w:p>
        </w:tc>
      </w:tr>
      <w:tr w:rsidR="00305680" w14:paraId="26772E43" w14:textId="77777777">
        <w:tc>
          <w:tcPr>
            <w:tcW w:w="1838" w:type="dxa"/>
          </w:tcPr>
          <w:p w14:paraId="7DA1D28B" w14:textId="77777777" w:rsidR="00305680" w:rsidRDefault="001B04FB">
            <w:pPr>
              <w:spacing w:after="0"/>
              <w:jc w:val="center"/>
              <w:rPr>
                <w:rFonts w:eastAsiaTheme="minorEastAsia"/>
              </w:rPr>
            </w:pPr>
            <w:r>
              <w:rPr>
                <w:rFonts w:eastAsiaTheme="minorEastAsia" w:hint="eastAsia"/>
              </w:rPr>
              <w:t>O</w:t>
            </w:r>
            <w:r>
              <w:rPr>
                <w:rFonts w:eastAsiaTheme="minorEastAsia"/>
              </w:rPr>
              <w:t>PPO</w:t>
            </w:r>
          </w:p>
        </w:tc>
        <w:tc>
          <w:tcPr>
            <w:tcW w:w="2835" w:type="dxa"/>
          </w:tcPr>
          <w:p w14:paraId="441726F1" w14:textId="77777777" w:rsidR="00305680" w:rsidRDefault="001B04FB">
            <w:pPr>
              <w:spacing w:after="0"/>
              <w:jc w:val="center"/>
              <w:rPr>
                <w:rFonts w:eastAsiaTheme="minorEastAsia"/>
              </w:rPr>
            </w:pPr>
            <w:r>
              <w:rPr>
                <w:rFonts w:eastAsiaTheme="minorEastAsia" w:hint="eastAsia"/>
              </w:rPr>
              <w:t>H</w:t>
            </w:r>
            <w:r>
              <w:rPr>
                <w:rFonts w:eastAsiaTheme="minorEastAsia"/>
              </w:rPr>
              <w:t>ao Lin</w:t>
            </w:r>
          </w:p>
        </w:tc>
        <w:tc>
          <w:tcPr>
            <w:tcW w:w="4961" w:type="dxa"/>
          </w:tcPr>
          <w:p w14:paraId="473DBC8C" w14:textId="77777777" w:rsidR="00305680" w:rsidRDefault="001B04FB">
            <w:pPr>
              <w:spacing w:after="0"/>
              <w:jc w:val="center"/>
              <w:rPr>
                <w:rFonts w:eastAsiaTheme="minorEastAsia"/>
              </w:rPr>
            </w:pPr>
            <w:r>
              <w:rPr>
                <w:rFonts w:eastAsia="MS Mincho"/>
                <w:lang w:eastAsia="ja-JP"/>
              </w:rPr>
              <w:t>lin.hao@oppo.com</w:t>
            </w:r>
          </w:p>
        </w:tc>
      </w:tr>
      <w:tr w:rsidR="00305680" w14:paraId="5D564B9F" w14:textId="77777777">
        <w:tc>
          <w:tcPr>
            <w:tcW w:w="1838" w:type="dxa"/>
          </w:tcPr>
          <w:p w14:paraId="45368D4B" w14:textId="77777777" w:rsidR="00305680" w:rsidRDefault="001B04FB">
            <w:pPr>
              <w:spacing w:after="0"/>
              <w:jc w:val="center"/>
              <w:rPr>
                <w:rFonts w:eastAsiaTheme="minorEastAsia"/>
              </w:rPr>
            </w:pPr>
            <w:r>
              <w:rPr>
                <w:rFonts w:eastAsiaTheme="minorEastAsia" w:hint="eastAsia"/>
              </w:rPr>
              <w:t>O</w:t>
            </w:r>
            <w:r>
              <w:rPr>
                <w:rFonts w:eastAsiaTheme="minorEastAsia"/>
              </w:rPr>
              <w:t>PPO</w:t>
            </w:r>
          </w:p>
        </w:tc>
        <w:tc>
          <w:tcPr>
            <w:tcW w:w="2835" w:type="dxa"/>
          </w:tcPr>
          <w:p w14:paraId="58D73EA0" w14:textId="77777777" w:rsidR="00305680" w:rsidRDefault="001B04FB">
            <w:pPr>
              <w:spacing w:after="0"/>
              <w:jc w:val="center"/>
              <w:rPr>
                <w:rFonts w:eastAsiaTheme="minorEastAsia"/>
              </w:rPr>
            </w:pPr>
            <w:r>
              <w:rPr>
                <w:rFonts w:eastAsiaTheme="minorEastAsia" w:hint="eastAsia"/>
              </w:rPr>
              <w:t>Z</w:t>
            </w:r>
            <w:r>
              <w:rPr>
                <w:rFonts w:eastAsiaTheme="minorEastAsia"/>
              </w:rPr>
              <w:t>uomin Wu</w:t>
            </w:r>
          </w:p>
        </w:tc>
        <w:tc>
          <w:tcPr>
            <w:tcW w:w="4961" w:type="dxa"/>
          </w:tcPr>
          <w:p w14:paraId="548A6BCC" w14:textId="77777777" w:rsidR="00305680" w:rsidRDefault="001B04FB">
            <w:pPr>
              <w:spacing w:after="0"/>
              <w:jc w:val="center"/>
              <w:rPr>
                <w:rFonts w:eastAsiaTheme="minorEastAsia"/>
              </w:rPr>
            </w:pPr>
            <w:r>
              <w:rPr>
                <w:rFonts w:eastAsiaTheme="minorEastAsia" w:hint="eastAsia"/>
              </w:rPr>
              <w:t>w</w:t>
            </w:r>
            <w:r>
              <w:rPr>
                <w:rFonts w:eastAsiaTheme="minorEastAsia"/>
              </w:rPr>
              <w:t>uzuomin@oppo.com</w:t>
            </w:r>
          </w:p>
        </w:tc>
      </w:tr>
      <w:tr w:rsidR="00305680" w14:paraId="6776D667" w14:textId="77777777">
        <w:tc>
          <w:tcPr>
            <w:tcW w:w="1838" w:type="dxa"/>
          </w:tcPr>
          <w:p w14:paraId="529FFCC9" w14:textId="77777777" w:rsidR="00305680" w:rsidRDefault="001B04FB">
            <w:pPr>
              <w:spacing w:after="0"/>
              <w:jc w:val="center"/>
              <w:rPr>
                <w:rFonts w:eastAsiaTheme="minorEastAsia"/>
              </w:rPr>
            </w:pPr>
            <w:r>
              <w:rPr>
                <w:rFonts w:eastAsiaTheme="minorEastAsia"/>
              </w:rPr>
              <w:t>Fujitsu</w:t>
            </w:r>
          </w:p>
        </w:tc>
        <w:tc>
          <w:tcPr>
            <w:tcW w:w="2835" w:type="dxa"/>
          </w:tcPr>
          <w:p w14:paraId="5EB185AE" w14:textId="77777777" w:rsidR="00305680" w:rsidRDefault="001B04FB">
            <w:pPr>
              <w:spacing w:after="0"/>
              <w:jc w:val="center"/>
              <w:rPr>
                <w:rFonts w:eastAsia="MS Mincho"/>
                <w:lang w:eastAsia="ja-JP"/>
              </w:rPr>
            </w:pPr>
            <w:r>
              <w:rPr>
                <w:rFonts w:eastAsia="MS Mincho" w:hint="eastAsia"/>
                <w:lang w:eastAsia="ja-JP"/>
              </w:rPr>
              <w:t>T</w:t>
            </w:r>
            <w:r>
              <w:rPr>
                <w:rFonts w:eastAsia="MS Mincho"/>
                <w:lang w:eastAsia="ja-JP"/>
              </w:rPr>
              <w:t>suyoshi Shimomura</w:t>
            </w:r>
          </w:p>
        </w:tc>
        <w:tc>
          <w:tcPr>
            <w:tcW w:w="4961" w:type="dxa"/>
          </w:tcPr>
          <w:p w14:paraId="5B625C2B" w14:textId="77777777" w:rsidR="00305680" w:rsidRDefault="001B04FB">
            <w:pPr>
              <w:spacing w:after="0"/>
              <w:jc w:val="center"/>
              <w:rPr>
                <w:rFonts w:eastAsia="MS Mincho"/>
                <w:lang w:eastAsia="ja-JP"/>
              </w:rPr>
            </w:pPr>
            <w:r>
              <w:rPr>
                <w:rFonts w:eastAsia="MS Mincho" w:hint="eastAsia"/>
                <w:lang w:eastAsia="ja-JP"/>
              </w:rPr>
              <w:t>t</w:t>
            </w:r>
            <w:r>
              <w:rPr>
                <w:rFonts w:eastAsia="MS Mincho"/>
                <w:lang w:eastAsia="ja-JP"/>
              </w:rPr>
              <w:t>csimomura@fujitsu.com</w:t>
            </w:r>
          </w:p>
        </w:tc>
      </w:tr>
      <w:tr w:rsidR="00305680" w14:paraId="474C036E" w14:textId="77777777">
        <w:tc>
          <w:tcPr>
            <w:tcW w:w="1838" w:type="dxa"/>
          </w:tcPr>
          <w:p w14:paraId="550C2620" w14:textId="77777777" w:rsidR="00305680" w:rsidRDefault="001B04FB">
            <w:pPr>
              <w:spacing w:after="0"/>
              <w:jc w:val="center"/>
              <w:rPr>
                <w:rFonts w:eastAsiaTheme="minorEastAsia"/>
              </w:rPr>
            </w:pPr>
            <w:r>
              <w:rPr>
                <w:rFonts w:eastAsiaTheme="minorEastAsia"/>
              </w:rPr>
              <w:t>Intel</w:t>
            </w:r>
          </w:p>
        </w:tc>
        <w:tc>
          <w:tcPr>
            <w:tcW w:w="2835" w:type="dxa"/>
          </w:tcPr>
          <w:p w14:paraId="4E1F8B5E" w14:textId="77777777" w:rsidR="00305680" w:rsidRDefault="001B04FB">
            <w:pPr>
              <w:spacing w:after="0"/>
              <w:jc w:val="center"/>
              <w:rPr>
                <w:rFonts w:eastAsia="MS Mincho"/>
                <w:lang w:eastAsia="ja-JP"/>
              </w:rPr>
            </w:pPr>
            <w:r>
              <w:rPr>
                <w:rFonts w:eastAsiaTheme="minorEastAsia"/>
              </w:rPr>
              <w:t>Toufiqul Islam</w:t>
            </w:r>
          </w:p>
        </w:tc>
        <w:tc>
          <w:tcPr>
            <w:tcW w:w="4961" w:type="dxa"/>
          </w:tcPr>
          <w:p w14:paraId="2B3264A6" w14:textId="77777777" w:rsidR="00305680" w:rsidRDefault="005654F3">
            <w:pPr>
              <w:spacing w:after="0"/>
              <w:jc w:val="center"/>
              <w:rPr>
                <w:rFonts w:eastAsia="MS Mincho"/>
                <w:lang w:eastAsia="ja-JP"/>
              </w:rPr>
            </w:pPr>
            <w:hyperlink r:id="rId51" w:history="1">
              <w:r w:rsidR="001B04FB">
                <w:rPr>
                  <w:rStyle w:val="af8"/>
                  <w:rFonts w:eastAsiaTheme="minorEastAsia"/>
                </w:rPr>
                <w:t>toufiqul.islam@intel.com</w:t>
              </w:r>
            </w:hyperlink>
          </w:p>
        </w:tc>
      </w:tr>
      <w:tr w:rsidR="00305680" w14:paraId="0A647024" w14:textId="77777777">
        <w:tc>
          <w:tcPr>
            <w:tcW w:w="1838" w:type="dxa"/>
          </w:tcPr>
          <w:p w14:paraId="4A2C659B" w14:textId="77777777" w:rsidR="00305680" w:rsidRDefault="001B04FB">
            <w:pPr>
              <w:spacing w:after="0"/>
              <w:jc w:val="center"/>
              <w:rPr>
                <w:rFonts w:eastAsiaTheme="minorEastAsia"/>
              </w:rPr>
            </w:pPr>
            <w:r>
              <w:rPr>
                <w:rFonts w:eastAsiaTheme="minorEastAsia"/>
              </w:rPr>
              <w:t>Ericsson</w:t>
            </w:r>
          </w:p>
        </w:tc>
        <w:tc>
          <w:tcPr>
            <w:tcW w:w="2835" w:type="dxa"/>
          </w:tcPr>
          <w:p w14:paraId="2442D290" w14:textId="77777777" w:rsidR="00305680" w:rsidRDefault="001B04FB">
            <w:pPr>
              <w:spacing w:after="0"/>
              <w:jc w:val="center"/>
              <w:rPr>
                <w:rFonts w:eastAsiaTheme="minorEastAsia"/>
              </w:rPr>
            </w:pPr>
            <w:proofErr w:type="spellStart"/>
            <w:r>
              <w:rPr>
                <w:rFonts w:eastAsiaTheme="minorEastAsia"/>
              </w:rPr>
              <w:t>Ravikiran</w:t>
            </w:r>
            <w:proofErr w:type="spellEnd"/>
            <w:r>
              <w:rPr>
                <w:rFonts w:eastAsiaTheme="minorEastAsia"/>
              </w:rPr>
              <w:t xml:space="preserve"> Nory</w:t>
            </w:r>
          </w:p>
        </w:tc>
        <w:tc>
          <w:tcPr>
            <w:tcW w:w="4961" w:type="dxa"/>
          </w:tcPr>
          <w:p w14:paraId="32949D54" w14:textId="77777777" w:rsidR="00305680" w:rsidRDefault="005654F3">
            <w:pPr>
              <w:spacing w:after="0"/>
              <w:jc w:val="center"/>
              <w:rPr>
                <w:rFonts w:eastAsiaTheme="minorEastAsia"/>
              </w:rPr>
            </w:pPr>
            <w:hyperlink r:id="rId52" w:history="1">
              <w:r w:rsidR="001B04FB">
                <w:rPr>
                  <w:rStyle w:val="af8"/>
                  <w:rFonts w:eastAsiaTheme="minorEastAsia"/>
                </w:rPr>
                <w:t>Ravikiran.Nory@ericsson.com</w:t>
              </w:r>
            </w:hyperlink>
          </w:p>
        </w:tc>
      </w:tr>
      <w:tr w:rsidR="00305680" w14:paraId="3AC7849B" w14:textId="77777777">
        <w:tc>
          <w:tcPr>
            <w:tcW w:w="1838" w:type="dxa"/>
          </w:tcPr>
          <w:p w14:paraId="4A2ED9A3" w14:textId="77777777" w:rsidR="00305680" w:rsidRDefault="001B04FB">
            <w:pPr>
              <w:spacing w:after="0"/>
              <w:jc w:val="center"/>
              <w:rPr>
                <w:rFonts w:eastAsiaTheme="minorEastAsia"/>
              </w:rPr>
            </w:pPr>
            <w:r>
              <w:rPr>
                <w:rFonts w:eastAsiaTheme="minorEastAsia"/>
              </w:rPr>
              <w:t>Ericsson</w:t>
            </w:r>
          </w:p>
        </w:tc>
        <w:tc>
          <w:tcPr>
            <w:tcW w:w="2835" w:type="dxa"/>
          </w:tcPr>
          <w:p w14:paraId="026023C7" w14:textId="77777777" w:rsidR="00305680" w:rsidRDefault="001B04FB">
            <w:pPr>
              <w:spacing w:after="0"/>
              <w:jc w:val="center"/>
              <w:rPr>
                <w:rFonts w:eastAsiaTheme="minorEastAsia"/>
              </w:rPr>
            </w:pPr>
            <w:r>
              <w:rPr>
                <w:rFonts w:eastAsiaTheme="minorEastAsia"/>
              </w:rPr>
              <w:t>Ajit Nimbalker</w:t>
            </w:r>
          </w:p>
        </w:tc>
        <w:tc>
          <w:tcPr>
            <w:tcW w:w="4961" w:type="dxa"/>
          </w:tcPr>
          <w:p w14:paraId="3D492970" w14:textId="77777777" w:rsidR="00305680" w:rsidRDefault="001B04FB">
            <w:pPr>
              <w:spacing w:after="0"/>
              <w:jc w:val="center"/>
              <w:rPr>
                <w:rFonts w:eastAsiaTheme="minorEastAsia"/>
              </w:rPr>
            </w:pPr>
            <w:r>
              <w:rPr>
                <w:rFonts w:eastAsiaTheme="minorEastAsia"/>
              </w:rPr>
              <w:t>Ajit.Nimbalker@ericsson.com</w:t>
            </w:r>
          </w:p>
        </w:tc>
      </w:tr>
    </w:tbl>
    <w:p w14:paraId="133713C4" w14:textId="77777777" w:rsidR="00305680" w:rsidRDefault="00305680"/>
    <w:p w14:paraId="42FDF76E" w14:textId="77777777" w:rsidR="00305680" w:rsidRDefault="001B04FB">
      <w:pPr>
        <w:pStyle w:val="2"/>
        <w:numPr>
          <w:ilvl w:val="0"/>
          <w:numId w:val="0"/>
        </w:numPr>
      </w:pPr>
      <w:r>
        <w:rPr>
          <w:rFonts w:hint="eastAsia"/>
        </w:rPr>
        <w:t>E</w:t>
      </w:r>
      <w:r>
        <w:t>. Agreements during RAN1#110</w:t>
      </w:r>
    </w:p>
    <w:p w14:paraId="240A1DC4" w14:textId="77777777" w:rsidR="00305680" w:rsidRDefault="00305680"/>
    <w:p w14:paraId="3324A3C6" w14:textId="77777777" w:rsidR="00305680" w:rsidRDefault="001B04FB">
      <w:pPr>
        <w:rPr>
          <w:b/>
          <w:bCs/>
          <w:iCs/>
          <w:highlight w:val="green"/>
        </w:rPr>
      </w:pPr>
      <w:r>
        <w:rPr>
          <w:b/>
          <w:bCs/>
          <w:iCs/>
          <w:highlight w:val="green"/>
        </w:rPr>
        <w:t>Agreement</w:t>
      </w:r>
    </w:p>
    <w:p w14:paraId="1FABA5EB" w14:textId="77777777" w:rsidR="00305680" w:rsidRDefault="001B04FB">
      <w:pPr>
        <w:rPr>
          <w:bCs/>
        </w:rPr>
      </w:pPr>
      <w:r>
        <w:rPr>
          <w:bCs/>
        </w:rPr>
        <w:t>For non-sleep mode, the relative power value in power model table for UL reception and/or DL transmission is provided based on reference configuration.</w:t>
      </w:r>
    </w:p>
    <w:p w14:paraId="1708EAAF" w14:textId="77777777" w:rsidR="00305680" w:rsidRDefault="00305680">
      <w:pPr>
        <w:rPr>
          <w:b/>
        </w:rPr>
      </w:pPr>
    </w:p>
    <w:p w14:paraId="4C200BE6" w14:textId="77777777" w:rsidR="00305680" w:rsidRDefault="001B04FB">
      <w:pPr>
        <w:rPr>
          <w:b/>
          <w:bCs/>
          <w:iCs/>
          <w:highlight w:val="green"/>
        </w:rPr>
      </w:pPr>
      <w:r>
        <w:rPr>
          <w:b/>
          <w:bCs/>
          <w:iCs/>
          <w:highlight w:val="green"/>
        </w:rPr>
        <w:t>Agreement</w:t>
      </w:r>
    </w:p>
    <w:p w14:paraId="0475459C" w14:textId="77777777" w:rsidR="00305680" w:rsidRDefault="001B04FB">
      <w:pPr>
        <w:rPr>
          <w:bCs/>
          <w:szCs w:val="24"/>
        </w:rPr>
      </w:pPr>
      <w:r>
        <w:rPr>
          <w:bCs/>
        </w:rPr>
        <w:t xml:space="preserve">For set 2 FR1 FDD </w:t>
      </w:r>
      <w:proofErr w:type="spellStart"/>
      <w:r>
        <w:rPr>
          <w:bCs/>
        </w:rPr>
        <w:t>TxRx</w:t>
      </w:r>
      <w:proofErr w:type="spellEnd"/>
      <w:r>
        <w:rPr>
          <w:bCs/>
        </w:rPr>
        <w:t xml:space="preserve"> reference configuration, confirm the WA as 32 in reference configuration.</w:t>
      </w:r>
    </w:p>
    <w:p w14:paraId="21FC16FD" w14:textId="77777777" w:rsidR="00305680" w:rsidRDefault="00305680">
      <w:pPr>
        <w:rPr>
          <w:b/>
        </w:rPr>
      </w:pPr>
    </w:p>
    <w:p w14:paraId="5F0AACEB" w14:textId="77777777" w:rsidR="00305680" w:rsidRDefault="001B04FB">
      <w:pPr>
        <w:rPr>
          <w:b/>
          <w:bCs/>
          <w:iCs/>
          <w:highlight w:val="green"/>
        </w:rPr>
      </w:pPr>
      <w:r>
        <w:rPr>
          <w:b/>
          <w:bCs/>
          <w:iCs/>
          <w:highlight w:val="green"/>
        </w:rPr>
        <w:t>Agreement</w:t>
      </w:r>
    </w:p>
    <w:p w14:paraId="37989860" w14:textId="77777777" w:rsidR="00305680" w:rsidRDefault="001B04FB">
      <w:pPr>
        <w:rPr>
          <w:bCs/>
          <w:szCs w:val="24"/>
        </w:rPr>
      </w:pPr>
      <w:r>
        <w:rPr>
          <w:bCs/>
        </w:rPr>
        <w:t>The total DL power level is 49 dBm for set 2 FR1 FDD reference configuration.</w:t>
      </w:r>
    </w:p>
    <w:p w14:paraId="741A6F04" w14:textId="77777777" w:rsidR="00305680" w:rsidRDefault="00305680"/>
    <w:p w14:paraId="3521EBFB" w14:textId="77777777" w:rsidR="00305680" w:rsidRDefault="001B04FB">
      <w:pPr>
        <w:rPr>
          <w:b/>
          <w:highlight w:val="green"/>
        </w:rPr>
      </w:pPr>
      <w:r>
        <w:rPr>
          <w:b/>
          <w:highlight w:val="green"/>
        </w:rPr>
        <w:t>FL2 Proposal 2.1.6-1 –rev2</w:t>
      </w:r>
    </w:p>
    <w:p w14:paraId="7166DC04" w14:textId="77777777" w:rsidR="00305680" w:rsidRDefault="001B04FB">
      <w:pPr>
        <w:rPr>
          <w:b/>
        </w:rPr>
      </w:pPr>
      <w:r>
        <w:rPr>
          <w:b/>
        </w:rPr>
        <w:t xml:space="preserve">For the purpose of evaluation, adopt the following as BS power consumption model. These entries for this table </w:t>
      </w:r>
      <w:proofErr w:type="gramStart"/>
      <w:r>
        <w:rPr>
          <w:b/>
        </w:rPr>
        <w:t>is</w:t>
      </w:r>
      <w:proofErr w:type="gramEnd"/>
      <w:r>
        <w:rPr>
          <w:b/>
        </w:rPr>
        <w:t xml:space="preserve"> per reference configuration set.</w:t>
      </w:r>
    </w:p>
    <w:p w14:paraId="12136B82" w14:textId="77777777" w:rsidR="00305680" w:rsidRDefault="001B04FB">
      <w:pPr>
        <w:numPr>
          <w:ilvl w:val="0"/>
          <w:numId w:val="6"/>
        </w:numPr>
        <w:autoSpaceDE/>
        <w:autoSpaceDN/>
        <w:adjustRightInd/>
        <w:snapToGrid/>
        <w:spacing w:after="0" w:line="240" w:lineRule="auto"/>
        <w:jc w:val="left"/>
        <w:rPr>
          <w:b/>
          <w:color w:val="C00000"/>
        </w:rPr>
      </w:pPr>
      <w:r>
        <w:rPr>
          <w:b/>
        </w:rPr>
        <w:t>FFS: One or multiple values for relative power and transition time.</w:t>
      </w:r>
    </w:p>
    <w:tbl>
      <w:tblPr>
        <w:tblW w:w="96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2"/>
        <w:gridCol w:w="4992"/>
        <w:gridCol w:w="992"/>
        <w:gridCol w:w="1134"/>
        <w:gridCol w:w="1134"/>
      </w:tblGrid>
      <w:tr w:rsidR="00305680" w14:paraId="621E258F" w14:textId="77777777">
        <w:tc>
          <w:tcPr>
            <w:tcW w:w="1382" w:type="dxa"/>
            <w:tcBorders>
              <w:top w:val="double" w:sz="4" w:space="0" w:color="A5A5A5"/>
              <w:left w:val="double" w:sz="4" w:space="0" w:color="A5A5A5"/>
              <w:bottom w:val="double" w:sz="4" w:space="0" w:color="A5A5A5"/>
              <w:right w:val="double" w:sz="4" w:space="0" w:color="A5A5A5"/>
            </w:tcBorders>
            <w:vAlign w:val="center"/>
          </w:tcPr>
          <w:p w14:paraId="0E101CFE" w14:textId="77777777" w:rsidR="00305680" w:rsidRDefault="001B04FB">
            <w:pPr>
              <w:jc w:val="center"/>
              <w:rPr>
                <w:rFonts w:ascii="Calibri" w:eastAsia="Malgun Gothic" w:hAnsi="Calibri"/>
                <w:b/>
                <w:bCs/>
                <w:kern w:val="2"/>
                <w:szCs w:val="22"/>
              </w:rPr>
            </w:pPr>
            <w:r>
              <w:rPr>
                <w:rFonts w:ascii="Calibri" w:eastAsia="Malgun Gothic" w:hAnsi="Calibri"/>
                <w:b/>
                <w:bCs/>
                <w:kern w:val="2"/>
                <w:szCs w:val="22"/>
              </w:rPr>
              <w:t>Power state</w:t>
            </w:r>
          </w:p>
        </w:tc>
        <w:tc>
          <w:tcPr>
            <w:tcW w:w="4992" w:type="dxa"/>
            <w:tcBorders>
              <w:top w:val="double" w:sz="4" w:space="0" w:color="A5A5A5"/>
              <w:left w:val="double" w:sz="4" w:space="0" w:color="A5A5A5"/>
              <w:bottom w:val="double" w:sz="4" w:space="0" w:color="A5A5A5"/>
              <w:right w:val="double" w:sz="4" w:space="0" w:color="A5A5A5"/>
            </w:tcBorders>
            <w:vAlign w:val="center"/>
          </w:tcPr>
          <w:p w14:paraId="1B34E9AF" w14:textId="77777777" w:rsidR="00305680" w:rsidRDefault="001B04FB">
            <w:pPr>
              <w:jc w:val="center"/>
              <w:rPr>
                <w:rFonts w:ascii="Calibri" w:eastAsia="Malgun Gothic" w:hAnsi="Calibri"/>
                <w:b/>
                <w:bCs/>
                <w:kern w:val="2"/>
                <w:szCs w:val="22"/>
              </w:rPr>
            </w:pPr>
            <w:r>
              <w:rPr>
                <w:rFonts w:ascii="Calibri" w:eastAsia="Malgun Gothic" w:hAnsi="Calibri"/>
                <w:b/>
                <w:bCs/>
                <w:kern w:val="2"/>
                <w:szCs w:val="22"/>
              </w:rPr>
              <w:t>Characteristic</w:t>
            </w:r>
          </w:p>
        </w:tc>
        <w:tc>
          <w:tcPr>
            <w:tcW w:w="992" w:type="dxa"/>
            <w:tcBorders>
              <w:top w:val="double" w:sz="4" w:space="0" w:color="A5A5A5"/>
              <w:left w:val="double" w:sz="4" w:space="0" w:color="A5A5A5"/>
              <w:bottom w:val="double" w:sz="4" w:space="0" w:color="A5A5A5"/>
              <w:right w:val="double" w:sz="4" w:space="0" w:color="A5A5A5"/>
            </w:tcBorders>
            <w:vAlign w:val="center"/>
          </w:tcPr>
          <w:p w14:paraId="57F594E5" w14:textId="77777777" w:rsidR="00305680" w:rsidRDefault="001B04FB">
            <w:pPr>
              <w:pStyle w:val="TAH"/>
              <w:rPr>
                <w:rFonts w:ascii="Calibri" w:hAnsi="Calibri"/>
                <w:bCs/>
                <w:kern w:val="2"/>
                <w:sz w:val="20"/>
                <w:szCs w:val="22"/>
                <w:lang w:val="en-US"/>
              </w:rPr>
            </w:pPr>
            <w:r>
              <w:rPr>
                <w:rFonts w:ascii="Calibri" w:hAnsi="Calibri"/>
                <w:bCs/>
                <w:kern w:val="2"/>
                <w:sz w:val="20"/>
                <w:szCs w:val="22"/>
                <w:lang w:val="en-US"/>
              </w:rPr>
              <w:t>Relative Power</w:t>
            </w:r>
          </w:p>
        </w:tc>
        <w:tc>
          <w:tcPr>
            <w:tcW w:w="1134" w:type="dxa"/>
            <w:tcBorders>
              <w:top w:val="double" w:sz="4" w:space="0" w:color="A5A5A5"/>
              <w:left w:val="double" w:sz="4" w:space="0" w:color="A5A5A5"/>
              <w:bottom w:val="double" w:sz="4" w:space="0" w:color="A5A5A5"/>
              <w:right w:val="double" w:sz="4" w:space="0" w:color="A5A5A5"/>
            </w:tcBorders>
            <w:vAlign w:val="center"/>
          </w:tcPr>
          <w:p w14:paraId="035E097C" w14:textId="77777777" w:rsidR="00305680" w:rsidRDefault="001B04FB">
            <w:pPr>
              <w:pStyle w:val="TAH"/>
              <w:rPr>
                <w:rFonts w:ascii="Calibri" w:eastAsia="Times New Roman" w:hAnsi="Calibri"/>
                <w:bCs/>
                <w:kern w:val="2"/>
                <w:sz w:val="20"/>
                <w:szCs w:val="22"/>
                <w:lang w:val="en-US"/>
              </w:rPr>
            </w:pPr>
            <w:r>
              <w:rPr>
                <w:rFonts w:ascii="Calibri" w:hAnsi="Calibri"/>
                <w:bCs/>
                <w:kern w:val="2"/>
                <w:sz w:val="20"/>
                <w:szCs w:val="22"/>
                <w:lang w:val="en-US"/>
              </w:rPr>
              <w:t>Additional transition energy</w:t>
            </w:r>
            <w:r>
              <w:rPr>
                <w:rFonts w:ascii="Calibri" w:hAnsi="Calibri"/>
                <w:bCs/>
                <w:color w:val="FF0000"/>
                <w:kern w:val="2"/>
                <w:sz w:val="20"/>
                <w:szCs w:val="22"/>
                <w:vertAlign w:val="superscript"/>
                <w:lang w:val="en-US"/>
              </w:rPr>
              <w:t>3</w:t>
            </w:r>
          </w:p>
        </w:tc>
        <w:tc>
          <w:tcPr>
            <w:tcW w:w="1134" w:type="dxa"/>
            <w:tcBorders>
              <w:top w:val="double" w:sz="4" w:space="0" w:color="A5A5A5"/>
              <w:left w:val="double" w:sz="4" w:space="0" w:color="A5A5A5"/>
              <w:bottom w:val="double" w:sz="4" w:space="0" w:color="A5A5A5"/>
              <w:right w:val="double" w:sz="4" w:space="0" w:color="A5A5A5"/>
            </w:tcBorders>
            <w:vAlign w:val="center"/>
          </w:tcPr>
          <w:p w14:paraId="499E89ED" w14:textId="77777777" w:rsidR="00305680" w:rsidRDefault="001B04FB">
            <w:pPr>
              <w:rPr>
                <w:rFonts w:ascii="Times" w:hAnsi="Times"/>
                <w:b/>
                <w:bCs/>
                <w:szCs w:val="24"/>
                <w:lang w:val="en-GB"/>
              </w:rPr>
            </w:pPr>
            <w:r>
              <w:rPr>
                <w:b/>
                <w:bCs/>
              </w:rPr>
              <w:t>Total transition time</w:t>
            </w:r>
          </w:p>
        </w:tc>
      </w:tr>
      <w:tr w:rsidR="00305680" w14:paraId="61A20F9A" w14:textId="77777777">
        <w:tc>
          <w:tcPr>
            <w:tcW w:w="1382" w:type="dxa"/>
            <w:tcBorders>
              <w:top w:val="double" w:sz="4" w:space="0" w:color="A5A5A5"/>
              <w:left w:val="double" w:sz="4" w:space="0" w:color="A5A5A5"/>
              <w:bottom w:val="double" w:sz="4" w:space="0" w:color="A5A5A5"/>
              <w:right w:val="double" w:sz="4" w:space="0" w:color="A5A5A5"/>
            </w:tcBorders>
            <w:vAlign w:val="center"/>
          </w:tcPr>
          <w:p w14:paraId="3993BE55" w14:textId="77777777" w:rsidR="00305680" w:rsidRDefault="001B04FB">
            <w:pPr>
              <w:jc w:val="center"/>
            </w:pPr>
            <w:r>
              <w:t>Deep sleep</w:t>
            </w:r>
            <w:r>
              <w:rPr>
                <w:color w:val="FF0000"/>
                <w:sz w:val="32"/>
                <w:vertAlign w:val="superscript"/>
              </w:rPr>
              <w:t>1</w:t>
            </w:r>
          </w:p>
        </w:tc>
        <w:tc>
          <w:tcPr>
            <w:tcW w:w="4992" w:type="dxa"/>
            <w:tcBorders>
              <w:top w:val="double" w:sz="4" w:space="0" w:color="A5A5A5"/>
              <w:left w:val="double" w:sz="4" w:space="0" w:color="A5A5A5"/>
              <w:bottom w:val="double" w:sz="4" w:space="0" w:color="A5A5A5"/>
              <w:right w:val="double" w:sz="4" w:space="0" w:color="A5A5A5"/>
            </w:tcBorders>
          </w:tcPr>
          <w:p w14:paraId="73F9A57B" w14:textId="77777777" w:rsidR="00305680" w:rsidRDefault="001B04FB">
            <w:r>
              <w:t xml:space="preserve">There is neither DL transmission nor UL reception. </w:t>
            </w:r>
          </w:p>
          <w:p w14:paraId="4B4E6162" w14:textId="77777777" w:rsidR="00305680" w:rsidRDefault="001B04FB">
            <w:r>
              <w:t xml:space="preserve">Time interval for the sleep should be larger than the total transition time entering and leaving this state. </w:t>
            </w:r>
          </w:p>
        </w:tc>
        <w:tc>
          <w:tcPr>
            <w:tcW w:w="992" w:type="dxa"/>
            <w:tcBorders>
              <w:top w:val="double" w:sz="4" w:space="0" w:color="A5A5A5"/>
              <w:left w:val="double" w:sz="4" w:space="0" w:color="A5A5A5"/>
              <w:bottom w:val="double" w:sz="4" w:space="0" w:color="A5A5A5"/>
              <w:right w:val="double" w:sz="4" w:space="0" w:color="A5A5A5"/>
            </w:tcBorders>
          </w:tcPr>
          <w:p w14:paraId="18FAD6A1" w14:textId="77777777" w:rsidR="00305680" w:rsidRDefault="001B04FB">
            <w:r>
              <w:t>P1=1</w:t>
            </w:r>
          </w:p>
        </w:tc>
        <w:tc>
          <w:tcPr>
            <w:tcW w:w="1134" w:type="dxa"/>
            <w:tcBorders>
              <w:top w:val="double" w:sz="4" w:space="0" w:color="A5A5A5"/>
              <w:left w:val="double" w:sz="4" w:space="0" w:color="A5A5A5"/>
              <w:bottom w:val="double" w:sz="4" w:space="0" w:color="A5A5A5"/>
              <w:right w:val="double" w:sz="4" w:space="0" w:color="A5A5A5"/>
            </w:tcBorders>
          </w:tcPr>
          <w:p w14:paraId="6A0892C9" w14:textId="77777777" w:rsidR="00305680" w:rsidRDefault="001B04FB">
            <w:r>
              <w:t>E1</w:t>
            </w:r>
          </w:p>
        </w:tc>
        <w:tc>
          <w:tcPr>
            <w:tcW w:w="1134" w:type="dxa"/>
            <w:tcBorders>
              <w:top w:val="double" w:sz="4" w:space="0" w:color="A5A5A5"/>
              <w:left w:val="double" w:sz="4" w:space="0" w:color="A5A5A5"/>
              <w:bottom w:val="double" w:sz="4" w:space="0" w:color="A5A5A5"/>
              <w:right w:val="double" w:sz="4" w:space="0" w:color="A5A5A5"/>
            </w:tcBorders>
          </w:tcPr>
          <w:p w14:paraId="65F420FA" w14:textId="77777777" w:rsidR="00305680" w:rsidRDefault="001B04FB">
            <w:r>
              <w:t xml:space="preserve">T1 </w:t>
            </w:r>
          </w:p>
        </w:tc>
      </w:tr>
      <w:tr w:rsidR="00305680" w14:paraId="55DABAF9" w14:textId="77777777">
        <w:tc>
          <w:tcPr>
            <w:tcW w:w="1382" w:type="dxa"/>
            <w:tcBorders>
              <w:top w:val="double" w:sz="4" w:space="0" w:color="A5A5A5"/>
              <w:left w:val="double" w:sz="4" w:space="0" w:color="A5A5A5"/>
              <w:bottom w:val="double" w:sz="4" w:space="0" w:color="A5A5A5"/>
              <w:right w:val="double" w:sz="4" w:space="0" w:color="A5A5A5"/>
            </w:tcBorders>
            <w:vAlign w:val="center"/>
          </w:tcPr>
          <w:p w14:paraId="213D7FA8" w14:textId="77777777" w:rsidR="00305680" w:rsidRDefault="001B04FB">
            <w:pPr>
              <w:jc w:val="center"/>
            </w:pPr>
            <w:r>
              <w:t>Light sleep</w:t>
            </w:r>
          </w:p>
        </w:tc>
        <w:tc>
          <w:tcPr>
            <w:tcW w:w="4992" w:type="dxa"/>
            <w:tcBorders>
              <w:top w:val="double" w:sz="4" w:space="0" w:color="A5A5A5"/>
              <w:left w:val="double" w:sz="4" w:space="0" w:color="A5A5A5"/>
              <w:bottom w:val="double" w:sz="4" w:space="0" w:color="A5A5A5"/>
              <w:right w:val="double" w:sz="4" w:space="0" w:color="A5A5A5"/>
            </w:tcBorders>
          </w:tcPr>
          <w:p w14:paraId="4F571B69" w14:textId="77777777" w:rsidR="00305680" w:rsidRDefault="001B04FB">
            <w:r>
              <w:t xml:space="preserve">There is neither DL transmission nor UL reception. </w:t>
            </w:r>
          </w:p>
          <w:p w14:paraId="5BC35AA4" w14:textId="77777777" w:rsidR="00305680" w:rsidRDefault="001B04FB">
            <w:r>
              <w:t>Time interval for the sleep should be larger than the total transition time entering and leaving this state.</w:t>
            </w:r>
          </w:p>
          <w:p w14:paraId="70793B10" w14:textId="77777777" w:rsidR="00305680" w:rsidRDefault="001B04FB">
            <w:r>
              <w:t>(P2&gt;P1)</w:t>
            </w:r>
          </w:p>
        </w:tc>
        <w:tc>
          <w:tcPr>
            <w:tcW w:w="992" w:type="dxa"/>
            <w:tcBorders>
              <w:top w:val="double" w:sz="4" w:space="0" w:color="A5A5A5"/>
              <w:left w:val="double" w:sz="4" w:space="0" w:color="A5A5A5"/>
              <w:bottom w:val="double" w:sz="4" w:space="0" w:color="A5A5A5"/>
              <w:right w:val="double" w:sz="4" w:space="0" w:color="A5A5A5"/>
            </w:tcBorders>
          </w:tcPr>
          <w:p w14:paraId="75DBCDD2" w14:textId="77777777" w:rsidR="00305680" w:rsidRDefault="001B04FB">
            <w:r>
              <w:t>P2</w:t>
            </w:r>
          </w:p>
        </w:tc>
        <w:tc>
          <w:tcPr>
            <w:tcW w:w="1134" w:type="dxa"/>
            <w:tcBorders>
              <w:top w:val="double" w:sz="4" w:space="0" w:color="A5A5A5"/>
              <w:left w:val="double" w:sz="4" w:space="0" w:color="A5A5A5"/>
              <w:bottom w:val="double" w:sz="4" w:space="0" w:color="A5A5A5"/>
              <w:right w:val="double" w:sz="4" w:space="0" w:color="A5A5A5"/>
            </w:tcBorders>
          </w:tcPr>
          <w:p w14:paraId="0C73D89E" w14:textId="77777777" w:rsidR="00305680" w:rsidRDefault="001B04FB">
            <w:r>
              <w:t>E2</w:t>
            </w:r>
          </w:p>
        </w:tc>
        <w:tc>
          <w:tcPr>
            <w:tcW w:w="1134" w:type="dxa"/>
            <w:tcBorders>
              <w:top w:val="double" w:sz="4" w:space="0" w:color="A5A5A5"/>
              <w:left w:val="double" w:sz="4" w:space="0" w:color="A5A5A5"/>
              <w:bottom w:val="double" w:sz="4" w:space="0" w:color="A5A5A5"/>
              <w:right w:val="double" w:sz="4" w:space="0" w:color="A5A5A5"/>
            </w:tcBorders>
          </w:tcPr>
          <w:p w14:paraId="5349EB75" w14:textId="77777777" w:rsidR="00305680" w:rsidRDefault="001B04FB">
            <w:r>
              <w:t xml:space="preserve">T2 </w:t>
            </w:r>
          </w:p>
        </w:tc>
      </w:tr>
      <w:tr w:rsidR="00305680" w14:paraId="3E57C729" w14:textId="77777777">
        <w:tc>
          <w:tcPr>
            <w:tcW w:w="1382" w:type="dxa"/>
            <w:tcBorders>
              <w:top w:val="double" w:sz="4" w:space="0" w:color="A5A5A5"/>
              <w:left w:val="double" w:sz="4" w:space="0" w:color="A5A5A5"/>
              <w:bottom w:val="double" w:sz="4" w:space="0" w:color="A5A5A5"/>
              <w:right w:val="double" w:sz="4" w:space="0" w:color="A5A5A5"/>
            </w:tcBorders>
            <w:vAlign w:val="center"/>
          </w:tcPr>
          <w:p w14:paraId="4343C9A2" w14:textId="77777777" w:rsidR="00305680" w:rsidRDefault="001B04FB">
            <w:pPr>
              <w:jc w:val="center"/>
            </w:pPr>
            <w:r>
              <w:t>Micro sleep</w:t>
            </w:r>
          </w:p>
        </w:tc>
        <w:tc>
          <w:tcPr>
            <w:tcW w:w="4992" w:type="dxa"/>
            <w:tcBorders>
              <w:top w:val="double" w:sz="4" w:space="0" w:color="A5A5A5"/>
              <w:left w:val="double" w:sz="4" w:space="0" w:color="A5A5A5"/>
              <w:bottom w:val="double" w:sz="4" w:space="0" w:color="A5A5A5"/>
              <w:right w:val="double" w:sz="4" w:space="0" w:color="A5A5A5"/>
            </w:tcBorders>
          </w:tcPr>
          <w:p w14:paraId="1A9B2A44" w14:textId="77777777" w:rsidR="00305680" w:rsidRDefault="001B04FB">
            <w:r>
              <w:t>There is neither DL transmission nor UL reception.</w:t>
            </w:r>
          </w:p>
          <w:p w14:paraId="4DB12115" w14:textId="77777777" w:rsidR="00305680" w:rsidRDefault="001B04FB">
            <w:r>
              <w:lastRenderedPageBreak/>
              <w:t>Immediate transition is assumed for network energy saving study purpose from or to a non-sleep state.</w:t>
            </w:r>
          </w:p>
        </w:tc>
        <w:tc>
          <w:tcPr>
            <w:tcW w:w="992" w:type="dxa"/>
            <w:tcBorders>
              <w:top w:val="double" w:sz="4" w:space="0" w:color="A5A5A5"/>
              <w:left w:val="double" w:sz="4" w:space="0" w:color="A5A5A5"/>
              <w:bottom w:val="double" w:sz="4" w:space="0" w:color="A5A5A5"/>
              <w:right w:val="double" w:sz="4" w:space="0" w:color="A5A5A5"/>
            </w:tcBorders>
          </w:tcPr>
          <w:p w14:paraId="1F4F0D2E" w14:textId="77777777" w:rsidR="00305680" w:rsidRDefault="001B04FB">
            <w:r>
              <w:lastRenderedPageBreak/>
              <w:t>P3</w:t>
            </w:r>
          </w:p>
        </w:tc>
        <w:tc>
          <w:tcPr>
            <w:tcW w:w="1134" w:type="dxa"/>
            <w:tcBorders>
              <w:top w:val="double" w:sz="4" w:space="0" w:color="A5A5A5"/>
              <w:left w:val="double" w:sz="4" w:space="0" w:color="A5A5A5"/>
              <w:bottom w:val="double" w:sz="4" w:space="0" w:color="A5A5A5"/>
              <w:right w:val="double" w:sz="4" w:space="0" w:color="A5A5A5"/>
            </w:tcBorders>
          </w:tcPr>
          <w:p w14:paraId="36B95C6D" w14:textId="77777777" w:rsidR="00305680" w:rsidRDefault="001B04FB">
            <w:r>
              <w:t>0</w:t>
            </w:r>
          </w:p>
        </w:tc>
        <w:tc>
          <w:tcPr>
            <w:tcW w:w="1134" w:type="dxa"/>
            <w:tcBorders>
              <w:top w:val="double" w:sz="4" w:space="0" w:color="A5A5A5"/>
              <w:left w:val="double" w:sz="4" w:space="0" w:color="A5A5A5"/>
              <w:bottom w:val="double" w:sz="4" w:space="0" w:color="A5A5A5"/>
              <w:right w:val="double" w:sz="4" w:space="0" w:color="A5A5A5"/>
            </w:tcBorders>
          </w:tcPr>
          <w:p w14:paraId="001B9CB7" w14:textId="77777777" w:rsidR="00305680" w:rsidRDefault="001B04FB">
            <w:r>
              <w:t>0</w:t>
            </w:r>
          </w:p>
        </w:tc>
      </w:tr>
      <w:tr w:rsidR="00305680" w14:paraId="7DDA6000" w14:textId="77777777">
        <w:tc>
          <w:tcPr>
            <w:tcW w:w="1382" w:type="dxa"/>
            <w:tcBorders>
              <w:top w:val="double" w:sz="4" w:space="0" w:color="A5A5A5"/>
              <w:left w:val="double" w:sz="4" w:space="0" w:color="A5A5A5"/>
              <w:bottom w:val="double" w:sz="4" w:space="0" w:color="A5A5A5"/>
              <w:right w:val="double" w:sz="4" w:space="0" w:color="A5A5A5"/>
            </w:tcBorders>
            <w:vAlign w:val="center"/>
          </w:tcPr>
          <w:p w14:paraId="48804FF4" w14:textId="77777777" w:rsidR="00305680" w:rsidRDefault="001B04FB">
            <w:pPr>
              <w:jc w:val="center"/>
            </w:pPr>
            <w:r>
              <w:t>Active DL</w:t>
            </w:r>
          </w:p>
        </w:tc>
        <w:tc>
          <w:tcPr>
            <w:tcW w:w="4992" w:type="dxa"/>
            <w:tcBorders>
              <w:top w:val="double" w:sz="4" w:space="0" w:color="A5A5A5"/>
              <w:left w:val="double" w:sz="4" w:space="0" w:color="A5A5A5"/>
              <w:bottom w:val="double" w:sz="4" w:space="0" w:color="A5A5A5"/>
              <w:right w:val="double" w:sz="4" w:space="0" w:color="A5A5A5"/>
            </w:tcBorders>
          </w:tcPr>
          <w:p w14:paraId="7D88269E" w14:textId="77777777" w:rsidR="00305680" w:rsidRDefault="001B04FB">
            <w:r>
              <w:t>There is only DL transmission.</w:t>
            </w:r>
          </w:p>
        </w:tc>
        <w:tc>
          <w:tcPr>
            <w:tcW w:w="992" w:type="dxa"/>
            <w:tcBorders>
              <w:top w:val="double" w:sz="4" w:space="0" w:color="A5A5A5"/>
              <w:left w:val="double" w:sz="4" w:space="0" w:color="A5A5A5"/>
              <w:bottom w:val="double" w:sz="4" w:space="0" w:color="A5A5A5"/>
              <w:right w:val="double" w:sz="4" w:space="0" w:color="A5A5A5"/>
            </w:tcBorders>
          </w:tcPr>
          <w:p w14:paraId="6B3E7993" w14:textId="77777777" w:rsidR="00305680" w:rsidRDefault="001B04FB">
            <w:r>
              <w:t>P4</w:t>
            </w:r>
          </w:p>
        </w:tc>
        <w:tc>
          <w:tcPr>
            <w:tcW w:w="1134" w:type="dxa"/>
            <w:tcBorders>
              <w:top w:val="double" w:sz="4" w:space="0" w:color="A5A5A5"/>
              <w:left w:val="double" w:sz="4" w:space="0" w:color="A5A5A5"/>
              <w:bottom w:val="double" w:sz="4" w:space="0" w:color="A5A5A5"/>
              <w:right w:val="double" w:sz="4" w:space="0" w:color="A5A5A5"/>
            </w:tcBorders>
          </w:tcPr>
          <w:p w14:paraId="56CAF81C" w14:textId="77777777" w:rsidR="00305680" w:rsidRDefault="001B04FB">
            <w:r>
              <w:t>NA</w:t>
            </w:r>
          </w:p>
        </w:tc>
        <w:tc>
          <w:tcPr>
            <w:tcW w:w="1134" w:type="dxa"/>
            <w:tcBorders>
              <w:top w:val="double" w:sz="4" w:space="0" w:color="A5A5A5"/>
              <w:left w:val="double" w:sz="4" w:space="0" w:color="A5A5A5"/>
              <w:bottom w:val="double" w:sz="4" w:space="0" w:color="A5A5A5"/>
              <w:right w:val="double" w:sz="4" w:space="0" w:color="A5A5A5"/>
            </w:tcBorders>
          </w:tcPr>
          <w:p w14:paraId="439D1FD1" w14:textId="77777777" w:rsidR="00305680" w:rsidRDefault="001B04FB">
            <w:r>
              <w:t>NA</w:t>
            </w:r>
          </w:p>
        </w:tc>
      </w:tr>
      <w:tr w:rsidR="00305680" w14:paraId="605FF08A" w14:textId="77777777">
        <w:tc>
          <w:tcPr>
            <w:tcW w:w="1382" w:type="dxa"/>
            <w:tcBorders>
              <w:top w:val="double" w:sz="4" w:space="0" w:color="A5A5A5"/>
              <w:left w:val="double" w:sz="4" w:space="0" w:color="A5A5A5"/>
              <w:bottom w:val="double" w:sz="4" w:space="0" w:color="A5A5A5"/>
              <w:right w:val="double" w:sz="4" w:space="0" w:color="A5A5A5"/>
            </w:tcBorders>
            <w:vAlign w:val="center"/>
          </w:tcPr>
          <w:p w14:paraId="3DA1E05A" w14:textId="77777777" w:rsidR="00305680" w:rsidRDefault="001B04FB">
            <w:pPr>
              <w:jc w:val="center"/>
              <w:rPr>
                <w:color w:val="FF0000"/>
              </w:rPr>
            </w:pPr>
            <w:r>
              <w:rPr>
                <w:color w:val="000000"/>
              </w:rPr>
              <w:t>Active UL</w:t>
            </w:r>
          </w:p>
        </w:tc>
        <w:tc>
          <w:tcPr>
            <w:tcW w:w="4992" w:type="dxa"/>
            <w:tcBorders>
              <w:top w:val="double" w:sz="4" w:space="0" w:color="A5A5A5"/>
              <w:left w:val="double" w:sz="4" w:space="0" w:color="A5A5A5"/>
              <w:bottom w:val="double" w:sz="4" w:space="0" w:color="A5A5A5"/>
              <w:right w:val="double" w:sz="4" w:space="0" w:color="A5A5A5"/>
            </w:tcBorders>
          </w:tcPr>
          <w:p w14:paraId="0628BC62" w14:textId="77777777" w:rsidR="00305680" w:rsidRDefault="001B04FB">
            <w:r>
              <w:t>There is only UL reception.</w:t>
            </w:r>
          </w:p>
          <w:p w14:paraId="63CFAD5A" w14:textId="77777777" w:rsidR="00305680" w:rsidRDefault="001B04FB">
            <w:pPr>
              <w:rPr>
                <w:strike/>
              </w:rPr>
            </w:pPr>
            <w:r>
              <w:rPr>
                <w:strike/>
                <w:color w:val="FF0000"/>
              </w:rPr>
              <w:t>FFS: Whether multiple P5 values are needed to address low power UL mode</w:t>
            </w:r>
          </w:p>
        </w:tc>
        <w:tc>
          <w:tcPr>
            <w:tcW w:w="992" w:type="dxa"/>
            <w:tcBorders>
              <w:top w:val="double" w:sz="4" w:space="0" w:color="A5A5A5"/>
              <w:left w:val="double" w:sz="4" w:space="0" w:color="A5A5A5"/>
              <w:bottom w:val="double" w:sz="4" w:space="0" w:color="A5A5A5"/>
              <w:right w:val="double" w:sz="4" w:space="0" w:color="A5A5A5"/>
            </w:tcBorders>
          </w:tcPr>
          <w:p w14:paraId="313A46EA" w14:textId="77777777" w:rsidR="00305680" w:rsidRDefault="001B04FB">
            <w:r>
              <w:t>P5</w:t>
            </w:r>
          </w:p>
        </w:tc>
        <w:tc>
          <w:tcPr>
            <w:tcW w:w="1134" w:type="dxa"/>
            <w:tcBorders>
              <w:top w:val="double" w:sz="4" w:space="0" w:color="A5A5A5"/>
              <w:left w:val="double" w:sz="4" w:space="0" w:color="A5A5A5"/>
              <w:bottom w:val="double" w:sz="4" w:space="0" w:color="A5A5A5"/>
              <w:right w:val="double" w:sz="4" w:space="0" w:color="A5A5A5"/>
            </w:tcBorders>
          </w:tcPr>
          <w:p w14:paraId="23BF4418" w14:textId="77777777" w:rsidR="00305680" w:rsidRDefault="001B04FB">
            <w:r>
              <w:t>NA</w:t>
            </w:r>
          </w:p>
        </w:tc>
        <w:tc>
          <w:tcPr>
            <w:tcW w:w="1134" w:type="dxa"/>
            <w:tcBorders>
              <w:top w:val="double" w:sz="4" w:space="0" w:color="A5A5A5"/>
              <w:left w:val="double" w:sz="4" w:space="0" w:color="A5A5A5"/>
              <w:bottom w:val="double" w:sz="4" w:space="0" w:color="A5A5A5"/>
              <w:right w:val="double" w:sz="4" w:space="0" w:color="A5A5A5"/>
            </w:tcBorders>
          </w:tcPr>
          <w:p w14:paraId="7BA41253" w14:textId="77777777" w:rsidR="00305680" w:rsidRDefault="001B04FB">
            <w:r>
              <w:t>NA</w:t>
            </w:r>
          </w:p>
        </w:tc>
      </w:tr>
      <w:tr w:rsidR="00305680" w14:paraId="20982CD1" w14:textId="77777777">
        <w:tc>
          <w:tcPr>
            <w:tcW w:w="9634" w:type="dxa"/>
            <w:gridSpan w:val="5"/>
            <w:tcBorders>
              <w:top w:val="double" w:sz="4" w:space="0" w:color="A5A5A5"/>
              <w:left w:val="double" w:sz="4" w:space="0" w:color="A5A5A5"/>
              <w:bottom w:val="double" w:sz="4" w:space="0" w:color="A5A5A5"/>
              <w:right w:val="double" w:sz="4" w:space="0" w:color="A5A5A5"/>
            </w:tcBorders>
            <w:vAlign w:val="center"/>
          </w:tcPr>
          <w:p w14:paraId="5B9BB7AC" w14:textId="77777777" w:rsidR="00305680" w:rsidRDefault="001B04FB">
            <w:pPr>
              <w:widowControl w:val="0"/>
            </w:pPr>
            <w:r>
              <w:t xml:space="preserve">Note 1: Depending on implementations, there could be a state that the power is lower than deep sleep and requires larger total transition time, e.g. hibernating sleep or Quasi-off, which is not explicitly modeled in this study for evaluation purpose. </w:t>
            </w:r>
          </w:p>
          <w:p w14:paraId="7FE21DA5" w14:textId="77777777" w:rsidR="00305680" w:rsidRDefault="001B04FB">
            <w:pPr>
              <w:widowControl w:val="0"/>
            </w:pPr>
            <w:r>
              <w:t>Note 3: Unit in relative power times duration. FFS: Details on how transition energy is defined.</w:t>
            </w:r>
          </w:p>
        </w:tc>
      </w:tr>
    </w:tbl>
    <w:p w14:paraId="08FC1ABB" w14:textId="77777777" w:rsidR="00305680" w:rsidRDefault="001B04FB">
      <w:pPr>
        <w:widowControl w:val="0"/>
        <w:numPr>
          <w:ilvl w:val="0"/>
          <w:numId w:val="6"/>
        </w:numPr>
        <w:autoSpaceDE/>
        <w:autoSpaceDN/>
        <w:adjustRightInd/>
        <w:snapToGrid/>
        <w:spacing w:after="0" w:line="240" w:lineRule="auto"/>
        <w:jc w:val="left"/>
        <w:rPr>
          <w:rFonts w:ascii="Times" w:eastAsia="Batang" w:hAnsi="Times"/>
          <w:lang w:val="en-GB" w:eastAsia="en-US"/>
        </w:rPr>
      </w:pPr>
      <w:r>
        <w:t xml:space="preserve">For simultaneous DL and UL transmission for FDD, the power for UL reception is neglected in this study. </w:t>
      </w:r>
    </w:p>
    <w:p w14:paraId="4A9A3261" w14:textId="77777777" w:rsidR="00305680" w:rsidRDefault="001B04FB">
      <w:pPr>
        <w:numPr>
          <w:ilvl w:val="0"/>
          <w:numId w:val="6"/>
        </w:numPr>
        <w:autoSpaceDE/>
        <w:autoSpaceDN/>
        <w:adjustRightInd/>
        <w:snapToGrid/>
        <w:spacing w:after="0" w:line="240" w:lineRule="auto"/>
        <w:jc w:val="left"/>
      </w:pPr>
      <w:r>
        <w:t>FFS: Optionally, a state machine where BS may transit between sleep modes without entering non-sleep mode can be considered. Companies are to report the involved sleep modes and the assumptions for inter-sleep mode transition time used in their evaluations.</w:t>
      </w:r>
    </w:p>
    <w:p w14:paraId="188B80CB" w14:textId="77777777" w:rsidR="00305680" w:rsidRDefault="001B04FB">
      <w:pPr>
        <w:widowControl w:val="0"/>
        <w:numPr>
          <w:ilvl w:val="0"/>
          <w:numId w:val="6"/>
        </w:numPr>
        <w:autoSpaceDE/>
        <w:autoSpaceDN/>
        <w:adjustRightInd/>
        <w:snapToGrid/>
        <w:spacing w:after="0" w:line="240" w:lineRule="auto"/>
        <w:jc w:val="left"/>
      </w:pPr>
      <w:r>
        <w:rPr>
          <w:iCs/>
          <w:color w:val="FF0000"/>
        </w:rPr>
        <w:t>FFS: Details on how to use the above table for low power uplink reception (e.g. for WUS).</w:t>
      </w:r>
    </w:p>
    <w:p w14:paraId="3AD89F26" w14:textId="77777777" w:rsidR="00305680" w:rsidRDefault="00305680">
      <w:pPr>
        <w:rPr>
          <w:iCs/>
        </w:rPr>
      </w:pPr>
    </w:p>
    <w:p w14:paraId="235E3F83" w14:textId="77777777" w:rsidR="00305680" w:rsidRDefault="001B04FB">
      <w:pPr>
        <w:rPr>
          <w:b/>
          <w:bCs/>
          <w:iCs/>
          <w:highlight w:val="darkYellow"/>
        </w:rPr>
      </w:pPr>
      <w:r>
        <w:rPr>
          <w:b/>
          <w:bCs/>
          <w:iCs/>
          <w:highlight w:val="darkYellow"/>
        </w:rPr>
        <w:t>Working Assumption</w:t>
      </w:r>
    </w:p>
    <w:p w14:paraId="71B73BBC" w14:textId="77777777" w:rsidR="00305680" w:rsidRDefault="001B04FB">
      <w:pPr>
        <w:rPr>
          <w:b/>
        </w:rPr>
      </w:pPr>
      <w:r>
        <w:rPr>
          <w:b/>
        </w:rPr>
        <w:t>For reference configuration set 1, the values are provided as below. FFS set2 and set 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81"/>
        <w:gridCol w:w="1881"/>
        <w:gridCol w:w="1881"/>
        <w:gridCol w:w="1881"/>
        <w:gridCol w:w="1881"/>
      </w:tblGrid>
      <w:tr w:rsidR="00305680" w14:paraId="04278E8D" w14:textId="77777777">
        <w:tc>
          <w:tcPr>
            <w:tcW w:w="1881" w:type="dxa"/>
            <w:tcBorders>
              <w:top w:val="double" w:sz="4" w:space="0" w:color="A5A5A5"/>
              <w:left w:val="double" w:sz="4" w:space="0" w:color="A5A5A5"/>
              <w:bottom w:val="double" w:sz="4" w:space="0" w:color="A5A5A5"/>
              <w:right w:val="double" w:sz="4" w:space="0" w:color="A5A5A5"/>
            </w:tcBorders>
          </w:tcPr>
          <w:p w14:paraId="1D7B8F83" w14:textId="77777777" w:rsidR="00305680" w:rsidRDefault="001B04FB">
            <w:pPr>
              <w:jc w:val="center"/>
            </w:pPr>
            <w:r>
              <w:rPr>
                <w:rFonts w:ascii="Calibri" w:eastAsia="Malgun Gothic" w:hAnsi="Calibri"/>
                <w:b/>
                <w:bCs/>
                <w:kern w:val="2"/>
                <w:szCs w:val="22"/>
              </w:rPr>
              <w:t>Power state</w:t>
            </w:r>
          </w:p>
        </w:tc>
        <w:tc>
          <w:tcPr>
            <w:tcW w:w="3762" w:type="dxa"/>
            <w:gridSpan w:val="2"/>
            <w:tcBorders>
              <w:top w:val="double" w:sz="4" w:space="0" w:color="A5A5A5"/>
              <w:left w:val="double" w:sz="4" w:space="0" w:color="A5A5A5"/>
              <w:bottom w:val="double" w:sz="4" w:space="0" w:color="A5A5A5"/>
              <w:right w:val="double" w:sz="4" w:space="0" w:color="A5A5A5"/>
            </w:tcBorders>
          </w:tcPr>
          <w:p w14:paraId="283D63F1" w14:textId="77777777" w:rsidR="00305680" w:rsidRDefault="001B04FB">
            <w:pPr>
              <w:jc w:val="center"/>
              <w:rPr>
                <w:rFonts w:ascii="Calibri" w:eastAsia="Malgun Gothic" w:hAnsi="Calibri"/>
                <w:b/>
                <w:bCs/>
                <w:kern w:val="2"/>
                <w:szCs w:val="22"/>
              </w:rPr>
            </w:pPr>
            <w:r>
              <w:rPr>
                <w:rFonts w:ascii="Calibri" w:eastAsia="Malgun Gothic" w:hAnsi="Calibri"/>
                <w:b/>
                <w:bCs/>
                <w:kern w:val="2"/>
                <w:szCs w:val="22"/>
              </w:rPr>
              <w:t xml:space="preserve">Relative Power </w:t>
            </w:r>
            <w:r>
              <w:rPr>
                <w:rFonts w:ascii="Calibri" w:eastAsia="Malgun Gothic" w:hAnsi="Calibri"/>
                <w:b/>
                <w:bCs/>
                <w:i/>
                <w:kern w:val="2"/>
                <w:szCs w:val="22"/>
              </w:rPr>
              <w:t>P</w:t>
            </w:r>
          </w:p>
        </w:tc>
        <w:tc>
          <w:tcPr>
            <w:tcW w:w="3762" w:type="dxa"/>
            <w:gridSpan w:val="2"/>
            <w:tcBorders>
              <w:top w:val="double" w:sz="4" w:space="0" w:color="A5A5A5"/>
              <w:left w:val="double" w:sz="4" w:space="0" w:color="A5A5A5"/>
              <w:bottom w:val="double" w:sz="4" w:space="0" w:color="A5A5A5"/>
              <w:right w:val="double" w:sz="4" w:space="0" w:color="A5A5A5"/>
            </w:tcBorders>
          </w:tcPr>
          <w:p w14:paraId="562FD5BD" w14:textId="77777777" w:rsidR="00305680" w:rsidRDefault="001B04FB">
            <w:pPr>
              <w:jc w:val="center"/>
              <w:rPr>
                <w:rFonts w:ascii="Calibri" w:eastAsia="Malgun Gothic" w:hAnsi="Calibri"/>
                <w:b/>
                <w:bCs/>
                <w:kern w:val="2"/>
                <w:szCs w:val="22"/>
              </w:rPr>
            </w:pPr>
            <w:r>
              <w:rPr>
                <w:rFonts w:ascii="Calibri" w:eastAsia="Malgun Gothic" w:hAnsi="Calibri"/>
                <w:b/>
                <w:bCs/>
                <w:kern w:val="2"/>
                <w:szCs w:val="22"/>
              </w:rPr>
              <w:t xml:space="preserve">Total transition time </w:t>
            </w:r>
            <w:r>
              <w:rPr>
                <w:rFonts w:ascii="Calibri" w:eastAsia="Malgun Gothic" w:hAnsi="Calibri"/>
                <w:b/>
                <w:bCs/>
                <w:i/>
                <w:kern w:val="2"/>
                <w:szCs w:val="22"/>
              </w:rPr>
              <w:t>T</w:t>
            </w:r>
          </w:p>
        </w:tc>
      </w:tr>
      <w:tr w:rsidR="00305680" w14:paraId="7E51C93C"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7C94775C" w14:textId="77777777" w:rsidR="00305680" w:rsidRDefault="001B04FB">
            <w:pPr>
              <w:jc w:val="center"/>
              <w:rPr>
                <w:rFonts w:ascii="Times" w:eastAsia="Batang" w:hAnsi="Times"/>
                <w:szCs w:val="24"/>
              </w:rPr>
            </w:pPr>
            <w:r>
              <w:t>Deep sleep</w:t>
            </w:r>
          </w:p>
        </w:tc>
        <w:tc>
          <w:tcPr>
            <w:tcW w:w="1881" w:type="dxa"/>
            <w:tcBorders>
              <w:top w:val="double" w:sz="4" w:space="0" w:color="A5A5A5"/>
              <w:left w:val="double" w:sz="4" w:space="0" w:color="A5A5A5"/>
              <w:bottom w:val="double" w:sz="4" w:space="0" w:color="A5A5A5"/>
              <w:right w:val="double" w:sz="4" w:space="0" w:color="A5A5A5"/>
            </w:tcBorders>
          </w:tcPr>
          <w:p w14:paraId="66B3F0D7" w14:textId="77777777" w:rsidR="00305680" w:rsidRDefault="001B04FB">
            <w:r>
              <w:t>1</w:t>
            </w:r>
          </w:p>
        </w:tc>
        <w:tc>
          <w:tcPr>
            <w:tcW w:w="1881" w:type="dxa"/>
            <w:tcBorders>
              <w:top w:val="double" w:sz="4" w:space="0" w:color="A5A5A5"/>
              <w:left w:val="double" w:sz="4" w:space="0" w:color="A5A5A5"/>
              <w:bottom w:val="double" w:sz="4" w:space="0" w:color="A5A5A5"/>
              <w:right w:val="double" w:sz="4" w:space="0" w:color="A5A5A5"/>
            </w:tcBorders>
          </w:tcPr>
          <w:p w14:paraId="202B6204" w14:textId="77777777" w:rsidR="00305680" w:rsidRDefault="001B04FB">
            <w:r>
              <w:t>1</w:t>
            </w:r>
          </w:p>
        </w:tc>
        <w:tc>
          <w:tcPr>
            <w:tcW w:w="1881" w:type="dxa"/>
            <w:tcBorders>
              <w:top w:val="double" w:sz="4" w:space="0" w:color="A5A5A5"/>
              <w:left w:val="double" w:sz="4" w:space="0" w:color="A5A5A5"/>
              <w:bottom w:val="double" w:sz="4" w:space="0" w:color="A5A5A5"/>
              <w:right w:val="double" w:sz="4" w:space="0" w:color="A5A5A5"/>
            </w:tcBorders>
          </w:tcPr>
          <w:p w14:paraId="3B5BFB3C" w14:textId="77777777" w:rsidR="00305680" w:rsidRDefault="001B04FB">
            <w:r>
              <w:t>Cat 1:</w:t>
            </w:r>
          </w:p>
          <w:p w14:paraId="52C20716" w14:textId="77777777" w:rsidR="00305680" w:rsidRDefault="00305680"/>
          <w:p w14:paraId="7896AC1C" w14:textId="77777777" w:rsidR="00305680" w:rsidRDefault="001B04FB">
            <w:r>
              <w:t xml:space="preserve">50ms </w:t>
            </w:r>
          </w:p>
        </w:tc>
        <w:tc>
          <w:tcPr>
            <w:tcW w:w="1881" w:type="dxa"/>
            <w:tcBorders>
              <w:top w:val="double" w:sz="4" w:space="0" w:color="A5A5A5"/>
              <w:left w:val="double" w:sz="4" w:space="0" w:color="A5A5A5"/>
              <w:bottom w:val="double" w:sz="4" w:space="0" w:color="A5A5A5"/>
              <w:right w:val="double" w:sz="4" w:space="0" w:color="A5A5A5"/>
            </w:tcBorders>
          </w:tcPr>
          <w:p w14:paraId="47559533" w14:textId="77777777" w:rsidR="00305680" w:rsidRDefault="001B04FB">
            <w:r>
              <w:t xml:space="preserve">Cat 2: </w:t>
            </w:r>
          </w:p>
          <w:p w14:paraId="39499613" w14:textId="77777777" w:rsidR="00305680" w:rsidRDefault="00305680"/>
          <w:p w14:paraId="570F3ADB" w14:textId="77777777" w:rsidR="00305680" w:rsidRDefault="001B04FB">
            <w:r>
              <w:t>10s</w:t>
            </w:r>
          </w:p>
        </w:tc>
      </w:tr>
      <w:tr w:rsidR="00305680" w14:paraId="107DFF9D"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22A1EF4C" w14:textId="77777777" w:rsidR="00305680" w:rsidRDefault="001B04FB">
            <w:pPr>
              <w:jc w:val="center"/>
            </w:pPr>
            <w:r>
              <w:t>Light sleep</w:t>
            </w:r>
          </w:p>
        </w:tc>
        <w:tc>
          <w:tcPr>
            <w:tcW w:w="1881" w:type="dxa"/>
            <w:tcBorders>
              <w:top w:val="double" w:sz="4" w:space="0" w:color="A5A5A5"/>
              <w:left w:val="double" w:sz="4" w:space="0" w:color="A5A5A5"/>
              <w:bottom w:val="double" w:sz="4" w:space="0" w:color="A5A5A5"/>
              <w:right w:val="double" w:sz="4" w:space="0" w:color="A5A5A5"/>
            </w:tcBorders>
          </w:tcPr>
          <w:p w14:paraId="3965EAAF" w14:textId="77777777" w:rsidR="00305680" w:rsidRDefault="001B04FB">
            <w:r>
              <w:t>Cat 1: 25</w:t>
            </w:r>
          </w:p>
        </w:tc>
        <w:tc>
          <w:tcPr>
            <w:tcW w:w="1881" w:type="dxa"/>
            <w:tcBorders>
              <w:top w:val="double" w:sz="4" w:space="0" w:color="A5A5A5"/>
              <w:left w:val="double" w:sz="4" w:space="0" w:color="A5A5A5"/>
              <w:bottom w:val="double" w:sz="4" w:space="0" w:color="A5A5A5"/>
              <w:right w:val="double" w:sz="4" w:space="0" w:color="A5A5A5"/>
            </w:tcBorders>
          </w:tcPr>
          <w:p w14:paraId="15E91EA2" w14:textId="77777777" w:rsidR="00305680" w:rsidRDefault="001B04FB">
            <w:r>
              <w:t>Cat 2: 2.1</w:t>
            </w:r>
          </w:p>
        </w:tc>
        <w:tc>
          <w:tcPr>
            <w:tcW w:w="1881" w:type="dxa"/>
            <w:tcBorders>
              <w:top w:val="double" w:sz="4" w:space="0" w:color="A5A5A5"/>
              <w:left w:val="double" w:sz="4" w:space="0" w:color="A5A5A5"/>
              <w:bottom w:val="double" w:sz="4" w:space="0" w:color="A5A5A5"/>
              <w:right w:val="double" w:sz="4" w:space="0" w:color="A5A5A5"/>
            </w:tcBorders>
          </w:tcPr>
          <w:p w14:paraId="2B48E546" w14:textId="77777777" w:rsidR="00305680" w:rsidRDefault="001B04FB">
            <w:r>
              <w:t xml:space="preserve">Cat 1: 6 </w:t>
            </w:r>
            <w:proofErr w:type="spellStart"/>
            <w:r>
              <w:t>ms</w:t>
            </w:r>
            <w:proofErr w:type="spellEnd"/>
          </w:p>
        </w:tc>
        <w:tc>
          <w:tcPr>
            <w:tcW w:w="1881" w:type="dxa"/>
            <w:tcBorders>
              <w:top w:val="double" w:sz="4" w:space="0" w:color="A5A5A5"/>
              <w:left w:val="double" w:sz="4" w:space="0" w:color="A5A5A5"/>
              <w:bottom w:val="double" w:sz="4" w:space="0" w:color="A5A5A5"/>
              <w:right w:val="double" w:sz="4" w:space="0" w:color="A5A5A5"/>
            </w:tcBorders>
          </w:tcPr>
          <w:p w14:paraId="26907FA7" w14:textId="77777777" w:rsidR="00305680" w:rsidRDefault="001B04FB">
            <w:r>
              <w:t xml:space="preserve">Cat 2: 640 </w:t>
            </w:r>
            <w:proofErr w:type="spellStart"/>
            <w:r>
              <w:t>ms</w:t>
            </w:r>
            <w:proofErr w:type="spellEnd"/>
          </w:p>
        </w:tc>
      </w:tr>
      <w:tr w:rsidR="00305680" w14:paraId="1550D7C8"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4CC3EA9F" w14:textId="77777777" w:rsidR="00305680" w:rsidRDefault="001B04FB">
            <w:pPr>
              <w:jc w:val="center"/>
            </w:pPr>
            <w:r>
              <w:t>Micro sleep</w:t>
            </w:r>
          </w:p>
        </w:tc>
        <w:tc>
          <w:tcPr>
            <w:tcW w:w="1881" w:type="dxa"/>
            <w:tcBorders>
              <w:top w:val="double" w:sz="4" w:space="0" w:color="A5A5A5"/>
              <w:left w:val="double" w:sz="4" w:space="0" w:color="A5A5A5"/>
              <w:bottom w:val="double" w:sz="4" w:space="0" w:color="A5A5A5"/>
              <w:right w:val="double" w:sz="4" w:space="0" w:color="A5A5A5"/>
            </w:tcBorders>
          </w:tcPr>
          <w:p w14:paraId="130CC5A2" w14:textId="77777777" w:rsidR="00305680" w:rsidRDefault="001B04FB">
            <w:r>
              <w:t>Cat1: 55</w:t>
            </w:r>
          </w:p>
        </w:tc>
        <w:tc>
          <w:tcPr>
            <w:tcW w:w="1881" w:type="dxa"/>
            <w:tcBorders>
              <w:top w:val="double" w:sz="4" w:space="0" w:color="A5A5A5"/>
              <w:left w:val="double" w:sz="4" w:space="0" w:color="A5A5A5"/>
              <w:bottom w:val="double" w:sz="4" w:space="0" w:color="A5A5A5"/>
              <w:right w:val="double" w:sz="4" w:space="0" w:color="A5A5A5"/>
            </w:tcBorders>
          </w:tcPr>
          <w:p w14:paraId="6C069298" w14:textId="77777777" w:rsidR="00305680" w:rsidRDefault="001B04FB">
            <w:r>
              <w:t>Cat 2: 5.5</w:t>
            </w:r>
          </w:p>
        </w:tc>
        <w:tc>
          <w:tcPr>
            <w:tcW w:w="1881" w:type="dxa"/>
            <w:tcBorders>
              <w:top w:val="double" w:sz="4" w:space="0" w:color="A5A5A5"/>
              <w:left w:val="double" w:sz="4" w:space="0" w:color="A5A5A5"/>
              <w:bottom w:val="double" w:sz="4" w:space="0" w:color="A5A5A5"/>
              <w:right w:val="double" w:sz="4" w:space="0" w:color="A5A5A5"/>
            </w:tcBorders>
          </w:tcPr>
          <w:p w14:paraId="5332BAA4" w14:textId="77777777" w:rsidR="00305680" w:rsidRDefault="001B04FB">
            <w:r>
              <w:t>0</w:t>
            </w:r>
          </w:p>
        </w:tc>
        <w:tc>
          <w:tcPr>
            <w:tcW w:w="1881" w:type="dxa"/>
            <w:tcBorders>
              <w:top w:val="double" w:sz="4" w:space="0" w:color="A5A5A5"/>
              <w:left w:val="double" w:sz="4" w:space="0" w:color="A5A5A5"/>
              <w:bottom w:val="double" w:sz="4" w:space="0" w:color="A5A5A5"/>
              <w:right w:val="double" w:sz="4" w:space="0" w:color="A5A5A5"/>
            </w:tcBorders>
          </w:tcPr>
          <w:p w14:paraId="5C2F154B" w14:textId="77777777" w:rsidR="00305680" w:rsidRDefault="001B04FB">
            <w:r>
              <w:t>0</w:t>
            </w:r>
          </w:p>
        </w:tc>
      </w:tr>
      <w:tr w:rsidR="00305680" w14:paraId="60FE63BA"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5972DEF5" w14:textId="77777777" w:rsidR="00305680" w:rsidRDefault="001B04FB">
            <w:pPr>
              <w:jc w:val="center"/>
            </w:pPr>
            <w:r>
              <w:t>Active DL</w:t>
            </w:r>
          </w:p>
        </w:tc>
        <w:tc>
          <w:tcPr>
            <w:tcW w:w="1881" w:type="dxa"/>
            <w:tcBorders>
              <w:top w:val="double" w:sz="4" w:space="0" w:color="A5A5A5"/>
              <w:left w:val="double" w:sz="4" w:space="0" w:color="A5A5A5"/>
              <w:bottom w:val="double" w:sz="4" w:space="0" w:color="A5A5A5"/>
              <w:right w:val="double" w:sz="4" w:space="0" w:color="A5A5A5"/>
            </w:tcBorders>
          </w:tcPr>
          <w:p w14:paraId="26E04BE6" w14:textId="77777777" w:rsidR="00305680" w:rsidRDefault="001B04FB">
            <w:r>
              <w:t>Cat 1: 280</w:t>
            </w:r>
          </w:p>
        </w:tc>
        <w:tc>
          <w:tcPr>
            <w:tcW w:w="1881" w:type="dxa"/>
            <w:tcBorders>
              <w:top w:val="double" w:sz="4" w:space="0" w:color="A5A5A5"/>
              <w:left w:val="double" w:sz="4" w:space="0" w:color="A5A5A5"/>
              <w:bottom w:val="double" w:sz="4" w:space="0" w:color="A5A5A5"/>
              <w:right w:val="double" w:sz="4" w:space="0" w:color="A5A5A5"/>
            </w:tcBorders>
          </w:tcPr>
          <w:p w14:paraId="05CC89CE" w14:textId="77777777" w:rsidR="00305680" w:rsidRDefault="001B04FB">
            <w:r>
              <w:t>Cat 2: 32</w:t>
            </w:r>
          </w:p>
        </w:tc>
        <w:tc>
          <w:tcPr>
            <w:tcW w:w="1881" w:type="dxa"/>
            <w:tcBorders>
              <w:top w:val="double" w:sz="4" w:space="0" w:color="A5A5A5"/>
              <w:left w:val="double" w:sz="4" w:space="0" w:color="A5A5A5"/>
              <w:bottom w:val="double" w:sz="4" w:space="0" w:color="A5A5A5"/>
              <w:right w:val="double" w:sz="4" w:space="0" w:color="A5A5A5"/>
            </w:tcBorders>
          </w:tcPr>
          <w:p w14:paraId="12CF4FBF" w14:textId="77777777" w:rsidR="00305680" w:rsidRDefault="001B04FB">
            <w:r>
              <w:t>N.A.</w:t>
            </w:r>
          </w:p>
        </w:tc>
        <w:tc>
          <w:tcPr>
            <w:tcW w:w="1881" w:type="dxa"/>
            <w:tcBorders>
              <w:top w:val="double" w:sz="4" w:space="0" w:color="A5A5A5"/>
              <w:left w:val="double" w:sz="4" w:space="0" w:color="A5A5A5"/>
              <w:bottom w:val="double" w:sz="4" w:space="0" w:color="A5A5A5"/>
              <w:right w:val="double" w:sz="4" w:space="0" w:color="A5A5A5"/>
            </w:tcBorders>
          </w:tcPr>
          <w:p w14:paraId="363316CC" w14:textId="77777777" w:rsidR="00305680" w:rsidRDefault="001B04FB">
            <w:r>
              <w:t>N.A.</w:t>
            </w:r>
          </w:p>
        </w:tc>
      </w:tr>
      <w:tr w:rsidR="00305680" w14:paraId="22458429"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1A44CBB0" w14:textId="77777777" w:rsidR="00305680" w:rsidRDefault="001B04FB">
            <w:pPr>
              <w:jc w:val="center"/>
            </w:pPr>
            <w:r>
              <w:t>Active UL</w:t>
            </w:r>
          </w:p>
        </w:tc>
        <w:tc>
          <w:tcPr>
            <w:tcW w:w="1881" w:type="dxa"/>
            <w:tcBorders>
              <w:top w:val="double" w:sz="4" w:space="0" w:color="A5A5A5"/>
              <w:left w:val="double" w:sz="4" w:space="0" w:color="A5A5A5"/>
              <w:bottom w:val="double" w:sz="4" w:space="0" w:color="A5A5A5"/>
              <w:right w:val="double" w:sz="4" w:space="0" w:color="A5A5A5"/>
            </w:tcBorders>
          </w:tcPr>
          <w:p w14:paraId="5C46CEBE" w14:textId="77777777" w:rsidR="00305680" w:rsidRDefault="001B04FB">
            <w:r>
              <w:t>Cat 1: 110</w:t>
            </w:r>
          </w:p>
        </w:tc>
        <w:tc>
          <w:tcPr>
            <w:tcW w:w="1881" w:type="dxa"/>
            <w:tcBorders>
              <w:top w:val="double" w:sz="4" w:space="0" w:color="A5A5A5"/>
              <w:left w:val="double" w:sz="4" w:space="0" w:color="A5A5A5"/>
              <w:bottom w:val="double" w:sz="4" w:space="0" w:color="A5A5A5"/>
              <w:right w:val="double" w:sz="4" w:space="0" w:color="A5A5A5"/>
            </w:tcBorders>
          </w:tcPr>
          <w:p w14:paraId="23762485" w14:textId="77777777" w:rsidR="00305680" w:rsidRDefault="001B04FB">
            <w:r>
              <w:t>Cat 2: 6.5</w:t>
            </w:r>
          </w:p>
        </w:tc>
        <w:tc>
          <w:tcPr>
            <w:tcW w:w="1881" w:type="dxa"/>
            <w:tcBorders>
              <w:top w:val="double" w:sz="4" w:space="0" w:color="A5A5A5"/>
              <w:left w:val="double" w:sz="4" w:space="0" w:color="A5A5A5"/>
              <w:bottom w:val="double" w:sz="4" w:space="0" w:color="A5A5A5"/>
              <w:right w:val="double" w:sz="4" w:space="0" w:color="A5A5A5"/>
            </w:tcBorders>
          </w:tcPr>
          <w:p w14:paraId="0663BF76" w14:textId="77777777" w:rsidR="00305680" w:rsidRDefault="001B04FB">
            <w:r>
              <w:t>N.A.</w:t>
            </w:r>
          </w:p>
        </w:tc>
        <w:tc>
          <w:tcPr>
            <w:tcW w:w="1881" w:type="dxa"/>
            <w:tcBorders>
              <w:top w:val="double" w:sz="4" w:space="0" w:color="A5A5A5"/>
              <w:left w:val="double" w:sz="4" w:space="0" w:color="A5A5A5"/>
              <w:bottom w:val="double" w:sz="4" w:space="0" w:color="A5A5A5"/>
              <w:right w:val="double" w:sz="4" w:space="0" w:color="A5A5A5"/>
            </w:tcBorders>
          </w:tcPr>
          <w:p w14:paraId="3BB4CDBC" w14:textId="77777777" w:rsidR="00305680" w:rsidRDefault="001B04FB">
            <w:r>
              <w:t>N.A.</w:t>
            </w:r>
          </w:p>
        </w:tc>
      </w:tr>
    </w:tbl>
    <w:p w14:paraId="5FEBCAB8" w14:textId="77777777" w:rsidR="00305680" w:rsidRDefault="00305680">
      <w:pPr>
        <w:rPr>
          <w:rFonts w:ascii="Times" w:eastAsia="Batang" w:hAnsi="Times"/>
          <w:lang w:val="en-GB" w:eastAsia="en-US"/>
        </w:rPr>
      </w:pPr>
    </w:p>
    <w:p w14:paraId="73CCED07" w14:textId="77777777" w:rsidR="00305680" w:rsidRDefault="001B04FB">
      <w:pPr>
        <w:rPr>
          <w:rFonts w:eastAsia="Malgun Gothic"/>
          <w:b/>
          <w:bCs/>
          <w:highlight w:val="green"/>
        </w:rPr>
      </w:pPr>
      <w:r>
        <w:rPr>
          <w:rFonts w:eastAsia="Malgun Gothic"/>
          <w:b/>
          <w:bCs/>
          <w:highlight w:val="green"/>
        </w:rPr>
        <w:t xml:space="preserve">Alternative </w:t>
      </w:r>
      <w:r>
        <w:rPr>
          <w:b/>
          <w:bCs/>
          <w:highlight w:val="green"/>
        </w:rPr>
        <w:t>Proposal 3.1.1.1-1</w:t>
      </w:r>
    </w:p>
    <w:p w14:paraId="17AE0CDF" w14:textId="77777777" w:rsidR="00305680" w:rsidRDefault="001B04FB">
      <w:pPr>
        <w:rPr>
          <w:rFonts w:eastAsia="Batang"/>
          <w:bCs/>
        </w:rPr>
      </w:pPr>
      <w:r>
        <w:rPr>
          <w:bCs/>
        </w:rPr>
        <w:t xml:space="preserve">For evaluation purpose, </w:t>
      </w:r>
    </w:p>
    <w:p w14:paraId="0B308D13" w14:textId="77777777" w:rsidR="00305680" w:rsidRDefault="001B04FB">
      <w:pPr>
        <w:pStyle w:val="afd"/>
        <w:numPr>
          <w:ilvl w:val="0"/>
          <w:numId w:val="22"/>
        </w:numPr>
        <w:spacing w:line="256" w:lineRule="auto"/>
        <w:rPr>
          <w:bCs/>
        </w:rPr>
      </w:pPr>
      <w:r>
        <w:rPr>
          <w:bCs/>
        </w:rPr>
        <w:t>a load (L) of a cell is a percentage of resources used for UE specific PDSCH / PUSCH</w:t>
      </w:r>
    </w:p>
    <w:p w14:paraId="60A0BF02" w14:textId="77777777" w:rsidR="00305680" w:rsidRDefault="001B04FB">
      <w:pPr>
        <w:pStyle w:val="afd"/>
        <w:numPr>
          <w:ilvl w:val="0"/>
          <w:numId w:val="22"/>
        </w:numPr>
        <w:spacing w:line="256" w:lineRule="auto"/>
        <w:rPr>
          <w:bCs/>
        </w:rPr>
      </w:pPr>
      <w:r>
        <w:rPr>
          <w:bCs/>
        </w:rPr>
        <w:t>The following load scenarios are considered</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15"/>
        <w:gridCol w:w="5858"/>
      </w:tblGrid>
      <w:tr w:rsidR="00305680" w14:paraId="76213D42" w14:textId="77777777">
        <w:tc>
          <w:tcPr>
            <w:tcW w:w="2715" w:type="dxa"/>
            <w:tcBorders>
              <w:top w:val="double" w:sz="4" w:space="0" w:color="A5A5A5"/>
              <w:left w:val="double" w:sz="4" w:space="0" w:color="A5A5A5"/>
              <w:bottom w:val="double" w:sz="4" w:space="0" w:color="A5A5A5"/>
              <w:right w:val="double" w:sz="4" w:space="0" w:color="A5A5A5"/>
            </w:tcBorders>
          </w:tcPr>
          <w:p w14:paraId="11CC96E8" w14:textId="77777777" w:rsidR="00305680" w:rsidRDefault="001B04FB">
            <w:pPr>
              <w:rPr>
                <w:bCs/>
              </w:rPr>
            </w:pPr>
            <w:r>
              <w:rPr>
                <w:bCs/>
              </w:rPr>
              <w:t>Load scenario</w:t>
            </w:r>
          </w:p>
        </w:tc>
        <w:tc>
          <w:tcPr>
            <w:tcW w:w="5858" w:type="dxa"/>
            <w:tcBorders>
              <w:top w:val="double" w:sz="4" w:space="0" w:color="A5A5A5"/>
              <w:left w:val="double" w:sz="4" w:space="0" w:color="A5A5A5"/>
              <w:bottom w:val="double" w:sz="4" w:space="0" w:color="A5A5A5"/>
              <w:right w:val="double" w:sz="4" w:space="0" w:color="A5A5A5"/>
            </w:tcBorders>
          </w:tcPr>
          <w:p w14:paraId="70C5FA53" w14:textId="77777777" w:rsidR="00305680" w:rsidRDefault="001B04FB">
            <w:pPr>
              <w:rPr>
                <w:bCs/>
              </w:rPr>
            </w:pPr>
            <w:r>
              <w:rPr>
                <w:bCs/>
              </w:rPr>
              <w:t>Characteristics</w:t>
            </w:r>
          </w:p>
        </w:tc>
      </w:tr>
      <w:tr w:rsidR="00305680" w14:paraId="22EA7CDE" w14:textId="77777777">
        <w:tc>
          <w:tcPr>
            <w:tcW w:w="2715" w:type="dxa"/>
            <w:tcBorders>
              <w:top w:val="double" w:sz="4" w:space="0" w:color="A5A5A5"/>
              <w:left w:val="double" w:sz="4" w:space="0" w:color="A5A5A5"/>
              <w:bottom w:val="double" w:sz="4" w:space="0" w:color="A5A5A5"/>
              <w:right w:val="double" w:sz="4" w:space="0" w:color="A5A5A5"/>
            </w:tcBorders>
          </w:tcPr>
          <w:p w14:paraId="7437F799" w14:textId="77777777" w:rsidR="00305680" w:rsidRDefault="001B04FB">
            <w:pPr>
              <w:rPr>
                <w:bCs/>
              </w:rPr>
            </w:pPr>
            <w:r>
              <w:rPr>
                <w:bCs/>
              </w:rPr>
              <w:t>Idle/empty load</w:t>
            </w:r>
          </w:p>
        </w:tc>
        <w:tc>
          <w:tcPr>
            <w:tcW w:w="5858" w:type="dxa"/>
            <w:tcBorders>
              <w:top w:val="double" w:sz="4" w:space="0" w:color="A5A5A5"/>
              <w:left w:val="double" w:sz="4" w:space="0" w:color="A5A5A5"/>
              <w:bottom w:val="double" w:sz="4" w:space="0" w:color="A5A5A5"/>
              <w:right w:val="double" w:sz="4" w:space="0" w:color="A5A5A5"/>
            </w:tcBorders>
          </w:tcPr>
          <w:p w14:paraId="222294B5" w14:textId="77777777" w:rsidR="00305680" w:rsidRDefault="001B04FB">
            <w:pPr>
              <w:pStyle w:val="afd"/>
              <w:widowControl w:val="0"/>
              <w:numPr>
                <w:ilvl w:val="0"/>
                <w:numId w:val="23"/>
              </w:numPr>
              <w:spacing w:line="256" w:lineRule="auto"/>
              <w:rPr>
                <w:bCs/>
              </w:rPr>
            </w:pPr>
            <w:r>
              <w:rPr>
                <w:bCs/>
              </w:rPr>
              <w:t>Include cell-specific signals and channels, and</w:t>
            </w:r>
          </w:p>
          <w:p w14:paraId="23AF9B6D" w14:textId="77777777" w:rsidR="00305680" w:rsidRDefault="001B04FB">
            <w:pPr>
              <w:pStyle w:val="afd"/>
              <w:widowControl w:val="0"/>
              <w:numPr>
                <w:ilvl w:val="0"/>
                <w:numId w:val="23"/>
              </w:numPr>
              <w:spacing w:line="256" w:lineRule="auto"/>
              <w:rPr>
                <w:bCs/>
              </w:rPr>
            </w:pPr>
            <w:r>
              <w:rPr>
                <w:bCs/>
              </w:rPr>
              <w:t>L = 0</w:t>
            </w:r>
          </w:p>
        </w:tc>
      </w:tr>
      <w:tr w:rsidR="00305680" w14:paraId="7572ED62" w14:textId="77777777">
        <w:tc>
          <w:tcPr>
            <w:tcW w:w="2715" w:type="dxa"/>
            <w:tcBorders>
              <w:top w:val="double" w:sz="4" w:space="0" w:color="A5A5A5"/>
              <w:left w:val="double" w:sz="4" w:space="0" w:color="A5A5A5"/>
              <w:bottom w:val="double" w:sz="4" w:space="0" w:color="A5A5A5"/>
              <w:right w:val="double" w:sz="4" w:space="0" w:color="A5A5A5"/>
            </w:tcBorders>
          </w:tcPr>
          <w:p w14:paraId="18C50314" w14:textId="77777777" w:rsidR="00305680" w:rsidRDefault="001B04FB">
            <w:pPr>
              <w:rPr>
                <w:bCs/>
                <w:color w:val="FF0000"/>
              </w:rPr>
            </w:pPr>
            <w:r>
              <w:rPr>
                <w:bCs/>
                <w:color w:val="FF0000"/>
              </w:rPr>
              <w:t>low load</w:t>
            </w:r>
          </w:p>
        </w:tc>
        <w:tc>
          <w:tcPr>
            <w:tcW w:w="5858" w:type="dxa"/>
            <w:tcBorders>
              <w:top w:val="double" w:sz="4" w:space="0" w:color="A5A5A5"/>
              <w:left w:val="double" w:sz="4" w:space="0" w:color="A5A5A5"/>
              <w:bottom w:val="double" w:sz="4" w:space="0" w:color="A5A5A5"/>
              <w:right w:val="double" w:sz="4" w:space="0" w:color="A5A5A5"/>
            </w:tcBorders>
          </w:tcPr>
          <w:p w14:paraId="5913D31B" w14:textId="77777777" w:rsidR="00305680" w:rsidRDefault="001B04FB">
            <w:pPr>
              <w:pStyle w:val="afd"/>
              <w:widowControl w:val="0"/>
              <w:numPr>
                <w:ilvl w:val="0"/>
                <w:numId w:val="23"/>
              </w:numPr>
              <w:spacing w:line="254" w:lineRule="auto"/>
              <w:rPr>
                <w:bCs/>
                <w:color w:val="FF0000"/>
              </w:rPr>
            </w:pPr>
            <w:r>
              <w:rPr>
                <w:bCs/>
                <w:color w:val="FF0000"/>
              </w:rPr>
              <w:t>Include cell-specific signals and channels, and</w:t>
            </w:r>
          </w:p>
          <w:p w14:paraId="68969F87" w14:textId="77777777" w:rsidR="00305680" w:rsidRDefault="001B04FB">
            <w:pPr>
              <w:pStyle w:val="afd"/>
              <w:widowControl w:val="0"/>
              <w:numPr>
                <w:ilvl w:val="0"/>
                <w:numId w:val="23"/>
              </w:numPr>
              <w:spacing w:line="254" w:lineRule="auto"/>
              <w:rPr>
                <w:bCs/>
                <w:color w:val="FF0000"/>
              </w:rPr>
            </w:pPr>
            <w:r>
              <w:rPr>
                <w:bCs/>
                <w:color w:val="FF0000"/>
              </w:rPr>
              <w:t>0 &lt; L</w:t>
            </w:r>
            <w:r>
              <w:rPr>
                <w:rFonts w:hint="eastAsia"/>
                <w:bCs/>
                <w:color w:val="FF0000"/>
                <w:lang w:val="zh-CN"/>
              </w:rPr>
              <w:t>≤</w:t>
            </w:r>
            <w:r>
              <w:rPr>
                <w:rFonts w:eastAsia="MS Mincho"/>
                <w:bCs/>
                <w:color w:val="FF0000"/>
              </w:rPr>
              <w:t>15</w:t>
            </w:r>
          </w:p>
        </w:tc>
      </w:tr>
      <w:tr w:rsidR="00305680" w14:paraId="31CA5900" w14:textId="77777777">
        <w:tc>
          <w:tcPr>
            <w:tcW w:w="2715" w:type="dxa"/>
            <w:tcBorders>
              <w:top w:val="double" w:sz="4" w:space="0" w:color="A5A5A5"/>
              <w:left w:val="double" w:sz="4" w:space="0" w:color="A5A5A5"/>
              <w:bottom w:val="double" w:sz="4" w:space="0" w:color="A5A5A5"/>
              <w:right w:val="double" w:sz="4" w:space="0" w:color="A5A5A5"/>
            </w:tcBorders>
          </w:tcPr>
          <w:p w14:paraId="5509C5A8" w14:textId="77777777" w:rsidR="00305680" w:rsidRDefault="001B04FB">
            <w:pPr>
              <w:rPr>
                <w:bCs/>
              </w:rPr>
            </w:pPr>
            <w:r>
              <w:rPr>
                <w:bCs/>
              </w:rPr>
              <w:t>Light load</w:t>
            </w:r>
          </w:p>
        </w:tc>
        <w:tc>
          <w:tcPr>
            <w:tcW w:w="5858" w:type="dxa"/>
            <w:tcBorders>
              <w:top w:val="double" w:sz="4" w:space="0" w:color="A5A5A5"/>
              <w:left w:val="double" w:sz="4" w:space="0" w:color="A5A5A5"/>
              <w:bottom w:val="double" w:sz="4" w:space="0" w:color="A5A5A5"/>
              <w:right w:val="double" w:sz="4" w:space="0" w:color="A5A5A5"/>
            </w:tcBorders>
          </w:tcPr>
          <w:p w14:paraId="72F09E03" w14:textId="77777777" w:rsidR="00305680" w:rsidRDefault="001B04FB">
            <w:pPr>
              <w:pStyle w:val="afd"/>
              <w:numPr>
                <w:ilvl w:val="0"/>
                <w:numId w:val="23"/>
              </w:numPr>
              <w:spacing w:line="256" w:lineRule="auto"/>
              <w:rPr>
                <w:bCs/>
              </w:rPr>
            </w:pPr>
            <w:r>
              <w:rPr>
                <w:bCs/>
              </w:rPr>
              <w:t>Include cell-specific signals and channels, and</w:t>
            </w:r>
          </w:p>
          <w:p w14:paraId="13EACD15" w14:textId="77777777" w:rsidR="00305680" w:rsidRDefault="001B04FB">
            <w:pPr>
              <w:pStyle w:val="afd"/>
              <w:numPr>
                <w:ilvl w:val="0"/>
                <w:numId w:val="23"/>
              </w:numPr>
              <w:spacing w:line="256" w:lineRule="auto"/>
              <w:rPr>
                <w:bCs/>
              </w:rPr>
            </w:pPr>
            <w:r>
              <w:rPr>
                <w:bCs/>
              </w:rPr>
              <w:t>0 &lt; L</w:t>
            </w:r>
            <w:r>
              <w:rPr>
                <w:rFonts w:hint="eastAsia"/>
                <w:bCs/>
                <w:lang w:val="zh-CN"/>
              </w:rPr>
              <w:t>≤</w:t>
            </w:r>
            <w:r>
              <w:rPr>
                <w:rFonts w:eastAsia="MS Mincho"/>
                <w:bCs/>
                <w:strike/>
                <w:lang w:val="zh-CN"/>
              </w:rPr>
              <w:t xml:space="preserve"> </w:t>
            </w:r>
            <w:r>
              <w:rPr>
                <w:rFonts w:eastAsia="MS Mincho"/>
                <w:bCs/>
                <w:strike/>
              </w:rPr>
              <w:t>[</w:t>
            </w:r>
            <w:r>
              <w:rPr>
                <w:rFonts w:eastAsia="MS Mincho"/>
                <w:bCs/>
              </w:rPr>
              <w:t>30</w:t>
            </w:r>
            <w:r>
              <w:rPr>
                <w:rFonts w:eastAsia="MS Mincho"/>
                <w:bCs/>
                <w:strike/>
              </w:rPr>
              <w:t>]</w:t>
            </w:r>
          </w:p>
        </w:tc>
      </w:tr>
      <w:tr w:rsidR="00305680" w14:paraId="683799B0" w14:textId="77777777">
        <w:tc>
          <w:tcPr>
            <w:tcW w:w="2715" w:type="dxa"/>
            <w:tcBorders>
              <w:top w:val="double" w:sz="4" w:space="0" w:color="A5A5A5"/>
              <w:left w:val="double" w:sz="4" w:space="0" w:color="A5A5A5"/>
              <w:bottom w:val="double" w:sz="4" w:space="0" w:color="A5A5A5"/>
              <w:right w:val="double" w:sz="4" w:space="0" w:color="A5A5A5"/>
            </w:tcBorders>
          </w:tcPr>
          <w:p w14:paraId="3AC51B95" w14:textId="77777777" w:rsidR="00305680" w:rsidRDefault="001B04FB">
            <w:pPr>
              <w:rPr>
                <w:bCs/>
              </w:rPr>
            </w:pPr>
            <w:r>
              <w:rPr>
                <w:bCs/>
              </w:rPr>
              <w:t>Medium load</w:t>
            </w:r>
          </w:p>
        </w:tc>
        <w:tc>
          <w:tcPr>
            <w:tcW w:w="5858" w:type="dxa"/>
            <w:tcBorders>
              <w:top w:val="double" w:sz="4" w:space="0" w:color="A5A5A5"/>
              <w:left w:val="double" w:sz="4" w:space="0" w:color="A5A5A5"/>
              <w:bottom w:val="double" w:sz="4" w:space="0" w:color="A5A5A5"/>
              <w:right w:val="double" w:sz="4" w:space="0" w:color="A5A5A5"/>
            </w:tcBorders>
          </w:tcPr>
          <w:p w14:paraId="36C00104" w14:textId="77777777" w:rsidR="00305680" w:rsidRDefault="001B04FB">
            <w:pPr>
              <w:pStyle w:val="afd"/>
              <w:numPr>
                <w:ilvl w:val="0"/>
                <w:numId w:val="23"/>
              </w:numPr>
              <w:spacing w:line="256" w:lineRule="auto"/>
              <w:rPr>
                <w:bCs/>
              </w:rPr>
            </w:pPr>
            <w:r>
              <w:rPr>
                <w:bCs/>
              </w:rPr>
              <w:t>Include cell-specific signals and channels, and</w:t>
            </w:r>
          </w:p>
          <w:p w14:paraId="7EF3C0C7" w14:textId="77777777" w:rsidR="00305680" w:rsidRDefault="001B04FB">
            <w:pPr>
              <w:pStyle w:val="afd"/>
              <w:numPr>
                <w:ilvl w:val="0"/>
                <w:numId w:val="23"/>
              </w:numPr>
              <w:spacing w:line="256" w:lineRule="auto"/>
              <w:rPr>
                <w:bCs/>
              </w:rPr>
            </w:pPr>
            <w:r>
              <w:rPr>
                <w:bCs/>
                <w:strike/>
              </w:rPr>
              <w:t>[</w:t>
            </w:r>
            <w:r>
              <w:rPr>
                <w:bCs/>
              </w:rPr>
              <w:t>30</w:t>
            </w:r>
            <w:r>
              <w:rPr>
                <w:bCs/>
                <w:strike/>
              </w:rPr>
              <w:t xml:space="preserve">] </w:t>
            </w:r>
            <w:r>
              <w:rPr>
                <w:bCs/>
              </w:rPr>
              <w:t>&lt; L</w:t>
            </w:r>
            <w:r>
              <w:rPr>
                <w:rFonts w:hint="eastAsia"/>
                <w:bCs/>
                <w:lang w:val="zh-CN"/>
              </w:rPr>
              <w:t>≤</w:t>
            </w:r>
            <w:r>
              <w:rPr>
                <w:rFonts w:eastAsia="MS Mincho"/>
                <w:bCs/>
                <w:strike/>
                <w:lang w:val="zh-CN"/>
              </w:rPr>
              <w:t xml:space="preserve"> </w:t>
            </w:r>
            <w:r>
              <w:rPr>
                <w:rFonts w:eastAsia="MS Mincho"/>
                <w:bCs/>
                <w:strike/>
              </w:rPr>
              <w:t>[</w:t>
            </w:r>
            <w:r>
              <w:rPr>
                <w:rFonts w:eastAsia="MS Mincho"/>
                <w:bCs/>
              </w:rPr>
              <w:t>50</w:t>
            </w:r>
            <w:r>
              <w:rPr>
                <w:rFonts w:eastAsia="MS Mincho"/>
                <w:bCs/>
                <w:strike/>
              </w:rPr>
              <w:t>]</w:t>
            </w:r>
          </w:p>
        </w:tc>
      </w:tr>
      <w:tr w:rsidR="00305680" w14:paraId="52C9EAF6" w14:textId="77777777">
        <w:tc>
          <w:tcPr>
            <w:tcW w:w="8573" w:type="dxa"/>
            <w:gridSpan w:val="2"/>
            <w:tcBorders>
              <w:top w:val="double" w:sz="4" w:space="0" w:color="A5A5A5"/>
              <w:left w:val="double" w:sz="4" w:space="0" w:color="A5A5A5"/>
              <w:bottom w:val="double" w:sz="4" w:space="0" w:color="A5A5A5"/>
              <w:right w:val="double" w:sz="4" w:space="0" w:color="A5A5A5"/>
            </w:tcBorders>
          </w:tcPr>
          <w:p w14:paraId="380FD778" w14:textId="77777777" w:rsidR="00305680" w:rsidRDefault="001B04FB">
            <w:pPr>
              <w:rPr>
                <w:bCs/>
              </w:rPr>
            </w:pPr>
            <w:r>
              <w:rPr>
                <w:bCs/>
              </w:rPr>
              <w:lastRenderedPageBreak/>
              <w:t>For CA, the companies report whether the load is defined per CC or across all CCs.</w:t>
            </w:r>
          </w:p>
        </w:tc>
      </w:tr>
    </w:tbl>
    <w:p w14:paraId="2747CD70" w14:textId="77777777" w:rsidR="00305680" w:rsidRDefault="00305680">
      <w:pPr>
        <w:rPr>
          <w:iCs/>
        </w:rPr>
      </w:pPr>
    </w:p>
    <w:p w14:paraId="08A11503" w14:textId="77777777" w:rsidR="00305680" w:rsidRDefault="001B04FB">
      <w:pPr>
        <w:spacing w:beforeLines="50" w:before="120"/>
        <w:rPr>
          <w:b/>
          <w:highlight w:val="green"/>
        </w:rPr>
      </w:pPr>
      <w:r>
        <w:rPr>
          <w:b/>
          <w:highlight w:val="green"/>
        </w:rPr>
        <w:t>FL2 Proposal 3.3.1.1-1:</w:t>
      </w:r>
    </w:p>
    <w:p w14:paraId="26AFC6F8" w14:textId="77777777" w:rsidR="00305680" w:rsidRDefault="001B04FB">
      <w:pPr>
        <w:pStyle w:val="afd"/>
        <w:numPr>
          <w:ilvl w:val="0"/>
          <w:numId w:val="36"/>
        </w:numPr>
        <w:spacing w:line="256" w:lineRule="auto"/>
        <w:rPr>
          <w:b/>
        </w:rPr>
      </w:pPr>
      <w:r>
        <w:rPr>
          <w:b/>
        </w:rPr>
        <w:t>For FR1, urban micro can be optionally considered</w:t>
      </w:r>
      <w:r>
        <w:rPr>
          <w:b/>
          <w:lang w:eastAsia="zh-CN"/>
        </w:rPr>
        <w:t>.</w:t>
      </w:r>
    </w:p>
    <w:p w14:paraId="4070D862" w14:textId="77777777" w:rsidR="00305680" w:rsidRDefault="001B04FB">
      <w:pPr>
        <w:pStyle w:val="afd"/>
        <w:numPr>
          <w:ilvl w:val="0"/>
          <w:numId w:val="36"/>
        </w:numPr>
        <w:spacing w:line="256" w:lineRule="auto"/>
        <w:rPr>
          <w:b/>
        </w:rPr>
      </w:pPr>
      <w:r>
        <w:rPr>
          <w:b/>
          <w:lang w:eastAsia="zh-CN"/>
        </w:rPr>
        <w:t xml:space="preserve">For FR2, urban micro is prioritized, with ISD=200 m is assumed. </w:t>
      </w:r>
    </w:p>
    <w:p w14:paraId="4429FB99" w14:textId="77777777" w:rsidR="00305680" w:rsidRDefault="001B04FB">
      <w:pPr>
        <w:spacing w:beforeLines="50" w:before="120"/>
        <w:rPr>
          <w:b/>
          <w:highlight w:val="green"/>
        </w:rPr>
      </w:pPr>
      <w:r>
        <w:rPr>
          <w:b/>
          <w:highlight w:val="green"/>
        </w:rPr>
        <w:t>FL1 Proposal 3.2-1:</w:t>
      </w:r>
    </w:p>
    <w:p w14:paraId="19A5E7D0" w14:textId="77777777" w:rsidR="00305680" w:rsidRDefault="001B04FB">
      <w:pPr>
        <w:rPr>
          <w:b/>
        </w:rPr>
      </w:pPr>
      <w:r>
        <w:rPr>
          <w:b/>
        </w:rPr>
        <w:t>It is up to company report which traffic model is used among the agreed three traffic models in their evaluations.</w:t>
      </w:r>
    </w:p>
    <w:p w14:paraId="0CBAD821" w14:textId="77777777" w:rsidR="00305680" w:rsidRDefault="001B04FB">
      <w:pPr>
        <w:pStyle w:val="afd"/>
        <w:numPr>
          <w:ilvl w:val="0"/>
          <w:numId w:val="12"/>
        </w:numPr>
        <w:spacing w:line="256" w:lineRule="auto"/>
        <w:rPr>
          <w:b/>
        </w:rPr>
      </w:pPr>
      <w:r>
        <w:rPr>
          <w:b/>
          <w:lang w:eastAsia="zh-CN"/>
        </w:rPr>
        <w:t>Other models may be used as well. Parameter (e.g. packet size and arrival rate) adjustment can be optionally considered and reported.</w:t>
      </w:r>
    </w:p>
    <w:p w14:paraId="77021AFD" w14:textId="77777777" w:rsidR="00305680" w:rsidRDefault="00305680">
      <w:pPr>
        <w:pStyle w:val="afd"/>
        <w:spacing w:line="256" w:lineRule="auto"/>
        <w:ind w:left="0"/>
        <w:rPr>
          <w:b/>
        </w:rPr>
      </w:pPr>
    </w:p>
    <w:p w14:paraId="26D2542C" w14:textId="77777777" w:rsidR="00305680" w:rsidRDefault="001B04FB">
      <w:pPr>
        <w:rPr>
          <w:b/>
          <w:highlight w:val="green"/>
        </w:rPr>
      </w:pPr>
      <w:r>
        <w:rPr>
          <w:b/>
          <w:highlight w:val="green"/>
        </w:rPr>
        <w:t>FL2 Proposal 2.3.1-1:</w:t>
      </w:r>
    </w:p>
    <w:p w14:paraId="6DF3E3FD" w14:textId="77777777" w:rsidR="00305680" w:rsidRDefault="001B04FB">
      <w:pPr>
        <w:rPr>
          <w:b/>
        </w:rPr>
      </w:pPr>
      <w:r>
        <w:rPr>
          <w:b/>
        </w:rPr>
        <w:t xml:space="preserve">For set 3 FR2 reference configuration, the total DL power level and EIRP limit is set as 33 dBm and 63 dBm respectively. Note EIRP limit is also scaled with the number of </w:t>
      </w:r>
      <w:proofErr w:type="spellStart"/>
      <w:r>
        <w:rPr>
          <w:b/>
        </w:rPr>
        <w:t>TxRU</w:t>
      </w:r>
      <w:proofErr w:type="spellEnd"/>
      <w:r>
        <w:rPr>
          <w:b/>
        </w:rPr>
        <w:t>.</w:t>
      </w:r>
    </w:p>
    <w:p w14:paraId="407E501B" w14:textId="77777777" w:rsidR="00305680" w:rsidRDefault="00305680"/>
    <w:p w14:paraId="48D3E490" w14:textId="77777777" w:rsidR="00305680" w:rsidRDefault="001B04FB">
      <w:pPr>
        <w:rPr>
          <w:rFonts w:eastAsia="Malgun Gothic"/>
          <w:b/>
          <w:bCs/>
          <w:highlight w:val="green"/>
        </w:rPr>
      </w:pPr>
      <w:r>
        <w:rPr>
          <w:rFonts w:eastAsia="Malgun Gothic"/>
          <w:b/>
          <w:bCs/>
          <w:highlight w:val="green"/>
        </w:rPr>
        <w:t>Alternative Proposal 3.1.3-1:</w:t>
      </w:r>
    </w:p>
    <w:p w14:paraId="03F45078" w14:textId="77777777" w:rsidR="00305680" w:rsidRDefault="001B04FB">
      <w:pPr>
        <w:rPr>
          <w:rFonts w:eastAsia="Malgun Gothic"/>
          <w:b/>
        </w:rPr>
      </w:pPr>
      <w:r>
        <w:rPr>
          <w:rFonts w:eastAsia="Malgun Gothic"/>
          <w:b/>
        </w:rPr>
        <w:t>For evaluation purpose, network energy saving gain is computed based on the energy consumptions for a technique and the baseline over the same duration.</w:t>
      </w:r>
    </w:p>
    <w:p w14:paraId="63BEFD6E" w14:textId="77777777" w:rsidR="0015045F" w:rsidRDefault="0015045F">
      <w:pPr>
        <w:rPr>
          <w:rFonts w:eastAsia="Malgun Gothic"/>
          <w:b/>
        </w:rPr>
      </w:pPr>
    </w:p>
    <w:p w14:paraId="310D4B17" w14:textId="77777777" w:rsidR="0015045F" w:rsidRDefault="0015045F"/>
    <w:sectPr w:rsidR="0015045F">
      <w:pgSz w:w="11909" w:h="16834"/>
      <w:pgMar w:top="1418"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2F3502" w14:textId="77777777" w:rsidR="005654F3" w:rsidRDefault="005654F3" w:rsidP="00BA1104">
      <w:pPr>
        <w:spacing w:after="0" w:line="240" w:lineRule="auto"/>
      </w:pPr>
      <w:r>
        <w:separator/>
      </w:r>
    </w:p>
  </w:endnote>
  <w:endnote w:type="continuationSeparator" w:id="0">
    <w:p w14:paraId="18E80F17" w14:textId="77777777" w:rsidR="005654F3" w:rsidRDefault="005654F3" w:rsidP="00BA11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ssistant">
    <w:altName w:val="Segoe Print"/>
    <w:charset w:val="B1"/>
    <w:family w:val="auto"/>
    <w:pitch w:val="default"/>
    <w:sig w:usb0="00000000" w:usb1="00000000" w:usb2="00000000" w:usb3="00000000" w:csb0="00000021" w:csb1="00000000"/>
  </w:font>
  <w:font w:name="PMingLiU">
    <w:altName w:val="新細明體"/>
    <w:panose1 w:val="02010601000101010101"/>
    <w:charset w:val="88"/>
    <w:family w:val="auto"/>
    <w:notTrueType/>
    <w:pitch w:val="variable"/>
    <w:sig w:usb0="00000001" w:usb1="08080000" w:usb2="00000010" w:usb3="00000000" w:csb0="00100000" w:csb1="00000000"/>
  </w:font>
  <w:font w:name="MS UI 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357C1D" w14:textId="77777777" w:rsidR="005654F3" w:rsidRDefault="005654F3" w:rsidP="00BA1104">
      <w:pPr>
        <w:spacing w:after="0" w:line="240" w:lineRule="auto"/>
      </w:pPr>
      <w:r>
        <w:separator/>
      </w:r>
    </w:p>
  </w:footnote>
  <w:footnote w:type="continuationSeparator" w:id="0">
    <w:p w14:paraId="2EF84C99" w14:textId="77777777" w:rsidR="005654F3" w:rsidRDefault="005654F3" w:rsidP="00BA110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631E789"/>
    <w:multiLevelType w:val="singleLevel"/>
    <w:tmpl w:val="8631E789"/>
    <w:lvl w:ilvl="0">
      <w:start w:val="1"/>
      <w:numFmt w:val="decimal"/>
      <w:suff w:val="space"/>
      <w:lvlText w:val="(%1)"/>
      <w:lvlJc w:val="left"/>
    </w:lvl>
  </w:abstractNum>
  <w:abstractNum w:abstractNumId="1" w15:restartNumberingAfterBreak="0">
    <w:nsid w:val="005D118D"/>
    <w:multiLevelType w:val="multilevel"/>
    <w:tmpl w:val="005D11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B46822"/>
    <w:multiLevelType w:val="multilevel"/>
    <w:tmpl w:val="02B468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47558F"/>
    <w:multiLevelType w:val="multilevel"/>
    <w:tmpl w:val="074755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A83224"/>
    <w:multiLevelType w:val="multilevel"/>
    <w:tmpl w:val="09A83224"/>
    <w:lvl w:ilvl="0">
      <w:numFmt w:val="bullet"/>
      <w:lvlText w:val="-"/>
      <w:lvlJc w:val="left"/>
      <w:pPr>
        <w:ind w:left="360" w:hanging="360"/>
      </w:pPr>
      <w:rPr>
        <w:rFonts w:ascii="Times New Roman" w:eastAsia="宋体"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A910A41"/>
    <w:multiLevelType w:val="multilevel"/>
    <w:tmpl w:val="0A910A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BB149E6"/>
    <w:multiLevelType w:val="multilevel"/>
    <w:tmpl w:val="0BB149E6"/>
    <w:lvl w:ilvl="0">
      <w:start w:val="1"/>
      <w:numFmt w:val="bullet"/>
      <w:lvlText w:val="-"/>
      <w:lvlJc w:val="left"/>
      <w:pPr>
        <w:tabs>
          <w:tab w:val="left" w:pos="720"/>
        </w:tabs>
        <w:ind w:left="720" w:hanging="360"/>
      </w:pPr>
      <w:rPr>
        <w:rFonts w:ascii="Times"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7" w15:restartNumberingAfterBreak="0">
    <w:nsid w:val="0DC609F2"/>
    <w:multiLevelType w:val="multilevel"/>
    <w:tmpl w:val="E97CBF92"/>
    <w:lvl w:ilvl="0">
      <w:numFmt w:val="bullet"/>
      <w:lvlText w:val="-"/>
      <w:lvlJc w:val="left"/>
      <w:pPr>
        <w:ind w:left="360" w:hanging="360"/>
      </w:pPr>
      <w:rPr>
        <w:rFonts w:ascii="Times New Roman" w:eastAsia="宋体"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o"/>
      <w:lvlJc w:val="left"/>
      <w:pPr>
        <w:ind w:left="1200" w:hanging="360"/>
      </w:pPr>
      <w:rPr>
        <w:rFonts w:ascii="Courier New" w:hAnsi="Courier New" w:cs="Courier New"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o"/>
      <w:lvlJc w:val="left"/>
      <w:pPr>
        <w:ind w:left="2040" w:hanging="36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F78136F"/>
    <w:multiLevelType w:val="multilevel"/>
    <w:tmpl w:val="0F7813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06A6B35"/>
    <w:multiLevelType w:val="multilevel"/>
    <w:tmpl w:val="106A6B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154C10"/>
    <w:multiLevelType w:val="multilevel"/>
    <w:tmpl w:val="1A154C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5A0C2D"/>
    <w:multiLevelType w:val="hybridMultilevel"/>
    <w:tmpl w:val="8E0CF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95795B"/>
    <w:multiLevelType w:val="multilevel"/>
    <w:tmpl w:val="2295795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8CE0F23"/>
    <w:multiLevelType w:val="multilevel"/>
    <w:tmpl w:val="28CE0F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103042"/>
    <w:multiLevelType w:val="multilevel"/>
    <w:tmpl w:val="2F103042"/>
    <w:lvl w:ilvl="0">
      <w:start w:val="1"/>
      <w:numFmt w:val="bullet"/>
      <w:lvlText w:val="•"/>
      <w:lvlJc w:val="left"/>
      <w:pPr>
        <w:ind w:left="360" w:hanging="360"/>
      </w:pPr>
      <w:rPr>
        <w:rFonts w:hint="default"/>
        <w:b/>
        <w:sz w:val="28"/>
        <w:szCs w:val="2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lang w:val="en-US"/>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6" w15:restartNumberingAfterBreak="0">
    <w:nsid w:val="34E20E2D"/>
    <w:multiLevelType w:val="multilevel"/>
    <w:tmpl w:val="34E20E2D"/>
    <w:lvl w:ilvl="0">
      <w:start w:val="1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64B281E"/>
    <w:multiLevelType w:val="multilevel"/>
    <w:tmpl w:val="364B281E"/>
    <w:lvl w:ilvl="0">
      <w:start w:val="5"/>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rPr>
        <w:lang w:val="en-GB"/>
      </w:rPr>
    </w:lvl>
  </w:abstractNum>
  <w:abstractNum w:abstractNumId="19" w15:restartNumberingAfterBreak="0">
    <w:nsid w:val="3C5309AB"/>
    <w:multiLevelType w:val="multilevel"/>
    <w:tmpl w:val="3C5309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12A2FD2"/>
    <w:multiLevelType w:val="multilevel"/>
    <w:tmpl w:val="412A2FD2"/>
    <w:lvl w:ilvl="0">
      <w:start w:val="1"/>
      <w:numFmt w:val="bullet"/>
      <w:lvlText w:val="•"/>
      <w:lvlJc w:val="left"/>
      <w:pPr>
        <w:ind w:left="420" w:hanging="420"/>
      </w:pPr>
      <w:rPr>
        <w:b/>
        <w:sz w:val="28"/>
        <w:szCs w:val="2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2" w15:restartNumberingAfterBreak="0">
    <w:nsid w:val="41C61260"/>
    <w:multiLevelType w:val="multilevel"/>
    <w:tmpl w:val="41C6126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D3F2ED8"/>
    <w:multiLevelType w:val="multilevel"/>
    <w:tmpl w:val="4D3F2ED8"/>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F914025"/>
    <w:multiLevelType w:val="multilevel"/>
    <w:tmpl w:val="4F914025"/>
    <w:lvl w:ilvl="0">
      <w:numFmt w:val="bullet"/>
      <w:lvlText w:val="-"/>
      <w:lvlJc w:val="left"/>
      <w:pPr>
        <w:ind w:left="360" w:hanging="360"/>
      </w:pPr>
      <w:rPr>
        <w:rFonts w:ascii="Times New Roman" w:eastAsia="宋体"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040" w:hanging="36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17A2AFC"/>
    <w:multiLevelType w:val="singleLevel"/>
    <w:tmpl w:val="517A2AFC"/>
    <w:lvl w:ilvl="0">
      <w:start w:val="1"/>
      <w:numFmt w:val="decimal"/>
      <w:lvlText w:val="(%1)"/>
      <w:lvlJc w:val="left"/>
      <w:pPr>
        <w:tabs>
          <w:tab w:val="left" w:pos="312"/>
        </w:tabs>
      </w:pPr>
    </w:lvl>
  </w:abstractNum>
  <w:abstractNum w:abstractNumId="26" w15:restartNumberingAfterBreak="0">
    <w:nsid w:val="5B290EBA"/>
    <w:multiLevelType w:val="multilevel"/>
    <w:tmpl w:val="5B290EB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36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0043C58"/>
    <w:multiLevelType w:val="multilevel"/>
    <w:tmpl w:val="60043C58"/>
    <w:lvl w:ilvl="0">
      <w:start w:val="1"/>
      <w:numFmt w:val="bullet"/>
      <w:lvlText w:val="•"/>
      <w:lvlJc w:val="left"/>
      <w:pPr>
        <w:ind w:left="420" w:hanging="420"/>
      </w:pPr>
      <w:rPr>
        <w:b/>
        <w:sz w:val="28"/>
        <w:szCs w:val="2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1C4691F"/>
    <w:multiLevelType w:val="multilevel"/>
    <w:tmpl w:val="61C469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69C2BBF"/>
    <w:multiLevelType w:val="multilevel"/>
    <w:tmpl w:val="669C2B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7F908D0"/>
    <w:multiLevelType w:val="multilevel"/>
    <w:tmpl w:val="67F908D0"/>
    <w:lvl w:ilvl="0">
      <w:numFmt w:val="bullet"/>
      <w:lvlText w:val="-"/>
      <w:lvlJc w:val="left"/>
      <w:pPr>
        <w:ind w:left="360" w:hanging="360"/>
      </w:pPr>
      <w:rPr>
        <w:rFonts w:ascii="Times New Roman" w:eastAsia="宋体"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8294799"/>
    <w:multiLevelType w:val="multilevel"/>
    <w:tmpl w:val="68294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A1C03D5"/>
    <w:multiLevelType w:val="multilevel"/>
    <w:tmpl w:val="6A1C03D5"/>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B6E3892"/>
    <w:multiLevelType w:val="hybridMultilevel"/>
    <w:tmpl w:val="0D4EE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0F203A"/>
    <w:multiLevelType w:val="multilevel"/>
    <w:tmpl w:val="6D0F203A"/>
    <w:lvl w:ilvl="0">
      <w:start w:val="1"/>
      <w:numFmt w:val="bullet"/>
      <w:lvlText w:val=""/>
      <w:lvlJc w:val="left"/>
      <w:pPr>
        <w:ind w:left="1040" w:hanging="420"/>
      </w:pPr>
      <w:rPr>
        <w:rFonts w:ascii="Symbol" w:hAnsi="Symbol" w:hint="default"/>
      </w:rPr>
    </w:lvl>
    <w:lvl w:ilvl="1">
      <w:start w:val="1"/>
      <w:numFmt w:val="bullet"/>
      <w:lvlText w:val=""/>
      <w:lvlJc w:val="left"/>
      <w:pPr>
        <w:ind w:left="1460" w:hanging="420"/>
      </w:pPr>
      <w:rPr>
        <w:rFonts w:ascii="Wingdings" w:hAnsi="Wingdings" w:hint="default"/>
      </w:rPr>
    </w:lvl>
    <w:lvl w:ilvl="2">
      <w:start w:val="1"/>
      <w:numFmt w:val="bullet"/>
      <w:lvlText w:val=""/>
      <w:lvlJc w:val="left"/>
      <w:pPr>
        <w:ind w:left="1880" w:hanging="420"/>
      </w:pPr>
      <w:rPr>
        <w:rFonts w:ascii="Wingdings" w:hAnsi="Wingdings" w:hint="default"/>
      </w:rPr>
    </w:lvl>
    <w:lvl w:ilvl="3">
      <w:start w:val="1"/>
      <w:numFmt w:val="bullet"/>
      <w:lvlText w:val=""/>
      <w:lvlJc w:val="left"/>
      <w:pPr>
        <w:ind w:left="2300" w:hanging="420"/>
      </w:pPr>
      <w:rPr>
        <w:rFonts w:ascii="Wingdings" w:hAnsi="Wingdings" w:hint="default"/>
      </w:rPr>
    </w:lvl>
    <w:lvl w:ilvl="4">
      <w:start w:val="1"/>
      <w:numFmt w:val="bullet"/>
      <w:lvlText w:val=""/>
      <w:lvlJc w:val="left"/>
      <w:pPr>
        <w:ind w:left="2720" w:hanging="420"/>
      </w:pPr>
      <w:rPr>
        <w:rFonts w:ascii="Wingdings" w:hAnsi="Wingdings" w:hint="default"/>
      </w:rPr>
    </w:lvl>
    <w:lvl w:ilvl="5">
      <w:start w:val="1"/>
      <w:numFmt w:val="bullet"/>
      <w:lvlText w:val=""/>
      <w:lvlJc w:val="left"/>
      <w:pPr>
        <w:ind w:left="3140" w:hanging="420"/>
      </w:pPr>
      <w:rPr>
        <w:rFonts w:ascii="Wingdings" w:hAnsi="Wingdings" w:hint="default"/>
      </w:rPr>
    </w:lvl>
    <w:lvl w:ilvl="6">
      <w:start w:val="1"/>
      <w:numFmt w:val="bullet"/>
      <w:lvlText w:val=""/>
      <w:lvlJc w:val="left"/>
      <w:pPr>
        <w:ind w:left="3560" w:hanging="420"/>
      </w:pPr>
      <w:rPr>
        <w:rFonts w:ascii="Wingdings" w:hAnsi="Wingdings" w:hint="default"/>
      </w:rPr>
    </w:lvl>
    <w:lvl w:ilvl="7">
      <w:start w:val="1"/>
      <w:numFmt w:val="bullet"/>
      <w:lvlText w:val=""/>
      <w:lvlJc w:val="left"/>
      <w:pPr>
        <w:ind w:left="3980" w:hanging="420"/>
      </w:pPr>
      <w:rPr>
        <w:rFonts w:ascii="Wingdings" w:hAnsi="Wingdings" w:hint="default"/>
      </w:rPr>
    </w:lvl>
    <w:lvl w:ilvl="8">
      <w:start w:val="1"/>
      <w:numFmt w:val="bullet"/>
      <w:lvlText w:val=""/>
      <w:lvlJc w:val="left"/>
      <w:pPr>
        <w:ind w:left="4400" w:hanging="420"/>
      </w:pPr>
      <w:rPr>
        <w:rFonts w:ascii="Wingdings" w:hAnsi="Wingdings" w:hint="default"/>
      </w:rPr>
    </w:lvl>
  </w:abstractNum>
  <w:abstractNum w:abstractNumId="35" w15:restartNumberingAfterBreak="0">
    <w:nsid w:val="730714B5"/>
    <w:multiLevelType w:val="multilevel"/>
    <w:tmpl w:val="730714B5"/>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8B21DDA"/>
    <w:multiLevelType w:val="multilevel"/>
    <w:tmpl w:val="78B21DDA"/>
    <w:lvl w:ilvl="0">
      <w:numFmt w:val="bullet"/>
      <w:lvlText w:val="•"/>
      <w:lvlJc w:val="left"/>
      <w:pPr>
        <w:ind w:left="360" w:hanging="360"/>
      </w:pPr>
      <w:rPr>
        <w:rFonts w:ascii="Malgun Gothic" w:eastAsia="Malgun Gothic" w:hAnsi="Malgun Gothic" w:cs="Times New Roman" w:hint="eastAsia"/>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F484A3A"/>
    <w:multiLevelType w:val="multilevel"/>
    <w:tmpl w:val="7F484A3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5"/>
  </w:num>
  <w:num w:numId="2">
    <w:abstractNumId w:val="18"/>
  </w:num>
  <w:num w:numId="3">
    <w:abstractNumId w:val="21"/>
  </w:num>
  <w:num w:numId="4">
    <w:abstractNumId w:val="38"/>
  </w:num>
  <w:num w:numId="5">
    <w:abstractNumId w:val="23"/>
  </w:num>
  <w:num w:numId="6">
    <w:abstractNumId w:val="6"/>
  </w:num>
  <w:num w:numId="7">
    <w:abstractNumId w:val="5"/>
  </w:num>
  <w:num w:numId="8">
    <w:abstractNumId w:val="36"/>
  </w:num>
  <w:num w:numId="9">
    <w:abstractNumId w:val="25"/>
  </w:num>
  <w:num w:numId="10">
    <w:abstractNumId w:val="22"/>
  </w:num>
  <w:num w:numId="11">
    <w:abstractNumId w:val="27"/>
  </w:num>
  <w:num w:numId="12">
    <w:abstractNumId w:val="30"/>
  </w:num>
  <w:num w:numId="13">
    <w:abstractNumId w:val="8"/>
  </w:num>
  <w:num w:numId="14">
    <w:abstractNumId w:val="26"/>
  </w:num>
  <w:num w:numId="15">
    <w:abstractNumId w:val="4"/>
  </w:num>
  <w:num w:numId="16">
    <w:abstractNumId w:val="37"/>
  </w:num>
  <w:num w:numId="17">
    <w:abstractNumId w:val="24"/>
  </w:num>
  <w:num w:numId="18">
    <w:abstractNumId w:val="20"/>
  </w:num>
  <w:num w:numId="19">
    <w:abstractNumId w:val="2"/>
  </w:num>
  <w:num w:numId="20">
    <w:abstractNumId w:val="0"/>
  </w:num>
  <w:num w:numId="21">
    <w:abstractNumId w:val="17"/>
  </w:num>
  <w:num w:numId="22">
    <w:abstractNumId w:val="16"/>
  </w:num>
  <w:num w:numId="23">
    <w:abstractNumId w:val="3"/>
  </w:num>
  <w:num w:numId="24">
    <w:abstractNumId w:val="10"/>
  </w:num>
  <w:num w:numId="25">
    <w:abstractNumId w:val="9"/>
  </w:num>
  <w:num w:numId="26">
    <w:abstractNumId w:val="19"/>
  </w:num>
  <w:num w:numId="27">
    <w:abstractNumId w:val="12"/>
  </w:num>
  <w:num w:numId="28">
    <w:abstractNumId w:val="13"/>
  </w:num>
  <w:num w:numId="29">
    <w:abstractNumId w:val="29"/>
  </w:num>
  <w:num w:numId="30">
    <w:abstractNumId w:val="1"/>
  </w:num>
  <w:num w:numId="31">
    <w:abstractNumId w:val="31"/>
  </w:num>
  <w:num w:numId="32">
    <w:abstractNumId w:val="28"/>
  </w:num>
  <w:num w:numId="33">
    <w:abstractNumId w:val="32"/>
  </w:num>
  <w:num w:numId="34">
    <w:abstractNumId w:val="34"/>
  </w:num>
  <w:num w:numId="35">
    <w:abstractNumId w:val="35"/>
  </w:num>
  <w:num w:numId="36">
    <w:abstractNumId w:val="14"/>
  </w:num>
  <w:num w:numId="37">
    <w:abstractNumId w:val="33"/>
  </w:num>
  <w:num w:numId="38">
    <w:abstractNumId w:val="7"/>
  </w:num>
  <w:num w:numId="39">
    <w:abstractNumId w:val="11"/>
  </w:num>
  <w:num w:numId="40">
    <w:abstractNumId w:val="15"/>
  </w:num>
  <w:num w:numId="41">
    <w:abstractNumId w:val="36"/>
  </w:num>
  <w:num w:numId="42">
    <w:abstractNumId w:val="22"/>
  </w:num>
  <w:num w:numId="43">
    <w:abstractNumId w:val="11"/>
  </w:num>
  <w:num w:numId="44">
    <w:abstractNumId w:val="20"/>
  </w:num>
  <w:num w:numId="45">
    <w:abstractNumId w:val="30"/>
  </w:num>
  <w:num w:numId="46">
    <w:abstractNumId w:val="23"/>
  </w:num>
  <w:num w:numId="47">
    <w:abstractNumId w:val="16"/>
  </w:num>
  <w:num w:numId="4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onwook Kim2">
    <w15:presenceInfo w15:providerId="None" w15:userId="Seonwook Ki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tjSzsDQwtjA2MDJU0lEKTi0uzszPAykwrAUA5UDDFiwAAAA="/>
  </w:docVars>
  <w:rsids>
    <w:rsidRoot w:val="00CF5263"/>
    <w:rsid w:val="00000A7D"/>
    <w:rsid w:val="00000D04"/>
    <w:rsid w:val="00000DB2"/>
    <w:rsid w:val="00000FEC"/>
    <w:rsid w:val="00001344"/>
    <w:rsid w:val="00001B88"/>
    <w:rsid w:val="000020F6"/>
    <w:rsid w:val="00002893"/>
    <w:rsid w:val="000033A3"/>
    <w:rsid w:val="00003605"/>
    <w:rsid w:val="00003904"/>
    <w:rsid w:val="00003C56"/>
    <w:rsid w:val="00003EC2"/>
    <w:rsid w:val="000040A9"/>
    <w:rsid w:val="0000458E"/>
    <w:rsid w:val="0000467C"/>
    <w:rsid w:val="00004707"/>
    <w:rsid w:val="00004C63"/>
    <w:rsid w:val="00004E70"/>
    <w:rsid w:val="0000573D"/>
    <w:rsid w:val="00005875"/>
    <w:rsid w:val="000059AC"/>
    <w:rsid w:val="00005CCF"/>
    <w:rsid w:val="000067EF"/>
    <w:rsid w:val="000072B6"/>
    <w:rsid w:val="00007799"/>
    <w:rsid w:val="00007813"/>
    <w:rsid w:val="00007E24"/>
    <w:rsid w:val="000101F0"/>
    <w:rsid w:val="0001045C"/>
    <w:rsid w:val="000105BE"/>
    <w:rsid w:val="000108EA"/>
    <w:rsid w:val="000109E6"/>
    <w:rsid w:val="0001133C"/>
    <w:rsid w:val="0001137D"/>
    <w:rsid w:val="00011661"/>
    <w:rsid w:val="00011752"/>
    <w:rsid w:val="00011C28"/>
    <w:rsid w:val="00011E83"/>
    <w:rsid w:val="00011F67"/>
    <w:rsid w:val="00012862"/>
    <w:rsid w:val="000128E6"/>
    <w:rsid w:val="00012D1E"/>
    <w:rsid w:val="000145BD"/>
    <w:rsid w:val="000145C1"/>
    <w:rsid w:val="000146BD"/>
    <w:rsid w:val="00014701"/>
    <w:rsid w:val="00014EB1"/>
    <w:rsid w:val="00015D38"/>
    <w:rsid w:val="00015EFB"/>
    <w:rsid w:val="000163D4"/>
    <w:rsid w:val="000165E2"/>
    <w:rsid w:val="000169EB"/>
    <w:rsid w:val="00016B2C"/>
    <w:rsid w:val="00016C6E"/>
    <w:rsid w:val="00016DE8"/>
    <w:rsid w:val="000172BE"/>
    <w:rsid w:val="000179C1"/>
    <w:rsid w:val="00017D8A"/>
    <w:rsid w:val="00017FDE"/>
    <w:rsid w:val="00020026"/>
    <w:rsid w:val="000201DB"/>
    <w:rsid w:val="0002028E"/>
    <w:rsid w:val="00020765"/>
    <w:rsid w:val="0002078F"/>
    <w:rsid w:val="00020958"/>
    <w:rsid w:val="00021E22"/>
    <w:rsid w:val="0002296F"/>
    <w:rsid w:val="00022A08"/>
    <w:rsid w:val="00022A90"/>
    <w:rsid w:val="00023388"/>
    <w:rsid w:val="00023425"/>
    <w:rsid w:val="0002345D"/>
    <w:rsid w:val="000234C6"/>
    <w:rsid w:val="00023962"/>
    <w:rsid w:val="00023AFA"/>
    <w:rsid w:val="00023B3B"/>
    <w:rsid w:val="00023C0C"/>
    <w:rsid w:val="000241BE"/>
    <w:rsid w:val="000242F2"/>
    <w:rsid w:val="00024422"/>
    <w:rsid w:val="0002588C"/>
    <w:rsid w:val="000259CC"/>
    <w:rsid w:val="00025A18"/>
    <w:rsid w:val="00025C2E"/>
    <w:rsid w:val="000260A0"/>
    <w:rsid w:val="0002655B"/>
    <w:rsid w:val="00026B0E"/>
    <w:rsid w:val="00026D4B"/>
    <w:rsid w:val="00026FB3"/>
    <w:rsid w:val="00026FC6"/>
    <w:rsid w:val="000275C6"/>
    <w:rsid w:val="00027679"/>
    <w:rsid w:val="00027707"/>
    <w:rsid w:val="00027AD6"/>
    <w:rsid w:val="0003024C"/>
    <w:rsid w:val="00030250"/>
    <w:rsid w:val="00030DD8"/>
    <w:rsid w:val="00030DF8"/>
    <w:rsid w:val="00031053"/>
    <w:rsid w:val="00031967"/>
    <w:rsid w:val="00031A51"/>
    <w:rsid w:val="00031ADB"/>
    <w:rsid w:val="00031F55"/>
    <w:rsid w:val="00032056"/>
    <w:rsid w:val="0003217A"/>
    <w:rsid w:val="000321CA"/>
    <w:rsid w:val="00032592"/>
    <w:rsid w:val="000328CA"/>
    <w:rsid w:val="00032E40"/>
    <w:rsid w:val="00032ECF"/>
    <w:rsid w:val="0003376B"/>
    <w:rsid w:val="00034348"/>
    <w:rsid w:val="00034676"/>
    <w:rsid w:val="000346E6"/>
    <w:rsid w:val="000347A7"/>
    <w:rsid w:val="00034876"/>
    <w:rsid w:val="000348BF"/>
    <w:rsid w:val="00034A7D"/>
    <w:rsid w:val="000352B3"/>
    <w:rsid w:val="000357C9"/>
    <w:rsid w:val="00035AA3"/>
    <w:rsid w:val="00035B74"/>
    <w:rsid w:val="000361CB"/>
    <w:rsid w:val="0003693B"/>
    <w:rsid w:val="00036E1D"/>
    <w:rsid w:val="000370B4"/>
    <w:rsid w:val="00037474"/>
    <w:rsid w:val="00037787"/>
    <w:rsid w:val="00037CEC"/>
    <w:rsid w:val="0004023E"/>
    <w:rsid w:val="0004024B"/>
    <w:rsid w:val="000402C1"/>
    <w:rsid w:val="0004046D"/>
    <w:rsid w:val="0004083E"/>
    <w:rsid w:val="00040E4B"/>
    <w:rsid w:val="00041872"/>
    <w:rsid w:val="00041C57"/>
    <w:rsid w:val="000420A9"/>
    <w:rsid w:val="0004217A"/>
    <w:rsid w:val="000423D3"/>
    <w:rsid w:val="000423FE"/>
    <w:rsid w:val="00043317"/>
    <w:rsid w:val="000434B7"/>
    <w:rsid w:val="000435E4"/>
    <w:rsid w:val="00043702"/>
    <w:rsid w:val="0004371B"/>
    <w:rsid w:val="00045223"/>
    <w:rsid w:val="0004537B"/>
    <w:rsid w:val="00045C56"/>
    <w:rsid w:val="00046189"/>
    <w:rsid w:val="000461F5"/>
    <w:rsid w:val="00046600"/>
    <w:rsid w:val="000466AD"/>
    <w:rsid w:val="00046796"/>
    <w:rsid w:val="000467FD"/>
    <w:rsid w:val="00046AAF"/>
    <w:rsid w:val="00046DB9"/>
    <w:rsid w:val="00046FF3"/>
    <w:rsid w:val="00047225"/>
    <w:rsid w:val="0004752B"/>
    <w:rsid w:val="00047E60"/>
    <w:rsid w:val="0005042F"/>
    <w:rsid w:val="00050EE3"/>
    <w:rsid w:val="000512E3"/>
    <w:rsid w:val="000513F3"/>
    <w:rsid w:val="00052557"/>
    <w:rsid w:val="00052A3C"/>
    <w:rsid w:val="00052AD2"/>
    <w:rsid w:val="00052BBE"/>
    <w:rsid w:val="00052BFC"/>
    <w:rsid w:val="000530DF"/>
    <w:rsid w:val="000532ED"/>
    <w:rsid w:val="0005393F"/>
    <w:rsid w:val="00053C3C"/>
    <w:rsid w:val="000543F7"/>
    <w:rsid w:val="00054484"/>
    <w:rsid w:val="00054E0C"/>
    <w:rsid w:val="0005541D"/>
    <w:rsid w:val="00055712"/>
    <w:rsid w:val="000565C8"/>
    <w:rsid w:val="00056BA4"/>
    <w:rsid w:val="000572E3"/>
    <w:rsid w:val="000574C8"/>
    <w:rsid w:val="00057DC8"/>
    <w:rsid w:val="00057E37"/>
    <w:rsid w:val="00060EA0"/>
    <w:rsid w:val="00060EEE"/>
    <w:rsid w:val="000612E1"/>
    <w:rsid w:val="000614FE"/>
    <w:rsid w:val="00061939"/>
    <w:rsid w:val="00061CF4"/>
    <w:rsid w:val="00061F95"/>
    <w:rsid w:val="000622EE"/>
    <w:rsid w:val="000628C7"/>
    <w:rsid w:val="000633ED"/>
    <w:rsid w:val="000637B0"/>
    <w:rsid w:val="00063932"/>
    <w:rsid w:val="00063A17"/>
    <w:rsid w:val="000647C1"/>
    <w:rsid w:val="00064BA7"/>
    <w:rsid w:val="00064D4B"/>
    <w:rsid w:val="000652D1"/>
    <w:rsid w:val="00065A5A"/>
    <w:rsid w:val="00065D38"/>
    <w:rsid w:val="0006646F"/>
    <w:rsid w:val="00066C8E"/>
    <w:rsid w:val="00067786"/>
    <w:rsid w:val="00067849"/>
    <w:rsid w:val="00067A62"/>
    <w:rsid w:val="00067C25"/>
    <w:rsid w:val="00067D79"/>
    <w:rsid w:val="00067DD1"/>
    <w:rsid w:val="0007014F"/>
    <w:rsid w:val="00070447"/>
    <w:rsid w:val="000706E7"/>
    <w:rsid w:val="00070EF8"/>
    <w:rsid w:val="00071174"/>
    <w:rsid w:val="00071192"/>
    <w:rsid w:val="000713A7"/>
    <w:rsid w:val="00071C47"/>
    <w:rsid w:val="00071F46"/>
    <w:rsid w:val="00072233"/>
    <w:rsid w:val="00072A80"/>
    <w:rsid w:val="00072D0C"/>
    <w:rsid w:val="00072D73"/>
    <w:rsid w:val="000731A0"/>
    <w:rsid w:val="0007321B"/>
    <w:rsid w:val="00073289"/>
    <w:rsid w:val="000736C1"/>
    <w:rsid w:val="00073797"/>
    <w:rsid w:val="00073940"/>
    <w:rsid w:val="00073DEC"/>
    <w:rsid w:val="00073E10"/>
    <w:rsid w:val="00074373"/>
    <w:rsid w:val="0007447E"/>
    <w:rsid w:val="000745AA"/>
    <w:rsid w:val="00074C59"/>
    <w:rsid w:val="00074E86"/>
    <w:rsid w:val="000755BA"/>
    <w:rsid w:val="0007579C"/>
    <w:rsid w:val="00075B12"/>
    <w:rsid w:val="00075B31"/>
    <w:rsid w:val="00076097"/>
    <w:rsid w:val="000761C5"/>
    <w:rsid w:val="00076541"/>
    <w:rsid w:val="00077041"/>
    <w:rsid w:val="000772F4"/>
    <w:rsid w:val="000776EB"/>
    <w:rsid w:val="0007772F"/>
    <w:rsid w:val="000806C8"/>
    <w:rsid w:val="00080726"/>
    <w:rsid w:val="00080B0F"/>
    <w:rsid w:val="00080BAB"/>
    <w:rsid w:val="00080D89"/>
    <w:rsid w:val="00081078"/>
    <w:rsid w:val="00081541"/>
    <w:rsid w:val="0008175D"/>
    <w:rsid w:val="0008176B"/>
    <w:rsid w:val="0008177E"/>
    <w:rsid w:val="000823B0"/>
    <w:rsid w:val="000827F0"/>
    <w:rsid w:val="00082A33"/>
    <w:rsid w:val="00082A70"/>
    <w:rsid w:val="000831F9"/>
    <w:rsid w:val="0008335B"/>
    <w:rsid w:val="00083379"/>
    <w:rsid w:val="00083421"/>
    <w:rsid w:val="00083587"/>
    <w:rsid w:val="00083838"/>
    <w:rsid w:val="00083B6A"/>
    <w:rsid w:val="00083FD0"/>
    <w:rsid w:val="00084EC7"/>
    <w:rsid w:val="00085457"/>
    <w:rsid w:val="00085BDD"/>
    <w:rsid w:val="00085C7C"/>
    <w:rsid w:val="00085E04"/>
    <w:rsid w:val="000862C0"/>
    <w:rsid w:val="000867EB"/>
    <w:rsid w:val="00086800"/>
    <w:rsid w:val="00086AB3"/>
    <w:rsid w:val="000871EF"/>
    <w:rsid w:val="000878D1"/>
    <w:rsid w:val="00087913"/>
    <w:rsid w:val="000879CE"/>
    <w:rsid w:val="00087EE4"/>
    <w:rsid w:val="00090235"/>
    <w:rsid w:val="000902DC"/>
    <w:rsid w:val="00090902"/>
    <w:rsid w:val="00090D0A"/>
    <w:rsid w:val="000911AE"/>
    <w:rsid w:val="0009180B"/>
    <w:rsid w:val="000918A8"/>
    <w:rsid w:val="00091D22"/>
    <w:rsid w:val="0009245F"/>
    <w:rsid w:val="00092632"/>
    <w:rsid w:val="00092BA8"/>
    <w:rsid w:val="00092DE1"/>
    <w:rsid w:val="000931B3"/>
    <w:rsid w:val="000934D6"/>
    <w:rsid w:val="00093697"/>
    <w:rsid w:val="00093D42"/>
    <w:rsid w:val="00093DD0"/>
    <w:rsid w:val="00093E63"/>
    <w:rsid w:val="00094134"/>
    <w:rsid w:val="000943D5"/>
    <w:rsid w:val="000943DD"/>
    <w:rsid w:val="0009455C"/>
    <w:rsid w:val="00094A16"/>
    <w:rsid w:val="00094B23"/>
    <w:rsid w:val="00094DE6"/>
    <w:rsid w:val="00094F0C"/>
    <w:rsid w:val="000954A3"/>
    <w:rsid w:val="00095A12"/>
    <w:rsid w:val="00096128"/>
    <w:rsid w:val="00096356"/>
    <w:rsid w:val="00096540"/>
    <w:rsid w:val="000969BF"/>
    <w:rsid w:val="000979C9"/>
    <w:rsid w:val="00097A91"/>
    <w:rsid w:val="00097C99"/>
    <w:rsid w:val="000A06DF"/>
    <w:rsid w:val="000A0AD0"/>
    <w:rsid w:val="000A0C17"/>
    <w:rsid w:val="000A0F14"/>
    <w:rsid w:val="000A1441"/>
    <w:rsid w:val="000A1A06"/>
    <w:rsid w:val="000A1B60"/>
    <w:rsid w:val="000A1B69"/>
    <w:rsid w:val="000A1E40"/>
    <w:rsid w:val="000A203F"/>
    <w:rsid w:val="000A21B4"/>
    <w:rsid w:val="000A275A"/>
    <w:rsid w:val="000A27C2"/>
    <w:rsid w:val="000A29DF"/>
    <w:rsid w:val="000A2CC7"/>
    <w:rsid w:val="000A2ED6"/>
    <w:rsid w:val="000A4205"/>
    <w:rsid w:val="000A4460"/>
    <w:rsid w:val="000A4A19"/>
    <w:rsid w:val="000A5490"/>
    <w:rsid w:val="000A564C"/>
    <w:rsid w:val="000A5C6B"/>
    <w:rsid w:val="000A6351"/>
    <w:rsid w:val="000A63B0"/>
    <w:rsid w:val="000A63D6"/>
    <w:rsid w:val="000A68C2"/>
    <w:rsid w:val="000A6FA8"/>
    <w:rsid w:val="000A70FF"/>
    <w:rsid w:val="000A7B38"/>
    <w:rsid w:val="000B0343"/>
    <w:rsid w:val="000B03D5"/>
    <w:rsid w:val="000B0695"/>
    <w:rsid w:val="000B0923"/>
    <w:rsid w:val="000B0E28"/>
    <w:rsid w:val="000B0F1A"/>
    <w:rsid w:val="000B16EE"/>
    <w:rsid w:val="000B1DF8"/>
    <w:rsid w:val="000B1E43"/>
    <w:rsid w:val="000B1FC4"/>
    <w:rsid w:val="000B2217"/>
    <w:rsid w:val="000B2417"/>
    <w:rsid w:val="000B2559"/>
    <w:rsid w:val="000B2985"/>
    <w:rsid w:val="000B2ACA"/>
    <w:rsid w:val="000B2C88"/>
    <w:rsid w:val="000B2F0A"/>
    <w:rsid w:val="000B31AA"/>
    <w:rsid w:val="000B3342"/>
    <w:rsid w:val="000B34D3"/>
    <w:rsid w:val="000B397F"/>
    <w:rsid w:val="000B3D00"/>
    <w:rsid w:val="000B3DF2"/>
    <w:rsid w:val="000B3FE1"/>
    <w:rsid w:val="000B41B9"/>
    <w:rsid w:val="000B466D"/>
    <w:rsid w:val="000B49B1"/>
    <w:rsid w:val="000B4E0C"/>
    <w:rsid w:val="000B51FA"/>
    <w:rsid w:val="000B52E8"/>
    <w:rsid w:val="000B5905"/>
    <w:rsid w:val="000B5975"/>
    <w:rsid w:val="000B5AE1"/>
    <w:rsid w:val="000B60B8"/>
    <w:rsid w:val="000B6A52"/>
    <w:rsid w:val="000B6B07"/>
    <w:rsid w:val="000B6E2C"/>
    <w:rsid w:val="000B6EE7"/>
    <w:rsid w:val="000B6FAD"/>
    <w:rsid w:val="000B7082"/>
    <w:rsid w:val="000B76C5"/>
    <w:rsid w:val="000B7928"/>
    <w:rsid w:val="000B7953"/>
    <w:rsid w:val="000B7A10"/>
    <w:rsid w:val="000C032E"/>
    <w:rsid w:val="000C06EC"/>
    <w:rsid w:val="000C0A62"/>
    <w:rsid w:val="000C0E02"/>
    <w:rsid w:val="000C0EBB"/>
    <w:rsid w:val="000C0EE3"/>
    <w:rsid w:val="000C1067"/>
    <w:rsid w:val="000C115D"/>
    <w:rsid w:val="000C1535"/>
    <w:rsid w:val="000C1ACB"/>
    <w:rsid w:val="000C252B"/>
    <w:rsid w:val="000C2FBD"/>
    <w:rsid w:val="000C39B2"/>
    <w:rsid w:val="000C3A12"/>
    <w:rsid w:val="000C3B0C"/>
    <w:rsid w:val="000C3C1F"/>
    <w:rsid w:val="000C422D"/>
    <w:rsid w:val="000C4A3A"/>
    <w:rsid w:val="000C4DE1"/>
    <w:rsid w:val="000C5930"/>
    <w:rsid w:val="000C5A7E"/>
    <w:rsid w:val="000C5E5F"/>
    <w:rsid w:val="000C5F91"/>
    <w:rsid w:val="000C6025"/>
    <w:rsid w:val="000C618A"/>
    <w:rsid w:val="000C622A"/>
    <w:rsid w:val="000C62FF"/>
    <w:rsid w:val="000C6322"/>
    <w:rsid w:val="000C646E"/>
    <w:rsid w:val="000C66F3"/>
    <w:rsid w:val="000C68CB"/>
    <w:rsid w:val="000C68D7"/>
    <w:rsid w:val="000C6B45"/>
    <w:rsid w:val="000C73EE"/>
    <w:rsid w:val="000C7CA5"/>
    <w:rsid w:val="000C7F33"/>
    <w:rsid w:val="000D034A"/>
    <w:rsid w:val="000D035A"/>
    <w:rsid w:val="000D0565"/>
    <w:rsid w:val="000D0E4E"/>
    <w:rsid w:val="000D113C"/>
    <w:rsid w:val="000D12D1"/>
    <w:rsid w:val="000D14AB"/>
    <w:rsid w:val="000D159A"/>
    <w:rsid w:val="000D1796"/>
    <w:rsid w:val="000D1BF9"/>
    <w:rsid w:val="000D1EE4"/>
    <w:rsid w:val="000D22CC"/>
    <w:rsid w:val="000D23F9"/>
    <w:rsid w:val="000D241C"/>
    <w:rsid w:val="000D2D0A"/>
    <w:rsid w:val="000D2E59"/>
    <w:rsid w:val="000D36AE"/>
    <w:rsid w:val="000D38A1"/>
    <w:rsid w:val="000D3910"/>
    <w:rsid w:val="000D3B5F"/>
    <w:rsid w:val="000D4448"/>
    <w:rsid w:val="000D45C0"/>
    <w:rsid w:val="000D493F"/>
    <w:rsid w:val="000D4948"/>
    <w:rsid w:val="000D4C4E"/>
    <w:rsid w:val="000D5077"/>
    <w:rsid w:val="000D5362"/>
    <w:rsid w:val="000D57F8"/>
    <w:rsid w:val="000D5851"/>
    <w:rsid w:val="000D58C6"/>
    <w:rsid w:val="000D5C60"/>
    <w:rsid w:val="000D6423"/>
    <w:rsid w:val="000D6E78"/>
    <w:rsid w:val="000D71E2"/>
    <w:rsid w:val="000D71E8"/>
    <w:rsid w:val="000D73A5"/>
    <w:rsid w:val="000D7531"/>
    <w:rsid w:val="000D779E"/>
    <w:rsid w:val="000E07D6"/>
    <w:rsid w:val="000E1380"/>
    <w:rsid w:val="000E142A"/>
    <w:rsid w:val="000E150B"/>
    <w:rsid w:val="000E18DF"/>
    <w:rsid w:val="000E193E"/>
    <w:rsid w:val="000E27E2"/>
    <w:rsid w:val="000E2DFC"/>
    <w:rsid w:val="000E2E79"/>
    <w:rsid w:val="000E2EAD"/>
    <w:rsid w:val="000E309E"/>
    <w:rsid w:val="000E3205"/>
    <w:rsid w:val="000E3887"/>
    <w:rsid w:val="000E39C9"/>
    <w:rsid w:val="000E3C3A"/>
    <w:rsid w:val="000E4156"/>
    <w:rsid w:val="000E4631"/>
    <w:rsid w:val="000E519D"/>
    <w:rsid w:val="000E5905"/>
    <w:rsid w:val="000E5967"/>
    <w:rsid w:val="000E59A0"/>
    <w:rsid w:val="000E59DC"/>
    <w:rsid w:val="000E5A50"/>
    <w:rsid w:val="000E631E"/>
    <w:rsid w:val="000E63BA"/>
    <w:rsid w:val="000E6655"/>
    <w:rsid w:val="000E6E03"/>
    <w:rsid w:val="000E7739"/>
    <w:rsid w:val="000E78E2"/>
    <w:rsid w:val="000E7A84"/>
    <w:rsid w:val="000E7E94"/>
    <w:rsid w:val="000E7EED"/>
    <w:rsid w:val="000F022D"/>
    <w:rsid w:val="000F0290"/>
    <w:rsid w:val="000F05C7"/>
    <w:rsid w:val="000F0968"/>
    <w:rsid w:val="000F0C2C"/>
    <w:rsid w:val="000F0E09"/>
    <w:rsid w:val="000F1144"/>
    <w:rsid w:val="000F15BC"/>
    <w:rsid w:val="000F180A"/>
    <w:rsid w:val="000F1C92"/>
    <w:rsid w:val="000F2285"/>
    <w:rsid w:val="000F2D94"/>
    <w:rsid w:val="000F2E8E"/>
    <w:rsid w:val="000F2EEE"/>
    <w:rsid w:val="000F3697"/>
    <w:rsid w:val="000F42DF"/>
    <w:rsid w:val="000F4796"/>
    <w:rsid w:val="000F4C88"/>
    <w:rsid w:val="000F551C"/>
    <w:rsid w:val="000F552A"/>
    <w:rsid w:val="000F593D"/>
    <w:rsid w:val="000F59CF"/>
    <w:rsid w:val="000F5E15"/>
    <w:rsid w:val="000F636B"/>
    <w:rsid w:val="000F658D"/>
    <w:rsid w:val="000F6739"/>
    <w:rsid w:val="000F6863"/>
    <w:rsid w:val="000F6DDD"/>
    <w:rsid w:val="000F7F58"/>
    <w:rsid w:val="000F7FBF"/>
    <w:rsid w:val="00100128"/>
    <w:rsid w:val="00100927"/>
    <w:rsid w:val="00100FF3"/>
    <w:rsid w:val="00101659"/>
    <w:rsid w:val="00101800"/>
    <w:rsid w:val="00102198"/>
    <w:rsid w:val="00102458"/>
    <w:rsid w:val="001026CA"/>
    <w:rsid w:val="00102D6E"/>
    <w:rsid w:val="00102E8A"/>
    <w:rsid w:val="00103095"/>
    <w:rsid w:val="001038CA"/>
    <w:rsid w:val="00103AEE"/>
    <w:rsid w:val="00103D81"/>
    <w:rsid w:val="00103F1B"/>
    <w:rsid w:val="0010401C"/>
    <w:rsid w:val="001043C2"/>
    <w:rsid w:val="001043E1"/>
    <w:rsid w:val="001047DE"/>
    <w:rsid w:val="0010505A"/>
    <w:rsid w:val="00105142"/>
    <w:rsid w:val="001052C4"/>
    <w:rsid w:val="00105CC7"/>
    <w:rsid w:val="00105CE2"/>
    <w:rsid w:val="00105FDB"/>
    <w:rsid w:val="00106462"/>
    <w:rsid w:val="0010653A"/>
    <w:rsid w:val="001067A8"/>
    <w:rsid w:val="00106990"/>
    <w:rsid w:val="00106AD4"/>
    <w:rsid w:val="0010709D"/>
    <w:rsid w:val="00107779"/>
    <w:rsid w:val="001078C2"/>
    <w:rsid w:val="00107B3B"/>
    <w:rsid w:val="00107E1C"/>
    <w:rsid w:val="00110243"/>
    <w:rsid w:val="0011039A"/>
    <w:rsid w:val="00110520"/>
    <w:rsid w:val="00110B13"/>
    <w:rsid w:val="00110F79"/>
    <w:rsid w:val="001112C4"/>
    <w:rsid w:val="00111444"/>
    <w:rsid w:val="00111475"/>
    <w:rsid w:val="00111723"/>
    <w:rsid w:val="001117E0"/>
    <w:rsid w:val="00112757"/>
    <w:rsid w:val="001128E2"/>
    <w:rsid w:val="001129B5"/>
    <w:rsid w:val="00112B3D"/>
    <w:rsid w:val="00112B7B"/>
    <w:rsid w:val="00112BE6"/>
    <w:rsid w:val="0011354D"/>
    <w:rsid w:val="001137F0"/>
    <w:rsid w:val="00113B05"/>
    <w:rsid w:val="00113C85"/>
    <w:rsid w:val="00113F50"/>
    <w:rsid w:val="001140E4"/>
    <w:rsid w:val="001141E3"/>
    <w:rsid w:val="001142D6"/>
    <w:rsid w:val="00114452"/>
    <w:rsid w:val="001144DF"/>
    <w:rsid w:val="00114956"/>
    <w:rsid w:val="00115395"/>
    <w:rsid w:val="001153B9"/>
    <w:rsid w:val="001154B6"/>
    <w:rsid w:val="0011551A"/>
    <w:rsid w:val="0011557B"/>
    <w:rsid w:val="00115DC8"/>
    <w:rsid w:val="0011678E"/>
    <w:rsid w:val="001172A6"/>
    <w:rsid w:val="00117369"/>
    <w:rsid w:val="001176A0"/>
    <w:rsid w:val="001176BB"/>
    <w:rsid w:val="00117C85"/>
    <w:rsid w:val="00117E96"/>
    <w:rsid w:val="00120204"/>
    <w:rsid w:val="0012053D"/>
    <w:rsid w:val="001205DE"/>
    <w:rsid w:val="001207AF"/>
    <w:rsid w:val="0012090F"/>
    <w:rsid w:val="00120B13"/>
    <w:rsid w:val="00120C11"/>
    <w:rsid w:val="00120DFE"/>
    <w:rsid w:val="00120E94"/>
    <w:rsid w:val="001211B2"/>
    <w:rsid w:val="00121522"/>
    <w:rsid w:val="00121A6E"/>
    <w:rsid w:val="00121EC9"/>
    <w:rsid w:val="001222B6"/>
    <w:rsid w:val="00122581"/>
    <w:rsid w:val="001225CD"/>
    <w:rsid w:val="001228A4"/>
    <w:rsid w:val="00122F81"/>
    <w:rsid w:val="001232AB"/>
    <w:rsid w:val="00123318"/>
    <w:rsid w:val="0012335C"/>
    <w:rsid w:val="0012401D"/>
    <w:rsid w:val="001243F6"/>
    <w:rsid w:val="00124D84"/>
    <w:rsid w:val="001250DD"/>
    <w:rsid w:val="001252D9"/>
    <w:rsid w:val="001253F0"/>
    <w:rsid w:val="00125733"/>
    <w:rsid w:val="001258B0"/>
    <w:rsid w:val="001263AA"/>
    <w:rsid w:val="001268A3"/>
    <w:rsid w:val="00126917"/>
    <w:rsid w:val="00127005"/>
    <w:rsid w:val="00127091"/>
    <w:rsid w:val="0012726C"/>
    <w:rsid w:val="001273C5"/>
    <w:rsid w:val="00127772"/>
    <w:rsid w:val="00127992"/>
    <w:rsid w:val="00130490"/>
    <w:rsid w:val="0013050D"/>
    <w:rsid w:val="001305E0"/>
    <w:rsid w:val="00130779"/>
    <w:rsid w:val="001307A1"/>
    <w:rsid w:val="0013108C"/>
    <w:rsid w:val="0013152E"/>
    <w:rsid w:val="00131B03"/>
    <w:rsid w:val="0013207C"/>
    <w:rsid w:val="0013219F"/>
    <w:rsid w:val="001321D3"/>
    <w:rsid w:val="0013265C"/>
    <w:rsid w:val="00132879"/>
    <w:rsid w:val="0013346F"/>
    <w:rsid w:val="00133599"/>
    <w:rsid w:val="00133A20"/>
    <w:rsid w:val="00133BF7"/>
    <w:rsid w:val="00133C29"/>
    <w:rsid w:val="00134B88"/>
    <w:rsid w:val="00134EAC"/>
    <w:rsid w:val="001350B2"/>
    <w:rsid w:val="00135ABE"/>
    <w:rsid w:val="001366E0"/>
    <w:rsid w:val="00136868"/>
    <w:rsid w:val="00136A23"/>
    <w:rsid w:val="00136B24"/>
    <w:rsid w:val="00136B99"/>
    <w:rsid w:val="00136C19"/>
    <w:rsid w:val="00136C29"/>
    <w:rsid w:val="0013712B"/>
    <w:rsid w:val="001379F9"/>
    <w:rsid w:val="00137BCC"/>
    <w:rsid w:val="0014063E"/>
    <w:rsid w:val="0014087D"/>
    <w:rsid w:val="00140F74"/>
    <w:rsid w:val="00141191"/>
    <w:rsid w:val="0014159C"/>
    <w:rsid w:val="00141629"/>
    <w:rsid w:val="00142163"/>
    <w:rsid w:val="00142665"/>
    <w:rsid w:val="00142827"/>
    <w:rsid w:val="00142864"/>
    <w:rsid w:val="00142F8A"/>
    <w:rsid w:val="0014384A"/>
    <w:rsid w:val="0014387D"/>
    <w:rsid w:val="00143F0A"/>
    <w:rsid w:val="0014450F"/>
    <w:rsid w:val="00144D8F"/>
    <w:rsid w:val="001457BB"/>
    <w:rsid w:val="00145C74"/>
    <w:rsid w:val="001460B0"/>
    <w:rsid w:val="001462E9"/>
    <w:rsid w:val="001465B5"/>
    <w:rsid w:val="00146E32"/>
    <w:rsid w:val="00147067"/>
    <w:rsid w:val="0014773D"/>
    <w:rsid w:val="00147E0E"/>
    <w:rsid w:val="00150329"/>
    <w:rsid w:val="0015045F"/>
    <w:rsid w:val="00150E9F"/>
    <w:rsid w:val="0015125B"/>
    <w:rsid w:val="00151619"/>
    <w:rsid w:val="00152835"/>
    <w:rsid w:val="00152AC1"/>
    <w:rsid w:val="00152ECD"/>
    <w:rsid w:val="00153000"/>
    <w:rsid w:val="0015333F"/>
    <w:rsid w:val="00153892"/>
    <w:rsid w:val="00154119"/>
    <w:rsid w:val="0015532A"/>
    <w:rsid w:val="001559BB"/>
    <w:rsid w:val="001559FA"/>
    <w:rsid w:val="00156374"/>
    <w:rsid w:val="00156460"/>
    <w:rsid w:val="001570EF"/>
    <w:rsid w:val="00157329"/>
    <w:rsid w:val="001577D8"/>
    <w:rsid w:val="00157FC3"/>
    <w:rsid w:val="00160320"/>
    <w:rsid w:val="001604DC"/>
    <w:rsid w:val="00160739"/>
    <w:rsid w:val="00160AD5"/>
    <w:rsid w:val="00160AFF"/>
    <w:rsid w:val="00160C68"/>
    <w:rsid w:val="00160F2C"/>
    <w:rsid w:val="00161F4D"/>
    <w:rsid w:val="0016243F"/>
    <w:rsid w:val="0016244C"/>
    <w:rsid w:val="00162617"/>
    <w:rsid w:val="0016271E"/>
    <w:rsid w:val="00162D7A"/>
    <w:rsid w:val="00163B02"/>
    <w:rsid w:val="00163E44"/>
    <w:rsid w:val="00164646"/>
    <w:rsid w:val="00164656"/>
    <w:rsid w:val="00164C7F"/>
    <w:rsid w:val="00164D92"/>
    <w:rsid w:val="00164DAB"/>
    <w:rsid w:val="001656B3"/>
    <w:rsid w:val="00165BBB"/>
    <w:rsid w:val="00165EA9"/>
    <w:rsid w:val="0016613F"/>
    <w:rsid w:val="00166215"/>
    <w:rsid w:val="00166591"/>
    <w:rsid w:val="001665A5"/>
    <w:rsid w:val="0016666D"/>
    <w:rsid w:val="00166674"/>
    <w:rsid w:val="00166695"/>
    <w:rsid w:val="0016749F"/>
    <w:rsid w:val="00167CC1"/>
    <w:rsid w:val="00170099"/>
    <w:rsid w:val="00170FEB"/>
    <w:rsid w:val="00171143"/>
    <w:rsid w:val="00171532"/>
    <w:rsid w:val="0017157C"/>
    <w:rsid w:val="0017163F"/>
    <w:rsid w:val="00171942"/>
    <w:rsid w:val="00172567"/>
    <w:rsid w:val="001725D2"/>
    <w:rsid w:val="00172677"/>
    <w:rsid w:val="00172864"/>
    <w:rsid w:val="00172B82"/>
    <w:rsid w:val="00172EFA"/>
    <w:rsid w:val="00172FE5"/>
    <w:rsid w:val="00173608"/>
    <w:rsid w:val="00173D4E"/>
    <w:rsid w:val="001745EC"/>
    <w:rsid w:val="0017461A"/>
    <w:rsid w:val="001747B7"/>
    <w:rsid w:val="00174C5D"/>
    <w:rsid w:val="001758CD"/>
    <w:rsid w:val="00175A33"/>
    <w:rsid w:val="00175C30"/>
    <w:rsid w:val="00175CED"/>
    <w:rsid w:val="00175DAF"/>
    <w:rsid w:val="00175E95"/>
    <w:rsid w:val="001762EE"/>
    <w:rsid w:val="00176389"/>
    <w:rsid w:val="001764DE"/>
    <w:rsid w:val="0017681B"/>
    <w:rsid w:val="00176F6B"/>
    <w:rsid w:val="00177069"/>
    <w:rsid w:val="001770DE"/>
    <w:rsid w:val="00177977"/>
    <w:rsid w:val="00177B87"/>
    <w:rsid w:val="00177DF3"/>
    <w:rsid w:val="00177FC1"/>
    <w:rsid w:val="00180249"/>
    <w:rsid w:val="001807D5"/>
    <w:rsid w:val="00180823"/>
    <w:rsid w:val="0018103F"/>
    <w:rsid w:val="001811AA"/>
    <w:rsid w:val="001815A2"/>
    <w:rsid w:val="00181FC1"/>
    <w:rsid w:val="00182534"/>
    <w:rsid w:val="00182DD9"/>
    <w:rsid w:val="00182E50"/>
    <w:rsid w:val="00182FAD"/>
    <w:rsid w:val="00183034"/>
    <w:rsid w:val="001830F7"/>
    <w:rsid w:val="00183A9B"/>
    <w:rsid w:val="00183AD7"/>
    <w:rsid w:val="00183EE6"/>
    <w:rsid w:val="00184375"/>
    <w:rsid w:val="0018498F"/>
    <w:rsid w:val="00184C6E"/>
    <w:rsid w:val="001851FD"/>
    <w:rsid w:val="00185211"/>
    <w:rsid w:val="00185356"/>
    <w:rsid w:val="001855B8"/>
    <w:rsid w:val="001855C3"/>
    <w:rsid w:val="0018588A"/>
    <w:rsid w:val="00185A34"/>
    <w:rsid w:val="00186097"/>
    <w:rsid w:val="00186108"/>
    <w:rsid w:val="00186379"/>
    <w:rsid w:val="001864A2"/>
    <w:rsid w:val="00186CC8"/>
    <w:rsid w:val="00187252"/>
    <w:rsid w:val="0018773A"/>
    <w:rsid w:val="00187A37"/>
    <w:rsid w:val="00187A4E"/>
    <w:rsid w:val="00187C98"/>
    <w:rsid w:val="00187E3F"/>
    <w:rsid w:val="001902B1"/>
    <w:rsid w:val="00190553"/>
    <w:rsid w:val="00190574"/>
    <w:rsid w:val="001905A6"/>
    <w:rsid w:val="00190624"/>
    <w:rsid w:val="00190C4D"/>
    <w:rsid w:val="00190E75"/>
    <w:rsid w:val="0019100D"/>
    <w:rsid w:val="00191409"/>
    <w:rsid w:val="001914A4"/>
    <w:rsid w:val="00191936"/>
    <w:rsid w:val="00191B37"/>
    <w:rsid w:val="00191C91"/>
    <w:rsid w:val="0019251B"/>
    <w:rsid w:val="00192837"/>
    <w:rsid w:val="00192DD9"/>
    <w:rsid w:val="00193137"/>
    <w:rsid w:val="0019321C"/>
    <w:rsid w:val="00193BCF"/>
    <w:rsid w:val="001941D8"/>
    <w:rsid w:val="00194339"/>
    <w:rsid w:val="00194848"/>
    <w:rsid w:val="00194B75"/>
    <w:rsid w:val="001958EA"/>
    <w:rsid w:val="001959D7"/>
    <w:rsid w:val="00195A76"/>
    <w:rsid w:val="00195E0E"/>
    <w:rsid w:val="00195EF8"/>
    <w:rsid w:val="001962EE"/>
    <w:rsid w:val="001967AD"/>
    <w:rsid w:val="001968D7"/>
    <w:rsid w:val="00196B8E"/>
    <w:rsid w:val="0019701E"/>
    <w:rsid w:val="001978C7"/>
    <w:rsid w:val="00197BE6"/>
    <w:rsid w:val="00197BE8"/>
    <w:rsid w:val="001A00F9"/>
    <w:rsid w:val="001A0F4F"/>
    <w:rsid w:val="001A1022"/>
    <w:rsid w:val="001A1178"/>
    <w:rsid w:val="001A1356"/>
    <w:rsid w:val="001A1436"/>
    <w:rsid w:val="001A1739"/>
    <w:rsid w:val="001A180D"/>
    <w:rsid w:val="001A1BAC"/>
    <w:rsid w:val="001A1F09"/>
    <w:rsid w:val="001A23CE"/>
    <w:rsid w:val="001A2954"/>
    <w:rsid w:val="001A2AD0"/>
    <w:rsid w:val="001A2C89"/>
    <w:rsid w:val="001A334C"/>
    <w:rsid w:val="001A3822"/>
    <w:rsid w:val="001A3E36"/>
    <w:rsid w:val="001A41C2"/>
    <w:rsid w:val="001A4B27"/>
    <w:rsid w:val="001A5064"/>
    <w:rsid w:val="001A5CF0"/>
    <w:rsid w:val="001A5D6F"/>
    <w:rsid w:val="001A5E4B"/>
    <w:rsid w:val="001A673E"/>
    <w:rsid w:val="001A7763"/>
    <w:rsid w:val="001B0393"/>
    <w:rsid w:val="001B03F6"/>
    <w:rsid w:val="001B04FB"/>
    <w:rsid w:val="001B062B"/>
    <w:rsid w:val="001B0B56"/>
    <w:rsid w:val="001B1057"/>
    <w:rsid w:val="001B1191"/>
    <w:rsid w:val="001B12F5"/>
    <w:rsid w:val="001B1684"/>
    <w:rsid w:val="001B1AA4"/>
    <w:rsid w:val="001B1BAB"/>
    <w:rsid w:val="001B1BFE"/>
    <w:rsid w:val="001B2046"/>
    <w:rsid w:val="001B22F6"/>
    <w:rsid w:val="001B23A2"/>
    <w:rsid w:val="001B25ED"/>
    <w:rsid w:val="001B2909"/>
    <w:rsid w:val="001B293D"/>
    <w:rsid w:val="001B2D3C"/>
    <w:rsid w:val="001B305A"/>
    <w:rsid w:val="001B34E8"/>
    <w:rsid w:val="001B3964"/>
    <w:rsid w:val="001B3DE8"/>
    <w:rsid w:val="001B422D"/>
    <w:rsid w:val="001B433E"/>
    <w:rsid w:val="001B4350"/>
    <w:rsid w:val="001B4452"/>
    <w:rsid w:val="001B466C"/>
    <w:rsid w:val="001B4703"/>
    <w:rsid w:val="001B4A16"/>
    <w:rsid w:val="001B4F34"/>
    <w:rsid w:val="001B5192"/>
    <w:rsid w:val="001B52EC"/>
    <w:rsid w:val="001B554A"/>
    <w:rsid w:val="001B5867"/>
    <w:rsid w:val="001B58CA"/>
    <w:rsid w:val="001B5EC5"/>
    <w:rsid w:val="001B60E6"/>
    <w:rsid w:val="001B6515"/>
    <w:rsid w:val="001B6564"/>
    <w:rsid w:val="001B6800"/>
    <w:rsid w:val="001B691A"/>
    <w:rsid w:val="001B7BCB"/>
    <w:rsid w:val="001C02D8"/>
    <w:rsid w:val="001C037D"/>
    <w:rsid w:val="001C04E3"/>
    <w:rsid w:val="001C068A"/>
    <w:rsid w:val="001C0970"/>
    <w:rsid w:val="001C1022"/>
    <w:rsid w:val="001C18E9"/>
    <w:rsid w:val="001C194C"/>
    <w:rsid w:val="001C1C82"/>
    <w:rsid w:val="001C2176"/>
    <w:rsid w:val="001C2196"/>
    <w:rsid w:val="001C2378"/>
    <w:rsid w:val="001C34BB"/>
    <w:rsid w:val="001C37C5"/>
    <w:rsid w:val="001C3B33"/>
    <w:rsid w:val="001C3BB4"/>
    <w:rsid w:val="001C3EBC"/>
    <w:rsid w:val="001C3EE9"/>
    <w:rsid w:val="001C3FA4"/>
    <w:rsid w:val="001C40F9"/>
    <w:rsid w:val="001C44AF"/>
    <w:rsid w:val="001C454C"/>
    <w:rsid w:val="001C458B"/>
    <w:rsid w:val="001C4765"/>
    <w:rsid w:val="001C4B1B"/>
    <w:rsid w:val="001C57B0"/>
    <w:rsid w:val="001C5D4F"/>
    <w:rsid w:val="001C5E38"/>
    <w:rsid w:val="001C64C0"/>
    <w:rsid w:val="001C64E9"/>
    <w:rsid w:val="001C64FF"/>
    <w:rsid w:val="001C69DA"/>
    <w:rsid w:val="001C6F06"/>
    <w:rsid w:val="001C7262"/>
    <w:rsid w:val="001C7A36"/>
    <w:rsid w:val="001D0C97"/>
    <w:rsid w:val="001D1080"/>
    <w:rsid w:val="001D149E"/>
    <w:rsid w:val="001D2360"/>
    <w:rsid w:val="001D272F"/>
    <w:rsid w:val="001D283C"/>
    <w:rsid w:val="001D3109"/>
    <w:rsid w:val="001D332E"/>
    <w:rsid w:val="001D3CDB"/>
    <w:rsid w:val="001D3D3E"/>
    <w:rsid w:val="001D4A5B"/>
    <w:rsid w:val="001D4B3C"/>
    <w:rsid w:val="001D4B53"/>
    <w:rsid w:val="001D4EE3"/>
    <w:rsid w:val="001D5033"/>
    <w:rsid w:val="001D524B"/>
    <w:rsid w:val="001D55A3"/>
    <w:rsid w:val="001D5C88"/>
    <w:rsid w:val="001D6567"/>
    <w:rsid w:val="001D691A"/>
    <w:rsid w:val="001D694B"/>
    <w:rsid w:val="001D695C"/>
    <w:rsid w:val="001D69EA"/>
    <w:rsid w:val="001D6C82"/>
    <w:rsid w:val="001D6CC4"/>
    <w:rsid w:val="001D6E20"/>
    <w:rsid w:val="001D6FD9"/>
    <w:rsid w:val="001D713C"/>
    <w:rsid w:val="001D739D"/>
    <w:rsid w:val="001D7479"/>
    <w:rsid w:val="001D7649"/>
    <w:rsid w:val="001D780E"/>
    <w:rsid w:val="001D7BBC"/>
    <w:rsid w:val="001E050B"/>
    <w:rsid w:val="001E05C3"/>
    <w:rsid w:val="001E0AD3"/>
    <w:rsid w:val="001E0FAB"/>
    <w:rsid w:val="001E106C"/>
    <w:rsid w:val="001E113A"/>
    <w:rsid w:val="001E1409"/>
    <w:rsid w:val="001E23AC"/>
    <w:rsid w:val="001E24B2"/>
    <w:rsid w:val="001E2713"/>
    <w:rsid w:val="001E2C49"/>
    <w:rsid w:val="001E3173"/>
    <w:rsid w:val="001E3283"/>
    <w:rsid w:val="001E338B"/>
    <w:rsid w:val="001E3696"/>
    <w:rsid w:val="001E36E4"/>
    <w:rsid w:val="001E3734"/>
    <w:rsid w:val="001E379D"/>
    <w:rsid w:val="001E3A3C"/>
    <w:rsid w:val="001E3A8E"/>
    <w:rsid w:val="001E4AAD"/>
    <w:rsid w:val="001E4B3F"/>
    <w:rsid w:val="001E4CCC"/>
    <w:rsid w:val="001E4D70"/>
    <w:rsid w:val="001E53CE"/>
    <w:rsid w:val="001E589D"/>
    <w:rsid w:val="001E5A71"/>
    <w:rsid w:val="001E5C23"/>
    <w:rsid w:val="001E60FA"/>
    <w:rsid w:val="001E672F"/>
    <w:rsid w:val="001E6EE3"/>
    <w:rsid w:val="001E7504"/>
    <w:rsid w:val="001E75E8"/>
    <w:rsid w:val="001E76DF"/>
    <w:rsid w:val="001E790F"/>
    <w:rsid w:val="001E7963"/>
    <w:rsid w:val="001F0F38"/>
    <w:rsid w:val="001F1308"/>
    <w:rsid w:val="001F1525"/>
    <w:rsid w:val="001F1892"/>
    <w:rsid w:val="001F1A5D"/>
    <w:rsid w:val="001F1B22"/>
    <w:rsid w:val="001F1B70"/>
    <w:rsid w:val="001F1C3C"/>
    <w:rsid w:val="001F1DA9"/>
    <w:rsid w:val="001F1E87"/>
    <w:rsid w:val="001F1EB6"/>
    <w:rsid w:val="001F2313"/>
    <w:rsid w:val="001F29B7"/>
    <w:rsid w:val="001F2E23"/>
    <w:rsid w:val="001F341F"/>
    <w:rsid w:val="001F3911"/>
    <w:rsid w:val="001F3D20"/>
    <w:rsid w:val="001F3F1A"/>
    <w:rsid w:val="001F406B"/>
    <w:rsid w:val="001F439C"/>
    <w:rsid w:val="001F4CBD"/>
    <w:rsid w:val="001F4F9F"/>
    <w:rsid w:val="001F5545"/>
    <w:rsid w:val="001F5777"/>
    <w:rsid w:val="001F5937"/>
    <w:rsid w:val="001F59E3"/>
    <w:rsid w:val="001F59ED"/>
    <w:rsid w:val="001F5AEA"/>
    <w:rsid w:val="001F5D0B"/>
    <w:rsid w:val="001F5F44"/>
    <w:rsid w:val="001F6440"/>
    <w:rsid w:val="001F6693"/>
    <w:rsid w:val="001F7121"/>
    <w:rsid w:val="001F721F"/>
    <w:rsid w:val="001F7B56"/>
    <w:rsid w:val="00200096"/>
    <w:rsid w:val="0020038B"/>
    <w:rsid w:val="00200949"/>
    <w:rsid w:val="00200BD3"/>
    <w:rsid w:val="00200D2C"/>
    <w:rsid w:val="002012A3"/>
    <w:rsid w:val="0020167A"/>
    <w:rsid w:val="00201831"/>
    <w:rsid w:val="002019D8"/>
    <w:rsid w:val="00201EC7"/>
    <w:rsid w:val="002021A4"/>
    <w:rsid w:val="00202F8D"/>
    <w:rsid w:val="0020302A"/>
    <w:rsid w:val="0020349A"/>
    <w:rsid w:val="002034B4"/>
    <w:rsid w:val="00203C4B"/>
    <w:rsid w:val="00203E87"/>
    <w:rsid w:val="00203EFB"/>
    <w:rsid w:val="00204032"/>
    <w:rsid w:val="00204BAD"/>
    <w:rsid w:val="00204D60"/>
    <w:rsid w:val="00205627"/>
    <w:rsid w:val="002056D0"/>
    <w:rsid w:val="00205795"/>
    <w:rsid w:val="00205B5D"/>
    <w:rsid w:val="002062F2"/>
    <w:rsid w:val="00206A24"/>
    <w:rsid w:val="00207700"/>
    <w:rsid w:val="00210389"/>
    <w:rsid w:val="002103D0"/>
    <w:rsid w:val="002103E9"/>
    <w:rsid w:val="0021080E"/>
    <w:rsid w:val="00210860"/>
    <w:rsid w:val="00210B6A"/>
    <w:rsid w:val="0021103E"/>
    <w:rsid w:val="002112FB"/>
    <w:rsid w:val="00211820"/>
    <w:rsid w:val="00211CC6"/>
    <w:rsid w:val="002120DD"/>
    <w:rsid w:val="002121E2"/>
    <w:rsid w:val="0021229F"/>
    <w:rsid w:val="0021238B"/>
    <w:rsid w:val="00212758"/>
    <w:rsid w:val="00212CB6"/>
    <w:rsid w:val="00212CDB"/>
    <w:rsid w:val="00212E37"/>
    <w:rsid w:val="00213117"/>
    <w:rsid w:val="00213120"/>
    <w:rsid w:val="0021326B"/>
    <w:rsid w:val="00213F25"/>
    <w:rsid w:val="002140FF"/>
    <w:rsid w:val="0021437D"/>
    <w:rsid w:val="0021545B"/>
    <w:rsid w:val="002167A3"/>
    <w:rsid w:val="00217382"/>
    <w:rsid w:val="00217663"/>
    <w:rsid w:val="00217B2D"/>
    <w:rsid w:val="00220328"/>
    <w:rsid w:val="0022084D"/>
    <w:rsid w:val="00220889"/>
    <w:rsid w:val="00220894"/>
    <w:rsid w:val="00220FFB"/>
    <w:rsid w:val="00221353"/>
    <w:rsid w:val="002213C6"/>
    <w:rsid w:val="0022172D"/>
    <w:rsid w:val="0022268F"/>
    <w:rsid w:val="00222780"/>
    <w:rsid w:val="002228F7"/>
    <w:rsid w:val="00222E25"/>
    <w:rsid w:val="00222FF8"/>
    <w:rsid w:val="0022310D"/>
    <w:rsid w:val="00223288"/>
    <w:rsid w:val="0022339F"/>
    <w:rsid w:val="002234A2"/>
    <w:rsid w:val="00223676"/>
    <w:rsid w:val="002236AB"/>
    <w:rsid w:val="0022370A"/>
    <w:rsid w:val="00223789"/>
    <w:rsid w:val="002239ED"/>
    <w:rsid w:val="00223C98"/>
    <w:rsid w:val="00223E5E"/>
    <w:rsid w:val="00224500"/>
    <w:rsid w:val="00224593"/>
    <w:rsid w:val="002248A7"/>
    <w:rsid w:val="002248E1"/>
    <w:rsid w:val="0022490C"/>
    <w:rsid w:val="00224952"/>
    <w:rsid w:val="00224B6D"/>
    <w:rsid w:val="00224DD2"/>
    <w:rsid w:val="00225A6A"/>
    <w:rsid w:val="00225AC7"/>
    <w:rsid w:val="00225ACC"/>
    <w:rsid w:val="00225B17"/>
    <w:rsid w:val="00225C96"/>
    <w:rsid w:val="00225D5A"/>
    <w:rsid w:val="0022610B"/>
    <w:rsid w:val="00226810"/>
    <w:rsid w:val="0022686C"/>
    <w:rsid w:val="00226A79"/>
    <w:rsid w:val="00227221"/>
    <w:rsid w:val="002275A2"/>
    <w:rsid w:val="00227F72"/>
    <w:rsid w:val="002304C9"/>
    <w:rsid w:val="00230A82"/>
    <w:rsid w:val="00230DAE"/>
    <w:rsid w:val="00230F1D"/>
    <w:rsid w:val="0023114F"/>
    <w:rsid w:val="002319C5"/>
    <w:rsid w:val="00231C25"/>
    <w:rsid w:val="00231C6F"/>
    <w:rsid w:val="002323B9"/>
    <w:rsid w:val="00232A90"/>
    <w:rsid w:val="00232B62"/>
    <w:rsid w:val="00232FEC"/>
    <w:rsid w:val="002331D7"/>
    <w:rsid w:val="00233AFA"/>
    <w:rsid w:val="00233B5A"/>
    <w:rsid w:val="00233BF8"/>
    <w:rsid w:val="00234151"/>
    <w:rsid w:val="00234979"/>
    <w:rsid w:val="00234F07"/>
    <w:rsid w:val="00234F12"/>
    <w:rsid w:val="00234F8C"/>
    <w:rsid w:val="002350D7"/>
    <w:rsid w:val="0023541C"/>
    <w:rsid w:val="00235542"/>
    <w:rsid w:val="00235AE9"/>
    <w:rsid w:val="00236074"/>
    <w:rsid w:val="002369B0"/>
    <w:rsid w:val="00236A52"/>
    <w:rsid w:val="00236AD8"/>
    <w:rsid w:val="00236F58"/>
    <w:rsid w:val="00237BF9"/>
    <w:rsid w:val="00237BFB"/>
    <w:rsid w:val="00237DF8"/>
    <w:rsid w:val="00240053"/>
    <w:rsid w:val="002401F5"/>
    <w:rsid w:val="002408F6"/>
    <w:rsid w:val="00240991"/>
    <w:rsid w:val="00240B29"/>
    <w:rsid w:val="00240C2E"/>
    <w:rsid w:val="00240E0F"/>
    <w:rsid w:val="00240E45"/>
    <w:rsid w:val="00240E54"/>
    <w:rsid w:val="002416DB"/>
    <w:rsid w:val="00241B0F"/>
    <w:rsid w:val="00241C37"/>
    <w:rsid w:val="002426FA"/>
    <w:rsid w:val="00242AF4"/>
    <w:rsid w:val="0024358E"/>
    <w:rsid w:val="00243755"/>
    <w:rsid w:val="0024426B"/>
    <w:rsid w:val="0024474D"/>
    <w:rsid w:val="00244EDB"/>
    <w:rsid w:val="002451C5"/>
    <w:rsid w:val="00245AED"/>
    <w:rsid w:val="00245BF0"/>
    <w:rsid w:val="00245F1F"/>
    <w:rsid w:val="0024663B"/>
    <w:rsid w:val="002468D5"/>
    <w:rsid w:val="00246EE4"/>
    <w:rsid w:val="00247103"/>
    <w:rsid w:val="00247420"/>
    <w:rsid w:val="00247EC1"/>
    <w:rsid w:val="00250067"/>
    <w:rsid w:val="002504B8"/>
    <w:rsid w:val="002504FA"/>
    <w:rsid w:val="00250C94"/>
    <w:rsid w:val="00250DFB"/>
    <w:rsid w:val="002510D0"/>
    <w:rsid w:val="002516DE"/>
    <w:rsid w:val="00251C6A"/>
    <w:rsid w:val="00251F81"/>
    <w:rsid w:val="00252639"/>
    <w:rsid w:val="00252BE0"/>
    <w:rsid w:val="00253333"/>
    <w:rsid w:val="00253588"/>
    <w:rsid w:val="00253595"/>
    <w:rsid w:val="002546F4"/>
    <w:rsid w:val="00254767"/>
    <w:rsid w:val="00254B6E"/>
    <w:rsid w:val="00254D9B"/>
    <w:rsid w:val="00254F12"/>
    <w:rsid w:val="00255109"/>
    <w:rsid w:val="002551D0"/>
    <w:rsid w:val="00255261"/>
    <w:rsid w:val="00255374"/>
    <w:rsid w:val="00255D81"/>
    <w:rsid w:val="00255E69"/>
    <w:rsid w:val="0025629A"/>
    <w:rsid w:val="002566CD"/>
    <w:rsid w:val="00257220"/>
    <w:rsid w:val="002573B1"/>
    <w:rsid w:val="00257501"/>
    <w:rsid w:val="00257742"/>
    <w:rsid w:val="00257BF4"/>
    <w:rsid w:val="00257E7A"/>
    <w:rsid w:val="00260003"/>
    <w:rsid w:val="002602C5"/>
    <w:rsid w:val="0026035D"/>
    <w:rsid w:val="002606D6"/>
    <w:rsid w:val="00260755"/>
    <w:rsid w:val="002611AB"/>
    <w:rsid w:val="0026177B"/>
    <w:rsid w:val="0026188F"/>
    <w:rsid w:val="00261C98"/>
    <w:rsid w:val="00262055"/>
    <w:rsid w:val="0026217E"/>
    <w:rsid w:val="00262197"/>
    <w:rsid w:val="0026248E"/>
    <w:rsid w:val="00262914"/>
    <w:rsid w:val="00262ABE"/>
    <w:rsid w:val="00262C5B"/>
    <w:rsid w:val="00263227"/>
    <w:rsid w:val="002633D8"/>
    <w:rsid w:val="002634AD"/>
    <w:rsid w:val="002637E9"/>
    <w:rsid w:val="002639C6"/>
    <w:rsid w:val="0026437D"/>
    <w:rsid w:val="002645EB"/>
    <w:rsid w:val="002647BF"/>
    <w:rsid w:val="002647D5"/>
    <w:rsid w:val="0026484C"/>
    <w:rsid w:val="00265032"/>
    <w:rsid w:val="0026512E"/>
    <w:rsid w:val="002651FB"/>
    <w:rsid w:val="00265376"/>
    <w:rsid w:val="0026538C"/>
    <w:rsid w:val="002656B2"/>
    <w:rsid w:val="0026575D"/>
    <w:rsid w:val="00265781"/>
    <w:rsid w:val="00265873"/>
    <w:rsid w:val="00265884"/>
    <w:rsid w:val="00265A2E"/>
    <w:rsid w:val="002661CA"/>
    <w:rsid w:val="0026661B"/>
    <w:rsid w:val="002666D2"/>
    <w:rsid w:val="0026693F"/>
    <w:rsid w:val="00266B13"/>
    <w:rsid w:val="0026743A"/>
    <w:rsid w:val="00270433"/>
    <w:rsid w:val="002706AC"/>
    <w:rsid w:val="00270728"/>
    <w:rsid w:val="00270D0D"/>
    <w:rsid w:val="00270D42"/>
    <w:rsid w:val="002712C5"/>
    <w:rsid w:val="002712CC"/>
    <w:rsid w:val="0027148B"/>
    <w:rsid w:val="00271654"/>
    <w:rsid w:val="0027195D"/>
    <w:rsid w:val="00271A98"/>
    <w:rsid w:val="00272540"/>
    <w:rsid w:val="00272A5D"/>
    <w:rsid w:val="00272AEB"/>
    <w:rsid w:val="00272B03"/>
    <w:rsid w:val="00272D51"/>
    <w:rsid w:val="00273141"/>
    <w:rsid w:val="002733E2"/>
    <w:rsid w:val="00273758"/>
    <w:rsid w:val="00274A12"/>
    <w:rsid w:val="00274DF7"/>
    <w:rsid w:val="00274F37"/>
    <w:rsid w:val="00275091"/>
    <w:rsid w:val="002750B1"/>
    <w:rsid w:val="00275316"/>
    <w:rsid w:val="00275F94"/>
    <w:rsid w:val="00276037"/>
    <w:rsid w:val="0027607F"/>
    <w:rsid w:val="00276147"/>
    <w:rsid w:val="002767C2"/>
    <w:rsid w:val="00276A35"/>
    <w:rsid w:val="00276B1A"/>
    <w:rsid w:val="00277004"/>
    <w:rsid w:val="00277751"/>
    <w:rsid w:val="00277835"/>
    <w:rsid w:val="00277C20"/>
    <w:rsid w:val="00280011"/>
    <w:rsid w:val="00280022"/>
    <w:rsid w:val="00280783"/>
    <w:rsid w:val="00280AB1"/>
    <w:rsid w:val="00281114"/>
    <w:rsid w:val="0028116C"/>
    <w:rsid w:val="002814C9"/>
    <w:rsid w:val="00281D13"/>
    <w:rsid w:val="00281F1F"/>
    <w:rsid w:val="0028309E"/>
    <w:rsid w:val="00283EDF"/>
    <w:rsid w:val="0028427D"/>
    <w:rsid w:val="002843D6"/>
    <w:rsid w:val="00284BAE"/>
    <w:rsid w:val="002853DF"/>
    <w:rsid w:val="00285511"/>
    <w:rsid w:val="0028597E"/>
    <w:rsid w:val="002859AF"/>
    <w:rsid w:val="00286128"/>
    <w:rsid w:val="00286244"/>
    <w:rsid w:val="00286353"/>
    <w:rsid w:val="00286AE7"/>
    <w:rsid w:val="00286BC3"/>
    <w:rsid w:val="00286DED"/>
    <w:rsid w:val="00286F81"/>
    <w:rsid w:val="00287243"/>
    <w:rsid w:val="00287512"/>
    <w:rsid w:val="00287F9F"/>
    <w:rsid w:val="00290647"/>
    <w:rsid w:val="00290C0D"/>
    <w:rsid w:val="00291323"/>
    <w:rsid w:val="00291385"/>
    <w:rsid w:val="00291422"/>
    <w:rsid w:val="00291739"/>
    <w:rsid w:val="00291F87"/>
    <w:rsid w:val="0029237F"/>
    <w:rsid w:val="0029241C"/>
    <w:rsid w:val="00292715"/>
    <w:rsid w:val="0029291D"/>
    <w:rsid w:val="002929B7"/>
    <w:rsid w:val="00293040"/>
    <w:rsid w:val="00293E57"/>
    <w:rsid w:val="00294450"/>
    <w:rsid w:val="00294667"/>
    <w:rsid w:val="002947D1"/>
    <w:rsid w:val="00294876"/>
    <w:rsid w:val="002948DF"/>
    <w:rsid w:val="00294D90"/>
    <w:rsid w:val="002956C9"/>
    <w:rsid w:val="00295A2E"/>
    <w:rsid w:val="00295C71"/>
    <w:rsid w:val="00295E0A"/>
    <w:rsid w:val="002965E5"/>
    <w:rsid w:val="002967E8"/>
    <w:rsid w:val="00296A3B"/>
    <w:rsid w:val="0029708C"/>
    <w:rsid w:val="00297A09"/>
    <w:rsid w:val="002A01F3"/>
    <w:rsid w:val="002A03DD"/>
    <w:rsid w:val="002A0F77"/>
    <w:rsid w:val="002A114B"/>
    <w:rsid w:val="002A15EC"/>
    <w:rsid w:val="002A163A"/>
    <w:rsid w:val="002A1E92"/>
    <w:rsid w:val="002A204D"/>
    <w:rsid w:val="002A2616"/>
    <w:rsid w:val="002A26E1"/>
    <w:rsid w:val="002A2CF6"/>
    <w:rsid w:val="002A30EF"/>
    <w:rsid w:val="002A34FA"/>
    <w:rsid w:val="002A3550"/>
    <w:rsid w:val="002A368A"/>
    <w:rsid w:val="002A4065"/>
    <w:rsid w:val="002A4A44"/>
    <w:rsid w:val="002A5522"/>
    <w:rsid w:val="002A5591"/>
    <w:rsid w:val="002A59F0"/>
    <w:rsid w:val="002A623D"/>
    <w:rsid w:val="002A6432"/>
    <w:rsid w:val="002A64FE"/>
    <w:rsid w:val="002A65FE"/>
    <w:rsid w:val="002A6A09"/>
    <w:rsid w:val="002A6CCE"/>
    <w:rsid w:val="002A6F25"/>
    <w:rsid w:val="002A6FBA"/>
    <w:rsid w:val="002A6FD3"/>
    <w:rsid w:val="002B0A7D"/>
    <w:rsid w:val="002B0A7F"/>
    <w:rsid w:val="002B0BCA"/>
    <w:rsid w:val="002B0D60"/>
    <w:rsid w:val="002B1A69"/>
    <w:rsid w:val="002B1B25"/>
    <w:rsid w:val="002B1DCE"/>
    <w:rsid w:val="002B1EB7"/>
    <w:rsid w:val="002B20E8"/>
    <w:rsid w:val="002B2723"/>
    <w:rsid w:val="002B2C69"/>
    <w:rsid w:val="002B2FB7"/>
    <w:rsid w:val="002B303A"/>
    <w:rsid w:val="002B3535"/>
    <w:rsid w:val="002B3708"/>
    <w:rsid w:val="002B3E31"/>
    <w:rsid w:val="002B48E4"/>
    <w:rsid w:val="002B4E5D"/>
    <w:rsid w:val="002B5134"/>
    <w:rsid w:val="002B5183"/>
    <w:rsid w:val="002B538E"/>
    <w:rsid w:val="002B549D"/>
    <w:rsid w:val="002B549E"/>
    <w:rsid w:val="002B5668"/>
    <w:rsid w:val="002B5B85"/>
    <w:rsid w:val="002B5BD1"/>
    <w:rsid w:val="002B5DCA"/>
    <w:rsid w:val="002B5FA6"/>
    <w:rsid w:val="002B63B3"/>
    <w:rsid w:val="002B6BDC"/>
    <w:rsid w:val="002B6DEF"/>
    <w:rsid w:val="002B72BB"/>
    <w:rsid w:val="002B74E7"/>
    <w:rsid w:val="002B75B0"/>
    <w:rsid w:val="002B7901"/>
    <w:rsid w:val="002B7EAF"/>
    <w:rsid w:val="002C099C"/>
    <w:rsid w:val="002C0B74"/>
    <w:rsid w:val="002C0C8B"/>
    <w:rsid w:val="002C0CBB"/>
    <w:rsid w:val="002C1201"/>
    <w:rsid w:val="002C1460"/>
    <w:rsid w:val="002C188F"/>
    <w:rsid w:val="002C1903"/>
    <w:rsid w:val="002C203D"/>
    <w:rsid w:val="002C20F2"/>
    <w:rsid w:val="002C2F3C"/>
    <w:rsid w:val="002C300E"/>
    <w:rsid w:val="002C3513"/>
    <w:rsid w:val="002C358A"/>
    <w:rsid w:val="002C38B2"/>
    <w:rsid w:val="002C3F9C"/>
    <w:rsid w:val="002C41CF"/>
    <w:rsid w:val="002C4214"/>
    <w:rsid w:val="002C4B7A"/>
    <w:rsid w:val="002C4BBA"/>
    <w:rsid w:val="002C4C51"/>
    <w:rsid w:val="002C4C7A"/>
    <w:rsid w:val="002C5519"/>
    <w:rsid w:val="002C5AFA"/>
    <w:rsid w:val="002C5F35"/>
    <w:rsid w:val="002C62C2"/>
    <w:rsid w:val="002C62CC"/>
    <w:rsid w:val="002C6827"/>
    <w:rsid w:val="002C6DBC"/>
    <w:rsid w:val="002C6ED6"/>
    <w:rsid w:val="002C711E"/>
    <w:rsid w:val="002C7198"/>
    <w:rsid w:val="002C7F0A"/>
    <w:rsid w:val="002D03E6"/>
    <w:rsid w:val="002D0430"/>
    <w:rsid w:val="002D0439"/>
    <w:rsid w:val="002D11B7"/>
    <w:rsid w:val="002D1445"/>
    <w:rsid w:val="002D1584"/>
    <w:rsid w:val="002D2006"/>
    <w:rsid w:val="002D24A1"/>
    <w:rsid w:val="002D31A8"/>
    <w:rsid w:val="002D35E5"/>
    <w:rsid w:val="002D382B"/>
    <w:rsid w:val="002D384A"/>
    <w:rsid w:val="002D39AF"/>
    <w:rsid w:val="002D3A3F"/>
    <w:rsid w:val="002D3A56"/>
    <w:rsid w:val="002D3AA2"/>
    <w:rsid w:val="002D3B78"/>
    <w:rsid w:val="002D3BBC"/>
    <w:rsid w:val="002D3D82"/>
    <w:rsid w:val="002D428B"/>
    <w:rsid w:val="002D438A"/>
    <w:rsid w:val="002D547F"/>
    <w:rsid w:val="002D5738"/>
    <w:rsid w:val="002D58BB"/>
    <w:rsid w:val="002D5E53"/>
    <w:rsid w:val="002D6A39"/>
    <w:rsid w:val="002D6CA1"/>
    <w:rsid w:val="002D74C5"/>
    <w:rsid w:val="002D78A8"/>
    <w:rsid w:val="002D7AB3"/>
    <w:rsid w:val="002D7FD2"/>
    <w:rsid w:val="002E0319"/>
    <w:rsid w:val="002E041D"/>
    <w:rsid w:val="002E0AA5"/>
    <w:rsid w:val="002E0B36"/>
    <w:rsid w:val="002E0FBF"/>
    <w:rsid w:val="002E179B"/>
    <w:rsid w:val="002E1BF8"/>
    <w:rsid w:val="002E1C9E"/>
    <w:rsid w:val="002E1E41"/>
    <w:rsid w:val="002E20B2"/>
    <w:rsid w:val="002E2559"/>
    <w:rsid w:val="002E257B"/>
    <w:rsid w:val="002E271A"/>
    <w:rsid w:val="002E2A7C"/>
    <w:rsid w:val="002E3599"/>
    <w:rsid w:val="002E3885"/>
    <w:rsid w:val="002E3C65"/>
    <w:rsid w:val="002E3D30"/>
    <w:rsid w:val="002E3F5B"/>
    <w:rsid w:val="002E4362"/>
    <w:rsid w:val="002E45C8"/>
    <w:rsid w:val="002E45E3"/>
    <w:rsid w:val="002E4608"/>
    <w:rsid w:val="002E4C44"/>
    <w:rsid w:val="002E5437"/>
    <w:rsid w:val="002E5620"/>
    <w:rsid w:val="002E56AC"/>
    <w:rsid w:val="002E5971"/>
    <w:rsid w:val="002E63D9"/>
    <w:rsid w:val="002E640E"/>
    <w:rsid w:val="002E652A"/>
    <w:rsid w:val="002E6C96"/>
    <w:rsid w:val="002E7025"/>
    <w:rsid w:val="002E7097"/>
    <w:rsid w:val="002E7481"/>
    <w:rsid w:val="002E7F4A"/>
    <w:rsid w:val="002F00BD"/>
    <w:rsid w:val="002F015B"/>
    <w:rsid w:val="002F0654"/>
    <w:rsid w:val="002F079B"/>
    <w:rsid w:val="002F0C28"/>
    <w:rsid w:val="002F110F"/>
    <w:rsid w:val="002F15E7"/>
    <w:rsid w:val="002F179E"/>
    <w:rsid w:val="002F28E0"/>
    <w:rsid w:val="002F2AA1"/>
    <w:rsid w:val="002F316A"/>
    <w:rsid w:val="002F329E"/>
    <w:rsid w:val="002F397F"/>
    <w:rsid w:val="002F3CDE"/>
    <w:rsid w:val="002F43BA"/>
    <w:rsid w:val="002F44E0"/>
    <w:rsid w:val="002F4741"/>
    <w:rsid w:val="002F4B89"/>
    <w:rsid w:val="002F4B9C"/>
    <w:rsid w:val="002F506A"/>
    <w:rsid w:val="002F583B"/>
    <w:rsid w:val="002F5DD6"/>
    <w:rsid w:val="002F5F02"/>
    <w:rsid w:val="002F5FEA"/>
    <w:rsid w:val="002F6101"/>
    <w:rsid w:val="002F63E7"/>
    <w:rsid w:val="002F678C"/>
    <w:rsid w:val="002F6944"/>
    <w:rsid w:val="002F69E8"/>
    <w:rsid w:val="002F6A65"/>
    <w:rsid w:val="002F6BC2"/>
    <w:rsid w:val="002F717F"/>
    <w:rsid w:val="002F7BE3"/>
    <w:rsid w:val="002F7C33"/>
    <w:rsid w:val="002F7E6A"/>
    <w:rsid w:val="00300165"/>
    <w:rsid w:val="00300213"/>
    <w:rsid w:val="003003CF"/>
    <w:rsid w:val="0030063D"/>
    <w:rsid w:val="003010CF"/>
    <w:rsid w:val="0030138C"/>
    <w:rsid w:val="00301521"/>
    <w:rsid w:val="003016A7"/>
    <w:rsid w:val="0030182A"/>
    <w:rsid w:val="00301B38"/>
    <w:rsid w:val="0030259E"/>
    <w:rsid w:val="003025DD"/>
    <w:rsid w:val="00302665"/>
    <w:rsid w:val="00302C71"/>
    <w:rsid w:val="00302F34"/>
    <w:rsid w:val="00302F8A"/>
    <w:rsid w:val="00303440"/>
    <w:rsid w:val="003038B5"/>
    <w:rsid w:val="0030455A"/>
    <w:rsid w:val="00304D9B"/>
    <w:rsid w:val="003055AC"/>
    <w:rsid w:val="00305680"/>
    <w:rsid w:val="003057BA"/>
    <w:rsid w:val="00305A15"/>
    <w:rsid w:val="00305FF9"/>
    <w:rsid w:val="003065E0"/>
    <w:rsid w:val="00306828"/>
    <w:rsid w:val="00306B83"/>
    <w:rsid w:val="00306E6B"/>
    <w:rsid w:val="0030703B"/>
    <w:rsid w:val="0030721B"/>
    <w:rsid w:val="00307728"/>
    <w:rsid w:val="0030775D"/>
    <w:rsid w:val="00307B8C"/>
    <w:rsid w:val="00307C73"/>
    <w:rsid w:val="003100C8"/>
    <w:rsid w:val="00310C93"/>
    <w:rsid w:val="00311161"/>
    <w:rsid w:val="00311454"/>
    <w:rsid w:val="00312400"/>
    <w:rsid w:val="00312739"/>
    <w:rsid w:val="00312CA0"/>
    <w:rsid w:val="00312D10"/>
    <w:rsid w:val="00312FCB"/>
    <w:rsid w:val="00313BA8"/>
    <w:rsid w:val="00313C99"/>
    <w:rsid w:val="00314620"/>
    <w:rsid w:val="003147F2"/>
    <w:rsid w:val="00314ED2"/>
    <w:rsid w:val="0031521C"/>
    <w:rsid w:val="0031526C"/>
    <w:rsid w:val="00315600"/>
    <w:rsid w:val="003159E0"/>
    <w:rsid w:val="00315A4A"/>
    <w:rsid w:val="00316153"/>
    <w:rsid w:val="00316590"/>
    <w:rsid w:val="00316653"/>
    <w:rsid w:val="003169C7"/>
    <w:rsid w:val="00316B8E"/>
    <w:rsid w:val="00316B99"/>
    <w:rsid w:val="00317032"/>
    <w:rsid w:val="003178DA"/>
    <w:rsid w:val="00317DB8"/>
    <w:rsid w:val="00320618"/>
    <w:rsid w:val="003208E0"/>
    <w:rsid w:val="00320D9E"/>
    <w:rsid w:val="0032100B"/>
    <w:rsid w:val="0032129B"/>
    <w:rsid w:val="00321418"/>
    <w:rsid w:val="00321972"/>
    <w:rsid w:val="003219DE"/>
    <w:rsid w:val="00321BD7"/>
    <w:rsid w:val="00321C25"/>
    <w:rsid w:val="00321F33"/>
    <w:rsid w:val="0032260F"/>
    <w:rsid w:val="003228B3"/>
    <w:rsid w:val="003228DA"/>
    <w:rsid w:val="00322922"/>
    <w:rsid w:val="00322BFE"/>
    <w:rsid w:val="00323578"/>
    <w:rsid w:val="003235AF"/>
    <w:rsid w:val="00323803"/>
    <w:rsid w:val="00323947"/>
    <w:rsid w:val="00323D6B"/>
    <w:rsid w:val="0032482E"/>
    <w:rsid w:val="00324F0C"/>
    <w:rsid w:val="0032552C"/>
    <w:rsid w:val="0032571D"/>
    <w:rsid w:val="0032578C"/>
    <w:rsid w:val="0032624A"/>
    <w:rsid w:val="00326957"/>
    <w:rsid w:val="00326AE2"/>
    <w:rsid w:val="00326FCE"/>
    <w:rsid w:val="00327703"/>
    <w:rsid w:val="00327738"/>
    <w:rsid w:val="00327B9B"/>
    <w:rsid w:val="00327DF6"/>
    <w:rsid w:val="0033024C"/>
    <w:rsid w:val="003304F3"/>
    <w:rsid w:val="0033056C"/>
    <w:rsid w:val="003309DB"/>
    <w:rsid w:val="00331363"/>
    <w:rsid w:val="00331426"/>
    <w:rsid w:val="0033171D"/>
    <w:rsid w:val="00331AE2"/>
    <w:rsid w:val="00331FC3"/>
    <w:rsid w:val="00332064"/>
    <w:rsid w:val="003321F5"/>
    <w:rsid w:val="003325D9"/>
    <w:rsid w:val="003326AC"/>
    <w:rsid w:val="00333404"/>
    <w:rsid w:val="003336B3"/>
    <w:rsid w:val="00333784"/>
    <w:rsid w:val="00333E71"/>
    <w:rsid w:val="003344B6"/>
    <w:rsid w:val="003348CB"/>
    <w:rsid w:val="00334A82"/>
    <w:rsid w:val="00334B57"/>
    <w:rsid w:val="00335031"/>
    <w:rsid w:val="0033518E"/>
    <w:rsid w:val="0033573B"/>
    <w:rsid w:val="00335B75"/>
    <w:rsid w:val="00335D8C"/>
    <w:rsid w:val="0033600E"/>
    <w:rsid w:val="00336072"/>
    <w:rsid w:val="003363A1"/>
    <w:rsid w:val="00336427"/>
    <w:rsid w:val="00336F95"/>
    <w:rsid w:val="0033771F"/>
    <w:rsid w:val="00337848"/>
    <w:rsid w:val="0034043A"/>
    <w:rsid w:val="00340D98"/>
    <w:rsid w:val="00341644"/>
    <w:rsid w:val="003417C4"/>
    <w:rsid w:val="003418E1"/>
    <w:rsid w:val="003419E8"/>
    <w:rsid w:val="00341AD0"/>
    <w:rsid w:val="00341CCE"/>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6F7"/>
    <w:rsid w:val="00344866"/>
    <w:rsid w:val="003449C6"/>
    <w:rsid w:val="0034608C"/>
    <w:rsid w:val="0034638C"/>
    <w:rsid w:val="00346F7F"/>
    <w:rsid w:val="003475E1"/>
    <w:rsid w:val="003475F0"/>
    <w:rsid w:val="00347FC3"/>
    <w:rsid w:val="00350091"/>
    <w:rsid w:val="00350108"/>
    <w:rsid w:val="0035059F"/>
    <w:rsid w:val="00350762"/>
    <w:rsid w:val="003507C4"/>
    <w:rsid w:val="00350EDF"/>
    <w:rsid w:val="003514CA"/>
    <w:rsid w:val="00351988"/>
    <w:rsid w:val="003519A1"/>
    <w:rsid w:val="00351A3D"/>
    <w:rsid w:val="00351A47"/>
    <w:rsid w:val="0035222E"/>
    <w:rsid w:val="00352348"/>
    <w:rsid w:val="0035240B"/>
    <w:rsid w:val="00352480"/>
    <w:rsid w:val="003529C5"/>
    <w:rsid w:val="003530D2"/>
    <w:rsid w:val="0035331A"/>
    <w:rsid w:val="00353363"/>
    <w:rsid w:val="003534E1"/>
    <w:rsid w:val="00353D5F"/>
    <w:rsid w:val="00354061"/>
    <w:rsid w:val="003548D8"/>
    <w:rsid w:val="00354A51"/>
    <w:rsid w:val="00354CFE"/>
    <w:rsid w:val="0035544D"/>
    <w:rsid w:val="003554CA"/>
    <w:rsid w:val="003554DC"/>
    <w:rsid w:val="00355B06"/>
    <w:rsid w:val="00355DEF"/>
    <w:rsid w:val="003560C7"/>
    <w:rsid w:val="00356143"/>
    <w:rsid w:val="0035621C"/>
    <w:rsid w:val="0035673A"/>
    <w:rsid w:val="00356B64"/>
    <w:rsid w:val="00356BB0"/>
    <w:rsid w:val="00356F4B"/>
    <w:rsid w:val="00357081"/>
    <w:rsid w:val="00357D46"/>
    <w:rsid w:val="00360232"/>
    <w:rsid w:val="003602E0"/>
    <w:rsid w:val="00360507"/>
    <w:rsid w:val="00360D01"/>
    <w:rsid w:val="003619FF"/>
    <w:rsid w:val="0036215D"/>
    <w:rsid w:val="00362569"/>
    <w:rsid w:val="00362A49"/>
    <w:rsid w:val="00362BE8"/>
    <w:rsid w:val="00363196"/>
    <w:rsid w:val="00363435"/>
    <w:rsid w:val="003634D3"/>
    <w:rsid w:val="003636CD"/>
    <w:rsid w:val="003639DD"/>
    <w:rsid w:val="00363D7E"/>
    <w:rsid w:val="00364749"/>
    <w:rsid w:val="0036487C"/>
    <w:rsid w:val="00364AC8"/>
    <w:rsid w:val="00364BE8"/>
    <w:rsid w:val="00364DAE"/>
    <w:rsid w:val="00365411"/>
    <w:rsid w:val="00365594"/>
    <w:rsid w:val="00365FA2"/>
    <w:rsid w:val="00366226"/>
    <w:rsid w:val="00366596"/>
    <w:rsid w:val="00366658"/>
    <w:rsid w:val="003669CD"/>
    <w:rsid w:val="00366C69"/>
    <w:rsid w:val="003672E2"/>
    <w:rsid w:val="00367441"/>
    <w:rsid w:val="003675A1"/>
    <w:rsid w:val="003676C1"/>
    <w:rsid w:val="00367847"/>
    <w:rsid w:val="00367B1D"/>
    <w:rsid w:val="00370184"/>
    <w:rsid w:val="003703FF"/>
    <w:rsid w:val="00370638"/>
    <w:rsid w:val="00370B92"/>
    <w:rsid w:val="00370E4F"/>
    <w:rsid w:val="00371215"/>
    <w:rsid w:val="003713E9"/>
    <w:rsid w:val="003717A6"/>
    <w:rsid w:val="0037230B"/>
    <w:rsid w:val="00372AF8"/>
    <w:rsid w:val="00372F0D"/>
    <w:rsid w:val="003733DA"/>
    <w:rsid w:val="003737C9"/>
    <w:rsid w:val="00373AF7"/>
    <w:rsid w:val="00374059"/>
    <w:rsid w:val="003749EE"/>
    <w:rsid w:val="00374A87"/>
    <w:rsid w:val="0037535B"/>
    <w:rsid w:val="0037552D"/>
    <w:rsid w:val="003756DB"/>
    <w:rsid w:val="00375A1C"/>
    <w:rsid w:val="00375A6E"/>
    <w:rsid w:val="00375B2E"/>
    <w:rsid w:val="00376360"/>
    <w:rsid w:val="00376CA0"/>
    <w:rsid w:val="003770BB"/>
    <w:rsid w:val="0037771A"/>
    <w:rsid w:val="00377E15"/>
    <w:rsid w:val="00377EF3"/>
    <w:rsid w:val="0038004A"/>
    <w:rsid w:val="003802DC"/>
    <w:rsid w:val="0038095A"/>
    <w:rsid w:val="00380E4E"/>
    <w:rsid w:val="00380FBF"/>
    <w:rsid w:val="0038118C"/>
    <w:rsid w:val="003818AA"/>
    <w:rsid w:val="00381A5A"/>
    <w:rsid w:val="00381B29"/>
    <w:rsid w:val="00382910"/>
    <w:rsid w:val="003829D4"/>
    <w:rsid w:val="00382A43"/>
    <w:rsid w:val="00382D60"/>
    <w:rsid w:val="00382F29"/>
    <w:rsid w:val="00383C8D"/>
    <w:rsid w:val="0038407E"/>
    <w:rsid w:val="003840E3"/>
    <w:rsid w:val="003841B8"/>
    <w:rsid w:val="00384653"/>
    <w:rsid w:val="00384910"/>
    <w:rsid w:val="00384A9F"/>
    <w:rsid w:val="003852FB"/>
    <w:rsid w:val="00385309"/>
    <w:rsid w:val="00385429"/>
    <w:rsid w:val="003856DD"/>
    <w:rsid w:val="00385B05"/>
    <w:rsid w:val="00385B3E"/>
    <w:rsid w:val="00385C8E"/>
    <w:rsid w:val="00385DB2"/>
    <w:rsid w:val="00386382"/>
    <w:rsid w:val="0038647E"/>
    <w:rsid w:val="003865E0"/>
    <w:rsid w:val="003865EF"/>
    <w:rsid w:val="00386BA9"/>
    <w:rsid w:val="00387632"/>
    <w:rsid w:val="00387790"/>
    <w:rsid w:val="003878BB"/>
    <w:rsid w:val="00387D7D"/>
    <w:rsid w:val="00387DE7"/>
    <w:rsid w:val="00390017"/>
    <w:rsid w:val="003901A3"/>
    <w:rsid w:val="003901FF"/>
    <w:rsid w:val="003904C0"/>
    <w:rsid w:val="0039058A"/>
    <w:rsid w:val="0039072F"/>
    <w:rsid w:val="00391367"/>
    <w:rsid w:val="0039168C"/>
    <w:rsid w:val="003931A4"/>
    <w:rsid w:val="00393512"/>
    <w:rsid w:val="00393900"/>
    <w:rsid w:val="003940CE"/>
    <w:rsid w:val="00394597"/>
    <w:rsid w:val="00394851"/>
    <w:rsid w:val="00394DE6"/>
    <w:rsid w:val="00394EF3"/>
    <w:rsid w:val="00395541"/>
    <w:rsid w:val="00395661"/>
    <w:rsid w:val="00395C92"/>
    <w:rsid w:val="00396067"/>
    <w:rsid w:val="003965E4"/>
    <w:rsid w:val="003966D7"/>
    <w:rsid w:val="003969DF"/>
    <w:rsid w:val="0039732E"/>
    <w:rsid w:val="00397585"/>
    <w:rsid w:val="00397920"/>
    <w:rsid w:val="00397C1D"/>
    <w:rsid w:val="00397D61"/>
    <w:rsid w:val="00397D6E"/>
    <w:rsid w:val="003A0066"/>
    <w:rsid w:val="003A0C81"/>
    <w:rsid w:val="003A1218"/>
    <w:rsid w:val="003A14F0"/>
    <w:rsid w:val="003A180F"/>
    <w:rsid w:val="003A18DD"/>
    <w:rsid w:val="003A1CD9"/>
    <w:rsid w:val="003A1DCB"/>
    <w:rsid w:val="003A1E6D"/>
    <w:rsid w:val="003A1EB8"/>
    <w:rsid w:val="003A20C8"/>
    <w:rsid w:val="003A2350"/>
    <w:rsid w:val="003A2B7F"/>
    <w:rsid w:val="003A2BFF"/>
    <w:rsid w:val="003A2C29"/>
    <w:rsid w:val="003A2EC3"/>
    <w:rsid w:val="003A3669"/>
    <w:rsid w:val="003A36F2"/>
    <w:rsid w:val="003A3BD6"/>
    <w:rsid w:val="003A3C71"/>
    <w:rsid w:val="003A3D39"/>
    <w:rsid w:val="003A3EC7"/>
    <w:rsid w:val="003A40B4"/>
    <w:rsid w:val="003A47D9"/>
    <w:rsid w:val="003A4824"/>
    <w:rsid w:val="003A4D56"/>
    <w:rsid w:val="003A51DD"/>
    <w:rsid w:val="003A58CB"/>
    <w:rsid w:val="003A5A1A"/>
    <w:rsid w:val="003A5A2C"/>
    <w:rsid w:val="003A68FD"/>
    <w:rsid w:val="003A700F"/>
    <w:rsid w:val="003A7026"/>
    <w:rsid w:val="003A7834"/>
    <w:rsid w:val="003B02B1"/>
    <w:rsid w:val="003B0AE9"/>
    <w:rsid w:val="003B0B5B"/>
    <w:rsid w:val="003B0E79"/>
    <w:rsid w:val="003B1535"/>
    <w:rsid w:val="003B19A2"/>
    <w:rsid w:val="003B1FE5"/>
    <w:rsid w:val="003B22FC"/>
    <w:rsid w:val="003B25C1"/>
    <w:rsid w:val="003B27BC"/>
    <w:rsid w:val="003B2AEA"/>
    <w:rsid w:val="003B3575"/>
    <w:rsid w:val="003B3CAA"/>
    <w:rsid w:val="003B463B"/>
    <w:rsid w:val="003B50BC"/>
    <w:rsid w:val="003B53AE"/>
    <w:rsid w:val="003B5D97"/>
    <w:rsid w:val="003B63A4"/>
    <w:rsid w:val="003B63C0"/>
    <w:rsid w:val="003B68FE"/>
    <w:rsid w:val="003B6B85"/>
    <w:rsid w:val="003B6D7D"/>
    <w:rsid w:val="003B6DE2"/>
    <w:rsid w:val="003B7300"/>
    <w:rsid w:val="003B73B1"/>
    <w:rsid w:val="003B7672"/>
    <w:rsid w:val="003B7D7E"/>
    <w:rsid w:val="003C00D6"/>
    <w:rsid w:val="003C01A0"/>
    <w:rsid w:val="003C05CB"/>
    <w:rsid w:val="003C0657"/>
    <w:rsid w:val="003C08B1"/>
    <w:rsid w:val="003C0931"/>
    <w:rsid w:val="003C1012"/>
    <w:rsid w:val="003C11C9"/>
    <w:rsid w:val="003C1229"/>
    <w:rsid w:val="003C1444"/>
    <w:rsid w:val="003C152F"/>
    <w:rsid w:val="003C1FD4"/>
    <w:rsid w:val="003C213D"/>
    <w:rsid w:val="003C2338"/>
    <w:rsid w:val="003C25AD"/>
    <w:rsid w:val="003C2D21"/>
    <w:rsid w:val="003C2E8B"/>
    <w:rsid w:val="003C2F70"/>
    <w:rsid w:val="003C305F"/>
    <w:rsid w:val="003C3192"/>
    <w:rsid w:val="003C3C1A"/>
    <w:rsid w:val="003C3E4A"/>
    <w:rsid w:val="003C4009"/>
    <w:rsid w:val="003C4256"/>
    <w:rsid w:val="003C4B38"/>
    <w:rsid w:val="003C4E1A"/>
    <w:rsid w:val="003C566D"/>
    <w:rsid w:val="003C5C70"/>
    <w:rsid w:val="003C5C79"/>
    <w:rsid w:val="003C5D29"/>
    <w:rsid w:val="003C5E6B"/>
    <w:rsid w:val="003C67FD"/>
    <w:rsid w:val="003C67FF"/>
    <w:rsid w:val="003C6958"/>
    <w:rsid w:val="003C6BA0"/>
    <w:rsid w:val="003C7107"/>
    <w:rsid w:val="003C7AD7"/>
    <w:rsid w:val="003C7F28"/>
    <w:rsid w:val="003D029B"/>
    <w:rsid w:val="003D086E"/>
    <w:rsid w:val="003D0CD2"/>
    <w:rsid w:val="003D0FC3"/>
    <w:rsid w:val="003D105A"/>
    <w:rsid w:val="003D15C7"/>
    <w:rsid w:val="003D2409"/>
    <w:rsid w:val="003D24FC"/>
    <w:rsid w:val="003D2C1D"/>
    <w:rsid w:val="003D2C34"/>
    <w:rsid w:val="003D3560"/>
    <w:rsid w:val="003D38FC"/>
    <w:rsid w:val="003D3960"/>
    <w:rsid w:val="003D3DDD"/>
    <w:rsid w:val="003D415B"/>
    <w:rsid w:val="003D4735"/>
    <w:rsid w:val="003D4770"/>
    <w:rsid w:val="003D4823"/>
    <w:rsid w:val="003D4A4A"/>
    <w:rsid w:val="003D4D1C"/>
    <w:rsid w:val="003D5603"/>
    <w:rsid w:val="003D5CBF"/>
    <w:rsid w:val="003D617F"/>
    <w:rsid w:val="003D66D2"/>
    <w:rsid w:val="003D78DF"/>
    <w:rsid w:val="003D7948"/>
    <w:rsid w:val="003E0595"/>
    <w:rsid w:val="003E07AE"/>
    <w:rsid w:val="003E0985"/>
    <w:rsid w:val="003E0C68"/>
    <w:rsid w:val="003E10EF"/>
    <w:rsid w:val="003E1428"/>
    <w:rsid w:val="003E14FC"/>
    <w:rsid w:val="003E1555"/>
    <w:rsid w:val="003E1B64"/>
    <w:rsid w:val="003E20AE"/>
    <w:rsid w:val="003E2286"/>
    <w:rsid w:val="003E2976"/>
    <w:rsid w:val="003E2A3B"/>
    <w:rsid w:val="003E2F09"/>
    <w:rsid w:val="003E367F"/>
    <w:rsid w:val="003E3A33"/>
    <w:rsid w:val="003E3AE3"/>
    <w:rsid w:val="003E3DF8"/>
    <w:rsid w:val="003E443B"/>
    <w:rsid w:val="003E4483"/>
    <w:rsid w:val="003E44E8"/>
    <w:rsid w:val="003E4858"/>
    <w:rsid w:val="003E48CB"/>
    <w:rsid w:val="003E4CE5"/>
    <w:rsid w:val="003E4D7F"/>
    <w:rsid w:val="003E50DF"/>
    <w:rsid w:val="003E529A"/>
    <w:rsid w:val="003E57F4"/>
    <w:rsid w:val="003E6316"/>
    <w:rsid w:val="003E65EC"/>
    <w:rsid w:val="003E6884"/>
    <w:rsid w:val="003E6AC5"/>
    <w:rsid w:val="003E6B0F"/>
    <w:rsid w:val="003E77D0"/>
    <w:rsid w:val="003E798D"/>
    <w:rsid w:val="003E7F54"/>
    <w:rsid w:val="003F0096"/>
    <w:rsid w:val="003F0171"/>
    <w:rsid w:val="003F02DF"/>
    <w:rsid w:val="003F0401"/>
    <w:rsid w:val="003F04BE"/>
    <w:rsid w:val="003F0850"/>
    <w:rsid w:val="003F0D12"/>
    <w:rsid w:val="003F0F84"/>
    <w:rsid w:val="003F106F"/>
    <w:rsid w:val="003F13D1"/>
    <w:rsid w:val="003F160C"/>
    <w:rsid w:val="003F17C8"/>
    <w:rsid w:val="003F1901"/>
    <w:rsid w:val="003F22F0"/>
    <w:rsid w:val="003F22F2"/>
    <w:rsid w:val="003F2330"/>
    <w:rsid w:val="003F270A"/>
    <w:rsid w:val="003F2958"/>
    <w:rsid w:val="003F2A06"/>
    <w:rsid w:val="003F2A7E"/>
    <w:rsid w:val="003F2AF6"/>
    <w:rsid w:val="003F324F"/>
    <w:rsid w:val="003F33BC"/>
    <w:rsid w:val="003F34E8"/>
    <w:rsid w:val="003F3531"/>
    <w:rsid w:val="003F359D"/>
    <w:rsid w:val="003F3B08"/>
    <w:rsid w:val="003F3D4E"/>
    <w:rsid w:val="003F3EF9"/>
    <w:rsid w:val="003F43C8"/>
    <w:rsid w:val="003F477E"/>
    <w:rsid w:val="003F61D3"/>
    <w:rsid w:val="003F674B"/>
    <w:rsid w:val="003F6B39"/>
    <w:rsid w:val="003F6CD2"/>
    <w:rsid w:val="003F788D"/>
    <w:rsid w:val="003F79BC"/>
    <w:rsid w:val="004001A0"/>
    <w:rsid w:val="0040059B"/>
    <w:rsid w:val="0040087F"/>
    <w:rsid w:val="00400E80"/>
    <w:rsid w:val="0040126E"/>
    <w:rsid w:val="0040149F"/>
    <w:rsid w:val="0040157B"/>
    <w:rsid w:val="0040161B"/>
    <w:rsid w:val="004018C5"/>
    <w:rsid w:val="00401A84"/>
    <w:rsid w:val="00401D15"/>
    <w:rsid w:val="00401E50"/>
    <w:rsid w:val="004020D4"/>
    <w:rsid w:val="0040217F"/>
    <w:rsid w:val="004021B6"/>
    <w:rsid w:val="0040220D"/>
    <w:rsid w:val="004022FC"/>
    <w:rsid w:val="00402325"/>
    <w:rsid w:val="00402A3E"/>
    <w:rsid w:val="00402CBA"/>
    <w:rsid w:val="00403161"/>
    <w:rsid w:val="0040341E"/>
    <w:rsid w:val="004047C3"/>
    <w:rsid w:val="004047C4"/>
    <w:rsid w:val="00404DC1"/>
    <w:rsid w:val="00404F8E"/>
    <w:rsid w:val="0040556E"/>
    <w:rsid w:val="0040570B"/>
    <w:rsid w:val="0040575D"/>
    <w:rsid w:val="00405C84"/>
    <w:rsid w:val="00405EDB"/>
    <w:rsid w:val="00405FB1"/>
    <w:rsid w:val="004060B6"/>
    <w:rsid w:val="00406460"/>
    <w:rsid w:val="0040670F"/>
    <w:rsid w:val="00406AAE"/>
    <w:rsid w:val="00406CA8"/>
    <w:rsid w:val="00407206"/>
    <w:rsid w:val="00407CDA"/>
    <w:rsid w:val="00407D4B"/>
    <w:rsid w:val="00410BF0"/>
    <w:rsid w:val="00410F81"/>
    <w:rsid w:val="0041109F"/>
    <w:rsid w:val="00411187"/>
    <w:rsid w:val="00411CB0"/>
    <w:rsid w:val="00411E4D"/>
    <w:rsid w:val="0041219D"/>
    <w:rsid w:val="004121D0"/>
    <w:rsid w:val="00412461"/>
    <w:rsid w:val="00412546"/>
    <w:rsid w:val="004128C7"/>
    <w:rsid w:val="00412DF8"/>
    <w:rsid w:val="00412E26"/>
    <w:rsid w:val="00413053"/>
    <w:rsid w:val="0041319C"/>
    <w:rsid w:val="00413317"/>
    <w:rsid w:val="0041347B"/>
    <w:rsid w:val="0041363B"/>
    <w:rsid w:val="004137B6"/>
    <w:rsid w:val="00413A54"/>
    <w:rsid w:val="00413C10"/>
    <w:rsid w:val="00413CD9"/>
    <w:rsid w:val="00413DBB"/>
    <w:rsid w:val="00413E60"/>
    <w:rsid w:val="00413F04"/>
    <w:rsid w:val="00413F9A"/>
    <w:rsid w:val="004140CA"/>
    <w:rsid w:val="00414280"/>
    <w:rsid w:val="00414C65"/>
    <w:rsid w:val="00414FE6"/>
    <w:rsid w:val="004153B5"/>
    <w:rsid w:val="00415511"/>
    <w:rsid w:val="00415740"/>
    <w:rsid w:val="004158F3"/>
    <w:rsid w:val="0041598A"/>
    <w:rsid w:val="00415CD5"/>
    <w:rsid w:val="00415D76"/>
    <w:rsid w:val="004162FC"/>
    <w:rsid w:val="004163A3"/>
    <w:rsid w:val="00416439"/>
    <w:rsid w:val="004164FD"/>
    <w:rsid w:val="004165A6"/>
    <w:rsid w:val="00416665"/>
    <w:rsid w:val="004167EC"/>
    <w:rsid w:val="00416A67"/>
    <w:rsid w:val="00416ACB"/>
    <w:rsid w:val="00416C1F"/>
    <w:rsid w:val="00416FD7"/>
    <w:rsid w:val="00417801"/>
    <w:rsid w:val="004178B4"/>
    <w:rsid w:val="00417900"/>
    <w:rsid w:val="00417C9A"/>
    <w:rsid w:val="004204A7"/>
    <w:rsid w:val="00420B3F"/>
    <w:rsid w:val="00421719"/>
    <w:rsid w:val="004218B5"/>
    <w:rsid w:val="004218CE"/>
    <w:rsid w:val="004219E2"/>
    <w:rsid w:val="00421DCF"/>
    <w:rsid w:val="004220ED"/>
    <w:rsid w:val="00422341"/>
    <w:rsid w:val="004229D7"/>
    <w:rsid w:val="00422A8C"/>
    <w:rsid w:val="00422DFD"/>
    <w:rsid w:val="00423641"/>
    <w:rsid w:val="0042376A"/>
    <w:rsid w:val="00423C81"/>
    <w:rsid w:val="00423FD3"/>
    <w:rsid w:val="0042400E"/>
    <w:rsid w:val="0042435A"/>
    <w:rsid w:val="00424828"/>
    <w:rsid w:val="004249C4"/>
    <w:rsid w:val="00425364"/>
    <w:rsid w:val="00425446"/>
    <w:rsid w:val="00425463"/>
    <w:rsid w:val="0042596B"/>
    <w:rsid w:val="00425E5D"/>
    <w:rsid w:val="00425FC6"/>
    <w:rsid w:val="00425FF7"/>
    <w:rsid w:val="00426266"/>
    <w:rsid w:val="00426885"/>
    <w:rsid w:val="00426DA0"/>
    <w:rsid w:val="00426FFF"/>
    <w:rsid w:val="004272C3"/>
    <w:rsid w:val="004272FB"/>
    <w:rsid w:val="004275BE"/>
    <w:rsid w:val="00427975"/>
    <w:rsid w:val="00427E60"/>
    <w:rsid w:val="0043012C"/>
    <w:rsid w:val="00430310"/>
    <w:rsid w:val="00430A2D"/>
    <w:rsid w:val="00430DC7"/>
    <w:rsid w:val="004313CD"/>
    <w:rsid w:val="00431505"/>
    <w:rsid w:val="004315E5"/>
    <w:rsid w:val="0043178D"/>
    <w:rsid w:val="004318A1"/>
    <w:rsid w:val="00431AF0"/>
    <w:rsid w:val="00431D8E"/>
    <w:rsid w:val="00431ED6"/>
    <w:rsid w:val="0043213A"/>
    <w:rsid w:val="0043226F"/>
    <w:rsid w:val="004323F4"/>
    <w:rsid w:val="00432E7A"/>
    <w:rsid w:val="004330F4"/>
    <w:rsid w:val="00433442"/>
    <w:rsid w:val="00433541"/>
    <w:rsid w:val="00433590"/>
    <w:rsid w:val="0043393D"/>
    <w:rsid w:val="00433CE7"/>
    <w:rsid w:val="00433E12"/>
    <w:rsid w:val="004344C7"/>
    <w:rsid w:val="004348C5"/>
    <w:rsid w:val="00434E28"/>
    <w:rsid w:val="00435274"/>
    <w:rsid w:val="004352AD"/>
    <w:rsid w:val="004353FC"/>
    <w:rsid w:val="0043545D"/>
    <w:rsid w:val="00435FE2"/>
    <w:rsid w:val="00436064"/>
    <w:rsid w:val="004367A6"/>
    <w:rsid w:val="00436E2F"/>
    <w:rsid w:val="00436EAB"/>
    <w:rsid w:val="0043702A"/>
    <w:rsid w:val="004372FC"/>
    <w:rsid w:val="00437651"/>
    <w:rsid w:val="0043794E"/>
    <w:rsid w:val="0044081B"/>
    <w:rsid w:val="00440C8F"/>
    <w:rsid w:val="00440FCA"/>
    <w:rsid w:val="00441479"/>
    <w:rsid w:val="004418FA"/>
    <w:rsid w:val="00441BA5"/>
    <w:rsid w:val="00441DB3"/>
    <w:rsid w:val="00441EAE"/>
    <w:rsid w:val="00441FFA"/>
    <w:rsid w:val="004426C5"/>
    <w:rsid w:val="00442D0F"/>
    <w:rsid w:val="004433CD"/>
    <w:rsid w:val="00443540"/>
    <w:rsid w:val="0044358C"/>
    <w:rsid w:val="0044364A"/>
    <w:rsid w:val="00443997"/>
    <w:rsid w:val="00444198"/>
    <w:rsid w:val="004444A4"/>
    <w:rsid w:val="0044464D"/>
    <w:rsid w:val="0044467B"/>
    <w:rsid w:val="004446A4"/>
    <w:rsid w:val="0044533B"/>
    <w:rsid w:val="0044539B"/>
    <w:rsid w:val="00445434"/>
    <w:rsid w:val="00445A81"/>
    <w:rsid w:val="00445D1D"/>
    <w:rsid w:val="004461D9"/>
    <w:rsid w:val="00446221"/>
    <w:rsid w:val="0044623B"/>
    <w:rsid w:val="004463C0"/>
    <w:rsid w:val="00446985"/>
    <w:rsid w:val="00446A15"/>
    <w:rsid w:val="00446AC6"/>
    <w:rsid w:val="00446CD2"/>
    <w:rsid w:val="004471DA"/>
    <w:rsid w:val="0044759B"/>
    <w:rsid w:val="00447868"/>
    <w:rsid w:val="00447F54"/>
    <w:rsid w:val="00450403"/>
    <w:rsid w:val="0045097F"/>
    <w:rsid w:val="00450B7E"/>
    <w:rsid w:val="004510DE"/>
    <w:rsid w:val="00451350"/>
    <w:rsid w:val="0045136B"/>
    <w:rsid w:val="004519E7"/>
    <w:rsid w:val="00451C7E"/>
    <w:rsid w:val="00451CE6"/>
    <w:rsid w:val="00452069"/>
    <w:rsid w:val="00452148"/>
    <w:rsid w:val="00452F45"/>
    <w:rsid w:val="00453BB6"/>
    <w:rsid w:val="00453CAA"/>
    <w:rsid w:val="00453E6D"/>
    <w:rsid w:val="00453EDE"/>
    <w:rsid w:val="0045473C"/>
    <w:rsid w:val="00454785"/>
    <w:rsid w:val="0045478A"/>
    <w:rsid w:val="00454F0D"/>
    <w:rsid w:val="00455113"/>
    <w:rsid w:val="00455440"/>
    <w:rsid w:val="004555B0"/>
    <w:rsid w:val="00455715"/>
    <w:rsid w:val="004557D4"/>
    <w:rsid w:val="00455E9E"/>
    <w:rsid w:val="00456395"/>
    <w:rsid w:val="00456421"/>
    <w:rsid w:val="00456667"/>
    <w:rsid w:val="00456DAB"/>
    <w:rsid w:val="00456F1F"/>
    <w:rsid w:val="00457690"/>
    <w:rsid w:val="0046073F"/>
    <w:rsid w:val="00460753"/>
    <w:rsid w:val="00460891"/>
    <w:rsid w:val="00460A32"/>
    <w:rsid w:val="00460C81"/>
    <w:rsid w:val="00460CC3"/>
    <w:rsid w:val="00460DAF"/>
    <w:rsid w:val="00460E86"/>
    <w:rsid w:val="0046172C"/>
    <w:rsid w:val="00461A0F"/>
    <w:rsid w:val="00462539"/>
    <w:rsid w:val="00462D4F"/>
    <w:rsid w:val="00462E3C"/>
    <w:rsid w:val="00463327"/>
    <w:rsid w:val="004633F8"/>
    <w:rsid w:val="0046360A"/>
    <w:rsid w:val="00463F3C"/>
    <w:rsid w:val="004646B4"/>
    <w:rsid w:val="00464A88"/>
    <w:rsid w:val="004651A0"/>
    <w:rsid w:val="004653D9"/>
    <w:rsid w:val="00465725"/>
    <w:rsid w:val="0046594C"/>
    <w:rsid w:val="00466532"/>
    <w:rsid w:val="0046654F"/>
    <w:rsid w:val="004665F5"/>
    <w:rsid w:val="004667B7"/>
    <w:rsid w:val="00466CA6"/>
    <w:rsid w:val="00466FA5"/>
    <w:rsid w:val="00467002"/>
    <w:rsid w:val="00467388"/>
    <w:rsid w:val="00467488"/>
    <w:rsid w:val="00467879"/>
    <w:rsid w:val="00467990"/>
    <w:rsid w:val="00467B6D"/>
    <w:rsid w:val="00467CD9"/>
    <w:rsid w:val="004700E7"/>
    <w:rsid w:val="00470397"/>
    <w:rsid w:val="004704C6"/>
    <w:rsid w:val="0047083E"/>
    <w:rsid w:val="00470A57"/>
    <w:rsid w:val="00470B12"/>
    <w:rsid w:val="00470EB5"/>
    <w:rsid w:val="00471320"/>
    <w:rsid w:val="004713D9"/>
    <w:rsid w:val="004713FD"/>
    <w:rsid w:val="00471C9A"/>
    <w:rsid w:val="0047212D"/>
    <w:rsid w:val="00472428"/>
    <w:rsid w:val="00472678"/>
    <w:rsid w:val="0047286B"/>
    <w:rsid w:val="0047292D"/>
    <w:rsid w:val="00472E27"/>
    <w:rsid w:val="00472FBA"/>
    <w:rsid w:val="00473288"/>
    <w:rsid w:val="00473744"/>
    <w:rsid w:val="00473AFE"/>
    <w:rsid w:val="00474085"/>
    <w:rsid w:val="00474220"/>
    <w:rsid w:val="00474330"/>
    <w:rsid w:val="0047445A"/>
    <w:rsid w:val="0047497C"/>
    <w:rsid w:val="00474C2F"/>
    <w:rsid w:val="004752A8"/>
    <w:rsid w:val="004752D3"/>
    <w:rsid w:val="004754E1"/>
    <w:rsid w:val="0047563C"/>
    <w:rsid w:val="00475CE0"/>
    <w:rsid w:val="0047654C"/>
    <w:rsid w:val="00476827"/>
    <w:rsid w:val="00476BD4"/>
    <w:rsid w:val="00476E91"/>
    <w:rsid w:val="00476F4B"/>
    <w:rsid w:val="00477C35"/>
    <w:rsid w:val="00477E78"/>
    <w:rsid w:val="00480479"/>
    <w:rsid w:val="004804A6"/>
    <w:rsid w:val="00480691"/>
    <w:rsid w:val="00480988"/>
    <w:rsid w:val="00480E05"/>
    <w:rsid w:val="004813BA"/>
    <w:rsid w:val="0048142C"/>
    <w:rsid w:val="00481C75"/>
    <w:rsid w:val="00482152"/>
    <w:rsid w:val="00482194"/>
    <w:rsid w:val="004822C0"/>
    <w:rsid w:val="00482342"/>
    <w:rsid w:val="00482BBE"/>
    <w:rsid w:val="00482FC3"/>
    <w:rsid w:val="00483050"/>
    <w:rsid w:val="00483171"/>
    <w:rsid w:val="00483579"/>
    <w:rsid w:val="004835AB"/>
    <w:rsid w:val="00483878"/>
    <w:rsid w:val="00483A12"/>
    <w:rsid w:val="00483F2F"/>
    <w:rsid w:val="004840A7"/>
    <w:rsid w:val="004848D2"/>
    <w:rsid w:val="00484A77"/>
    <w:rsid w:val="0048540F"/>
    <w:rsid w:val="00485910"/>
    <w:rsid w:val="00485970"/>
    <w:rsid w:val="00485C0D"/>
    <w:rsid w:val="00486575"/>
    <w:rsid w:val="004866D0"/>
    <w:rsid w:val="00486936"/>
    <w:rsid w:val="00486E71"/>
    <w:rsid w:val="004874FC"/>
    <w:rsid w:val="00487DAA"/>
    <w:rsid w:val="0049023C"/>
    <w:rsid w:val="00490DDB"/>
    <w:rsid w:val="0049127B"/>
    <w:rsid w:val="00491D97"/>
    <w:rsid w:val="00491F7C"/>
    <w:rsid w:val="0049226D"/>
    <w:rsid w:val="004932E4"/>
    <w:rsid w:val="00493618"/>
    <w:rsid w:val="00493B6D"/>
    <w:rsid w:val="00494242"/>
    <w:rsid w:val="00494DCB"/>
    <w:rsid w:val="00494E8E"/>
    <w:rsid w:val="00495157"/>
    <w:rsid w:val="004955BC"/>
    <w:rsid w:val="00495D63"/>
    <w:rsid w:val="0049648F"/>
    <w:rsid w:val="00496606"/>
    <w:rsid w:val="004968E1"/>
    <w:rsid w:val="00496BD7"/>
    <w:rsid w:val="00496F05"/>
    <w:rsid w:val="00497370"/>
    <w:rsid w:val="004973AD"/>
    <w:rsid w:val="004A04D8"/>
    <w:rsid w:val="004A0B44"/>
    <w:rsid w:val="004A0D58"/>
    <w:rsid w:val="004A0F39"/>
    <w:rsid w:val="004A1383"/>
    <w:rsid w:val="004A1789"/>
    <w:rsid w:val="004A1D03"/>
    <w:rsid w:val="004A1F4D"/>
    <w:rsid w:val="004A206E"/>
    <w:rsid w:val="004A251F"/>
    <w:rsid w:val="004A2535"/>
    <w:rsid w:val="004A281A"/>
    <w:rsid w:val="004A31E8"/>
    <w:rsid w:val="004A3689"/>
    <w:rsid w:val="004A3B00"/>
    <w:rsid w:val="004A3BAA"/>
    <w:rsid w:val="004A3BF1"/>
    <w:rsid w:val="004A3E42"/>
    <w:rsid w:val="004A3F64"/>
    <w:rsid w:val="004A4214"/>
    <w:rsid w:val="004A4370"/>
    <w:rsid w:val="004A4715"/>
    <w:rsid w:val="004A47EB"/>
    <w:rsid w:val="004A4C6D"/>
    <w:rsid w:val="004A4F5E"/>
    <w:rsid w:val="004A5046"/>
    <w:rsid w:val="004A55E6"/>
    <w:rsid w:val="004A565E"/>
    <w:rsid w:val="004A5850"/>
    <w:rsid w:val="004A58CB"/>
    <w:rsid w:val="004A5905"/>
    <w:rsid w:val="004A5939"/>
    <w:rsid w:val="004A5DF3"/>
    <w:rsid w:val="004A6134"/>
    <w:rsid w:val="004A6340"/>
    <w:rsid w:val="004A6503"/>
    <w:rsid w:val="004A6B77"/>
    <w:rsid w:val="004A6E8A"/>
    <w:rsid w:val="004A6EF2"/>
    <w:rsid w:val="004A7092"/>
    <w:rsid w:val="004A77F7"/>
    <w:rsid w:val="004A7A13"/>
    <w:rsid w:val="004A7D76"/>
    <w:rsid w:val="004B0D63"/>
    <w:rsid w:val="004B1899"/>
    <w:rsid w:val="004B1A28"/>
    <w:rsid w:val="004B25D2"/>
    <w:rsid w:val="004B278C"/>
    <w:rsid w:val="004B2857"/>
    <w:rsid w:val="004B2873"/>
    <w:rsid w:val="004B28CD"/>
    <w:rsid w:val="004B2ADF"/>
    <w:rsid w:val="004B34C3"/>
    <w:rsid w:val="004B38FC"/>
    <w:rsid w:val="004B3C83"/>
    <w:rsid w:val="004B4136"/>
    <w:rsid w:val="004B49E6"/>
    <w:rsid w:val="004B4D69"/>
    <w:rsid w:val="004B4E57"/>
    <w:rsid w:val="004B4ECE"/>
    <w:rsid w:val="004B6421"/>
    <w:rsid w:val="004B687B"/>
    <w:rsid w:val="004B6DF4"/>
    <w:rsid w:val="004B7667"/>
    <w:rsid w:val="004B796D"/>
    <w:rsid w:val="004C017C"/>
    <w:rsid w:val="004C01A8"/>
    <w:rsid w:val="004C061F"/>
    <w:rsid w:val="004C09AE"/>
    <w:rsid w:val="004C0BCA"/>
    <w:rsid w:val="004C0E9E"/>
    <w:rsid w:val="004C16DD"/>
    <w:rsid w:val="004C1840"/>
    <w:rsid w:val="004C1B4F"/>
    <w:rsid w:val="004C24C9"/>
    <w:rsid w:val="004C30A2"/>
    <w:rsid w:val="004C315D"/>
    <w:rsid w:val="004C31B6"/>
    <w:rsid w:val="004C34CF"/>
    <w:rsid w:val="004C35FF"/>
    <w:rsid w:val="004C36F9"/>
    <w:rsid w:val="004C48B6"/>
    <w:rsid w:val="004C4B08"/>
    <w:rsid w:val="004C4FF9"/>
    <w:rsid w:val="004C5166"/>
    <w:rsid w:val="004C5319"/>
    <w:rsid w:val="004C569B"/>
    <w:rsid w:val="004C586B"/>
    <w:rsid w:val="004C58EB"/>
    <w:rsid w:val="004C5DA0"/>
    <w:rsid w:val="004C611A"/>
    <w:rsid w:val="004C621F"/>
    <w:rsid w:val="004C6660"/>
    <w:rsid w:val="004C694B"/>
    <w:rsid w:val="004C6A78"/>
    <w:rsid w:val="004C70C1"/>
    <w:rsid w:val="004C7180"/>
    <w:rsid w:val="004C7786"/>
    <w:rsid w:val="004C7948"/>
    <w:rsid w:val="004C7BB8"/>
    <w:rsid w:val="004C7C60"/>
    <w:rsid w:val="004C7DB4"/>
    <w:rsid w:val="004C7E8F"/>
    <w:rsid w:val="004D0155"/>
    <w:rsid w:val="004D05F0"/>
    <w:rsid w:val="004D0920"/>
    <w:rsid w:val="004D0B55"/>
    <w:rsid w:val="004D0DFE"/>
    <w:rsid w:val="004D0E46"/>
    <w:rsid w:val="004D0EEC"/>
    <w:rsid w:val="004D11E0"/>
    <w:rsid w:val="004D122C"/>
    <w:rsid w:val="004D17A5"/>
    <w:rsid w:val="004D1A62"/>
    <w:rsid w:val="004D1D91"/>
    <w:rsid w:val="004D22C3"/>
    <w:rsid w:val="004D255C"/>
    <w:rsid w:val="004D2F47"/>
    <w:rsid w:val="004D31B0"/>
    <w:rsid w:val="004D31C4"/>
    <w:rsid w:val="004D4EEF"/>
    <w:rsid w:val="004D5179"/>
    <w:rsid w:val="004D5227"/>
    <w:rsid w:val="004D54C5"/>
    <w:rsid w:val="004D5520"/>
    <w:rsid w:val="004D57AA"/>
    <w:rsid w:val="004D584E"/>
    <w:rsid w:val="004D597C"/>
    <w:rsid w:val="004D5F09"/>
    <w:rsid w:val="004D66C6"/>
    <w:rsid w:val="004D67D7"/>
    <w:rsid w:val="004D6DCE"/>
    <w:rsid w:val="004D6F4D"/>
    <w:rsid w:val="004D6F95"/>
    <w:rsid w:val="004D6FB2"/>
    <w:rsid w:val="004D72FE"/>
    <w:rsid w:val="004D7D4C"/>
    <w:rsid w:val="004D7E91"/>
    <w:rsid w:val="004E003A"/>
    <w:rsid w:val="004E0768"/>
    <w:rsid w:val="004E0C70"/>
    <w:rsid w:val="004E1925"/>
    <w:rsid w:val="004E1A31"/>
    <w:rsid w:val="004E1EB6"/>
    <w:rsid w:val="004E26DD"/>
    <w:rsid w:val="004E2DE0"/>
    <w:rsid w:val="004E2EA5"/>
    <w:rsid w:val="004E3E6F"/>
    <w:rsid w:val="004E3FF8"/>
    <w:rsid w:val="004E4060"/>
    <w:rsid w:val="004E407C"/>
    <w:rsid w:val="004E409A"/>
    <w:rsid w:val="004E4BBF"/>
    <w:rsid w:val="004E4CB9"/>
    <w:rsid w:val="004E5560"/>
    <w:rsid w:val="004E5974"/>
    <w:rsid w:val="004E5C63"/>
    <w:rsid w:val="004E6037"/>
    <w:rsid w:val="004E65CC"/>
    <w:rsid w:val="004E6882"/>
    <w:rsid w:val="004E6DD5"/>
    <w:rsid w:val="004E7626"/>
    <w:rsid w:val="004E782F"/>
    <w:rsid w:val="004E7C87"/>
    <w:rsid w:val="004F0B10"/>
    <w:rsid w:val="004F0B1D"/>
    <w:rsid w:val="004F0FB9"/>
    <w:rsid w:val="004F10D1"/>
    <w:rsid w:val="004F2060"/>
    <w:rsid w:val="004F2F35"/>
    <w:rsid w:val="004F2F7E"/>
    <w:rsid w:val="004F316A"/>
    <w:rsid w:val="004F3278"/>
    <w:rsid w:val="004F32B5"/>
    <w:rsid w:val="004F39E7"/>
    <w:rsid w:val="004F3D7B"/>
    <w:rsid w:val="004F407E"/>
    <w:rsid w:val="004F44EA"/>
    <w:rsid w:val="004F49E1"/>
    <w:rsid w:val="004F4DBB"/>
    <w:rsid w:val="004F4EF0"/>
    <w:rsid w:val="004F5479"/>
    <w:rsid w:val="004F5B03"/>
    <w:rsid w:val="004F6BB8"/>
    <w:rsid w:val="004F7528"/>
    <w:rsid w:val="004F7944"/>
    <w:rsid w:val="004F7BCA"/>
    <w:rsid w:val="004F7D89"/>
    <w:rsid w:val="005000FF"/>
    <w:rsid w:val="0050058C"/>
    <w:rsid w:val="005005D6"/>
    <w:rsid w:val="005005F3"/>
    <w:rsid w:val="00500AB4"/>
    <w:rsid w:val="00501981"/>
    <w:rsid w:val="00501A85"/>
    <w:rsid w:val="00501BB3"/>
    <w:rsid w:val="00501FE6"/>
    <w:rsid w:val="0050200A"/>
    <w:rsid w:val="005021DD"/>
    <w:rsid w:val="0050229E"/>
    <w:rsid w:val="005022F1"/>
    <w:rsid w:val="005026CA"/>
    <w:rsid w:val="00502896"/>
    <w:rsid w:val="00502B72"/>
    <w:rsid w:val="005033BE"/>
    <w:rsid w:val="00503C0C"/>
    <w:rsid w:val="005044FB"/>
    <w:rsid w:val="00504BC1"/>
    <w:rsid w:val="00504E01"/>
    <w:rsid w:val="00505134"/>
    <w:rsid w:val="00505695"/>
    <w:rsid w:val="00505C04"/>
    <w:rsid w:val="00506A89"/>
    <w:rsid w:val="00506C52"/>
    <w:rsid w:val="00507605"/>
    <w:rsid w:val="00507709"/>
    <w:rsid w:val="00507A4F"/>
    <w:rsid w:val="00507A68"/>
    <w:rsid w:val="00507D77"/>
    <w:rsid w:val="0051078E"/>
    <w:rsid w:val="005108AF"/>
    <w:rsid w:val="00511DCC"/>
    <w:rsid w:val="00511F15"/>
    <w:rsid w:val="00511F66"/>
    <w:rsid w:val="00512300"/>
    <w:rsid w:val="005123FC"/>
    <w:rsid w:val="0051252C"/>
    <w:rsid w:val="00512F1A"/>
    <w:rsid w:val="0051318C"/>
    <w:rsid w:val="00513681"/>
    <w:rsid w:val="0051420D"/>
    <w:rsid w:val="005142CD"/>
    <w:rsid w:val="005143C9"/>
    <w:rsid w:val="005157A9"/>
    <w:rsid w:val="00515AA2"/>
    <w:rsid w:val="00515BAA"/>
    <w:rsid w:val="00515D56"/>
    <w:rsid w:val="00515D63"/>
    <w:rsid w:val="00515E48"/>
    <w:rsid w:val="00515EA1"/>
    <w:rsid w:val="00516230"/>
    <w:rsid w:val="005162FB"/>
    <w:rsid w:val="00516659"/>
    <w:rsid w:val="005169C5"/>
    <w:rsid w:val="005169D5"/>
    <w:rsid w:val="00516DA1"/>
    <w:rsid w:val="005173A7"/>
    <w:rsid w:val="005177E1"/>
    <w:rsid w:val="00517A41"/>
    <w:rsid w:val="00517C32"/>
    <w:rsid w:val="00517C9E"/>
    <w:rsid w:val="00520384"/>
    <w:rsid w:val="00520C0A"/>
    <w:rsid w:val="00520C80"/>
    <w:rsid w:val="00520E85"/>
    <w:rsid w:val="005217E3"/>
    <w:rsid w:val="005218B6"/>
    <w:rsid w:val="00521A0F"/>
    <w:rsid w:val="00521CF3"/>
    <w:rsid w:val="00521EEA"/>
    <w:rsid w:val="00522290"/>
    <w:rsid w:val="00522589"/>
    <w:rsid w:val="00522AC1"/>
    <w:rsid w:val="00522CF0"/>
    <w:rsid w:val="00522EB6"/>
    <w:rsid w:val="005233F5"/>
    <w:rsid w:val="005235AC"/>
    <w:rsid w:val="0052389D"/>
    <w:rsid w:val="00523DB7"/>
    <w:rsid w:val="00523F16"/>
    <w:rsid w:val="00524545"/>
    <w:rsid w:val="00525083"/>
    <w:rsid w:val="005253ED"/>
    <w:rsid w:val="00525590"/>
    <w:rsid w:val="005255BF"/>
    <w:rsid w:val="005257DE"/>
    <w:rsid w:val="00525A03"/>
    <w:rsid w:val="0052614B"/>
    <w:rsid w:val="0052632B"/>
    <w:rsid w:val="0052692F"/>
    <w:rsid w:val="005270BC"/>
    <w:rsid w:val="00527200"/>
    <w:rsid w:val="005277DB"/>
    <w:rsid w:val="00527B44"/>
    <w:rsid w:val="00527BD2"/>
    <w:rsid w:val="00527DD7"/>
    <w:rsid w:val="00527E8F"/>
    <w:rsid w:val="00527EA0"/>
    <w:rsid w:val="0053005B"/>
    <w:rsid w:val="005300AC"/>
    <w:rsid w:val="00530157"/>
    <w:rsid w:val="0053022F"/>
    <w:rsid w:val="005304E5"/>
    <w:rsid w:val="0053051A"/>
    <w:rsid w:val="00530FB2"/>
    <w:rsid w:val="00531085"/>
    <w:rsid w:val="00531359"/>
    <w:rsid w:val="005313A7"/>
    <w:rsid w:val="00531B34"/>
    <w:rsid w:val="00531D4C"/>
    <w:rsid w:val="00531EBE"/>
    <w:rsid w:val="00531FD0"/>
    <w:rsid w:val="00532406"/>
    <w:rsid w:val="00532491"/>
    <w:rsid w:val="00532EEB"/>
    <w:rsid w:val="00532F8B"/>
    <w:rsid w:val="00533737"/>
    <w:rsid w:val="00534000"/>
    <w:rsid w:val="0053498E"/>
    <w:rsid w:val="00534FF0"/>
    <w:rsid w:val="0053533C"/>
    <w:rsid w:val="0053565E"/>
    <w:rsid w:val="0053580C"/>
    <w:rsid w:val="005358FB"/>
    <w:rsid w:val="00535B79"/>
    <w:rsid w:val="00535C48"/>
    <w:rsid w:val="00535D7C"/>
    <w:rsid w:val="00535EA5"/>
    <w:rsid w:val="00536446"/>
    <w:rsid w:val="005364EE"/>
    <w:rsid w:val="00536579"/>
    <w:rsid w:val="005366AE"/>
    <w:rsid w:val="00536C1E"/>
    <w:rsid w:val="00536E9F"/>
    <w:rsid w:val="00536EE8"/>
    <w:rsid w:val="00536EED"/>
    <w:rsid w:val="00537348"/>
    <w:rsid w:val="00537F76"/>
    <w:rsid w:val="0054028A"/>
    <w:rsid w:val="00540970"/>
    <w:rsid w:val="0054169C"/>
    <w:rsid w:val="00541803"/>
    <w:rsid w:val="00541B2B"/>
    <w:rsid w:val="00541F69"/>
    <w:rsid w:val="005423D2"/>
    <w:rsid w:val="005426B3"/>
    <w:rsid w:val="00542A43"/>
    <w:rsid w:val="00542FEF"/>
    <w:rsid w:val="0054343A"/>
    <w:rsid w:val="005437A4"/>
    <w:rsid w:val="005437A6"/>
    <w:rsid w:val="00543974"/>
    <w:rsid w:val="00543EBF"/>
    <w:rsid w:val="00544021"/>
    <w:rsid w:val="005444C5"/>
    <w:rsid w:val="005449BB"/>
    <w:rsid w:val="00544ABA"/>
    <w:rsid w:val="00544B00"/>
    <w:rsid w:val="00545248"/>
    <w:rsid w:val="0054525D"/>
    <w:rsid w:val="00545747"/>
    <w:rsid w:val="005458A6"/>
    <w:rsid w:val="0054593A"/>
    <w:rsid w:val="00545AB7"/>
    <w:rsid w:val="00545DCB"/>
    <w:rsid w:val="00545ED8"/>
    <w:rsid w:val="005465F9"/>
    <w:rsid w:val="005467FB"/>
    <w:rsid w:val="00546AE9"/>
    <w:rsid w:val="00546E5C"/>
    <w:rsid w:val="00546E85"/>
    <w:rsid w:val="00547398"/>
    <w:rsid w:val="005474FB"/>
    <w:rsid w:val="00547989"/>
    <w:rsid w:val="00547D4A"/>
    <w:rsid w:val="00547FD9"/>
    <w:rsid w:val="005502EB"/>
    <w:rsid w:val="00551320"/>
    <w:rsid w:val="005518A4"/>
    <w:rsid w:val="005518AB"/>
    <w:rsid w:val="00551C95"/>
    <w:rsid w:val="00551E5A"/>
    <w:rsid w:val="005523D5"/>
    <w:rsid w:val="00552768"/>
    <w:rsid w:val="00552935"/>
    <w:rsid w:val="00552FC3"/>
    <w:rsid w:val="00553127"/>
    <w:rsid w:val="00553295"/>
    <w:rsid w:val="00553383"/>
    <w:rsid w:val="005537D5"/>
    <w:rsid w:val="00553AEE"/>
    <w:rsid w:val="00553E3B"/>
    <w:rsid w:val="005540C5"/>
    <w:rsid w:val="005540D4"/>
    <w:rsid w:val="005544B7"/>
    <w:rsid w:val="0055471E"/>
    <w:rsid w:val="005549E6"/>
    <w:rsid w:val="00554A78"/>
    <w:rsid w:val="00554BE7"/>
    <w:rsid w:val="00555680"/>
    <w:rsid w:val="0055609D"/>
    <w:rsid w:val="0055661E"/>
    <w:rsid w:val="00556D68"/>
    <w:rsid w:val="00556E47"/>
    <w:rsid w:val="00557173"/>
    <w:rsid w:val="00557471"/>
    <w:rsid w:val="005576A1"/>
    <w:rsid w:val="0055777E"/>
    <w:rsid w:val="00557A54"/>
    <w:rsid w:val="00557A64"/>
    <w:rsid w:val="005605C0"/>
    <w:rsid w:val="00560D23"/>
    <w:rsid w:val="0056110C"/>
    <w:rsid w:val="005611DF"/>
    <w:rsid w:val="005615D8"/>
    <w:rsid w:val="00561A21"/>
    <w:rsid w:val="00561EBD"/>
    <w:rsid w:val="005626CC"/>
    <w:rsid w:val="005626D6"/>
    <w:rsid w:val="0056297D"/>
    <w:rsid w:val="00562C62"/>
    <w:rsid w:val="00563461"/>
    <w:rsid w:val="005634C9"/>
    <w:rsid w:val="00563899"/>
    <w:rsid w:val="005638D4"/>
    <w:rsid w:val="00563ACD"/>
    <w:rsid w:val="00563CDC"/>
    <w:rsid w:val="0056452E"/>
    <w:rsid w:val="00564B31"/>
    <w:rsid w:val="00564F07"/>
    <w:rsid w:val="005654F3"/>
    <w:rsid w:val="005656ED"/>
    <w:rsid w:val="00565746"/>
    <w:rsid w:val="00565BED"/>
    <w:rsid w:val="00566544"/>
    <w:rsid w:val="00566608"/>
    <w:rsid w:val="00566780"/>
    <w:rsid w:val="00566C35"/>
    <w:rsid w:val="00566C83"/>
    <w:rsid w:val="00566EBD"/>
    <w:rsid w:val="0056741F"/>
    <w:rsid w:val="0056752B"/>
    <w:rsid w:val="005700FE"/>
    <w:rsid w:val="00570D0E"/>
    <w:rsid w:val="00570DBC"/>
    <w:rsid w:val="00570E24"/>
    <w:rsid w:val="0057109C"/>
    <w:rsid w:val="005710F4"/>
    <w:rsid w:val="00571661"/>
    <w:rsid w:val="005718A2"/>
    <w:rsid w:val="00571C12"/>
    <w:rsid w:val="00571CE3"/>
    <w:rsid w:val="00571D3A"/>
    <w:rsid w:val="00571D4B"/>
    <w:rsid w:val="0057216C"/>
    <w:rsid w:val="005723D9"/>
    <w:rsid w:val="005724C0"/>
    <w:rsid w:val="00572760"/>
    <w:rsid w:val="0057333B"/>
    <w:rsid w:val="0057397C"/>
    <w:rsid w:val="005743DE"/>
    <w:rsid w:val="00574855"/>
    <w:rsid w:val="00574CF6"/>
    <w:rsid w:val="00574E34"/>
    <w:rsid w:val="00574F3F"/>
    <w:rsid w:val="0057562C"/>
    <w:rsid w:val="005759F6"/>
    <w:rsid w:val="00575E3E"/>
    <w:rsid w:val="005763D5"/>
    <w:rsid w:val="005765F5"/>
    <w:rsid w:val="00576D6C"/>
    <w:rsid w:val="00576F22"/>
    <w:rsid w:val="005772F8"/>
    <w:rsid w:val="0057771B"/>
    <w:rsid w:val="00577A2E"/>
    <w:rsid w:val="00577D58"/>
    <w:rsid w:val="00577F35"/>
    <w:rsid w:val="0058080B"/>
    <w:rsid w:val="00580E48"/>
    <w:rsid w:val="00580F0A"/>
    <w:rsid w:val="00581246"/>
    <w:rsid w:val="00581401"/>
    <w:rsid w:val="005817AE"/>
    <w:rsid w:val="00581A5F"/>
    <w:rsid w:val="00581EA0"/>
    <w:rsid w:val="00582C3A"/>
    <w:rsid w:val="00582D48"/>
    <w:rsid w:val="00582E1A"/>
    <w:rsid w:val="00583147"/>
    <w:rsid w:val="0058318B"/>
    <w:rsid w:val="0058344B"/>
    <w:rsid w:val="00583907"/>
    <w:rsid w:val="00583B21"/>
    <w:rsid w:val="00584416"/>
    <w:rsid w:val="00584949"/>
    <w:rsid w:val="00584B39"/>
    <w:rsid w:val="00585028"/>
    <w:rsid w:val="005854D1"/>
    <w:rsid w:val="005854DC"/>
    <w:rsid w:val="0058571E"/>
    <w:rsid w:val="0058586C"/>
    <w:rsid w:val="00585ADC"/>
    <w:rsid w:val="00585D1F"/>
    <w:rsid w:val="00585F5B"/>
    <w:rsid w:val="0058620A"/>
    <w:rsid w:val="0058640F"/>
    <w:rsid w:val="005864D0"/>
    <w:rsid w:val="005866D5"/>
    <w:rsid w:val="005870F5"/>
    <w:rsid w:val="005872FF"/>
    <w:rsid w:val="0058776F"/>
    <w:rsid w:val="00587C5C"/>
    <w:rsid w:val="00587DAD"/>
    <w:rsid w:val="00587DDE"/>
    <w:rsid w:val="00587E12"/>
    <w:rsid w:val="00587FC0"/>
    <w:rsid w:val="00590048"/>
    <w:rsid w:val="005905CE"/>
    <w:rsid w:val="005906AD"/>
    <w:rsid w:val="00590D79"/>
    <w:rsid w:val="00590DA6"/>
    <w:rsid w:val="00591265"/>
    <w:rsid w:val="005914DA"/>
    <w:rsid w:val="0059178D"/>
    <w:rsid w:val="005918ED"/>
    <w:rsid w:val="00591C7D"/>
    <w:rsid w:val="005925B3"/>
    <w:rsid w:val="0059292F"/>
    <w:rsid w:val="00592B03"/>
    <w:rsid w:val="00592DCB"/>
    <w:rsid w:val="00592E61"/>
    <w:rsid w:val="005933A2"/>
    <w:rsid w:val="005933BB"/>
    <w:rsid w:val="005934EF"/>
    <w:rsid w:val="005938FF"/>
    <w:rsid w:val="005939FB"/>
    <w:rsid w:val="00593AB9"/>
    <w:rsid w:val="00594238"/>
    <w:rsid w:val="0059449C"/>
    <w:rsid w:val="0059466A"/>
    <w:rsid w:val="00594ABB"/>
    <w:rsid w:val="00594D1C"/>
    <w:rsid w:val="00594E36"/>
    <w:rsid w:val="00594F0A"/>
    <w:rsid w:val="0059509D"/>
    <w:rsid w:val="0059525E"/>
    <w:rsid w:val="00595887"/>
    <w:rsid w:val="005961D3"/>
    <w:rsid w:val="005961F7"/>
    <w:rsid w:val="0059650E"/>
    <w:rsid w:val="0059682C"/>
    <w:rsid w:val="00596854"/>
    <w:rsid w:val="005968E2"/>
    <w:rsid w:val="00596B9C"/>
    <w:rsid w:val="00597118"/>
    <w:rsid w:val="00597AB5"/>
    <w:rsid w:val="005A054D"/>
    <w:rsid w:val="005A0A46"/>
    <w:rsid w:val="005A0BFB"/>
    <w:rsid w:val="005A0D02"/>
    <w:rsid w:val="005A0E1E"/>
    <w:rsid w:val="005A10B9"/>
    <w:rsid w:val="005A11EA"/>
    <w:rsid w:val="005A15E2"/>
    <w:rsid w:val="005A1710"/>
    <w:rsid w:val="005A1AF1"/>
    <w:rsid w:val="005A269F"/>
    <w:rsid w:val="005A273A"/>
    <w:rsid w:val="005A290F"/>
    <w:rsid w:val="005A2936"/>
    <w:rsid w:val="005A2A2C"/>
    <w:rsid w:val="005A305E"/>
    <w:rsid w:val="005A30BB"/>
    <w:rsid w:val="005A3219"/>
    <w:rsid w:val="005A3887"/>
    <w:rsid w:val="005A420E"/>
    <w:rsid w:val="005A446B"/>
    <w:rsid w:val="005A45DE"/>
    <w:rsid w:val="005A46E8"/>
    <w:rsid w:val="005A5093"/>
    <w:rsid w:val="005A51E6"/>
    <w:rsid w:val="005A537E"/>
    <w:rsid w:val="005A55F1"/>
    <w:rsid w:val="005A5BD3"/>
    <w:rsid w:val="005A6680"/>
    <w:rsid w:val="005A6CB0"/>
    <w:rsid w:val="005A74C8"/>
    <w:rsid w:val="005A76E7"/>
    <w:rsid w:val="005A7F50"/>
    <w:rsid w:val="005B0203"/>
    <w:rsid w:val="005B0542"/>
    <w:rsid w:val="005B0875"/>
    <w:rsid w:val="005B0E45"/>
    <w:rsid w:val="005B1DB8"/>
    <w:rsid w:val="005B2225"/>
    <w:rsid w:val="005B2799"/>
    <w:rsid w:val="005B2B77"/>
    <w:rsid w:val="005B3803"/>
    <w:rsid w:val="005B3D4A"/>
    <w:rsid w:val="005B3FBF"/>
    <w:rsid w:val="005B447C"/>
    <w:rsid w:val="005B44D6"/>
    <w:rsid w:val="005B4BBE"/>
    <w:rsid w:val="005B4D87"/>
    <w:rsid w:val="005B5127"/>
    <w:rsid w:val="005B52BA"/>
    <w:rsid w:val="005B5475"/>
    <w:rsid w:val="005B58ED"/>
    <w:rsid w:val="005B6344"/>
    <w:rsid w:val="005B65D6"/>
    <w:rsid w:val="005B6995"/>
    <w:rsid w:val="005B6C7A"/>
    <w:rsid w:val="005B6DCB"/>
    <w:rsid w:val="005B6F7F"/>
    <w:rsid w:val="005B713C"/>
    <w:rsid w:val="005B74DC"/>
    <w:rsid w:val="005B777B"/>
    <w:rsid w:val="005B795A"/>
    <w:rsid w:val="005B7DD1"/>
    <w:rsid w:val="005C0021"/>
    <w:rsid w:val="005C003B"/>
    <w:rsid w:val="005C00A0"/>
    <w:rsid w:val="005C0219"/>
    <w:rsid w:val="005C0565"/>
    <w:rsid w:val="005C0576"/>
    <w:rsid w:val="005C058F"/>
    <w:rsid w:val="005C0726"/>
    <w:rsid w:val="005C0A5C"/>
    <w:rsid w:val="005C0C51"/>
    <w:rsid w:val="005C0F8E"/>
    <w:rsid w:val="005C10B0"/>
    <w:rsid w:val="005C112B"/>
    <w:rsid w:val="005C12E0"/>
    <w:rsid w:val="005C1B8E"/>
    <w:rsid w:val="005C1D5E"/>
    <w:rsid w:val="005C266D"/>
    <w:rsid w:val="005C26F2"/>
    <w:rsid w:val="005C28FA"/>
    <w:rsid w:val="005C2F5B"/>
    <w:rsid w:val="005C2FF5"/>
    <w:rsid w:val="005C36A1"/>
    <w:rsid w:val="005C3C95"/>
    <w:rsid w:val="005C3E40"/>
    <w:rsid w:val="005C40F4"/>
    <w:rsid w:val="005C4122"/>
    <w:rsid w:val="005C43BE"/>
    <w:rsid w:val="005C44F3"/>
    <w:rsid w:val="005C485F"/>
    <w:rsid w:val="005C49B4"/>
    <w:rsid w:val="005C54CA"/>
    <w:rsid w:val="005C56D8"/>
    <w:rsid w:val="005C5C6C"/>
    <w:rsid w:val="005C5FC5"/>
    <w:rsid w:val="005C656B"/>
    <w:rsid w:val="005C712D"/>
    <w:rsid w:val="005C736B"/>
    <w:rsid w:val="005C75D9"/>
    <w:rsid w:val="005C7826"/>
    <w:rsid w:val="005C7BDE"/>
    <w:rsid w:val="005C7C75"/>
    <w:rsid w:val="005D0275"/>
    <w:rsid w:val="005D0D69"/>
    <w:rsid w:val="005D0E4F"/>
    <w:rsid w:val="005D0F5B"/>
    <w:rsid w:val="005D16B4"/>
    <w:rsid w:val="005D1C1A"/>
    <w:rsid w:val="005D1DEA"/>
    <w:rsid w:val="005D1E32"/>
    <w:rsid w:val="005D206B"/>
    <w:rsid w:val="005D2121"/>
    <w:rsid w:val="005D22B7"/>
    <w:rsid w:val="005D262E"/>
    <w:rsid w:val="005D2B74"/>
    <w:rsid w:val="005D2B86"/>
    <w:rsid w:val="005D2BDE"/>
    <w:rsid w:val="005D379B"/>
    <w:rsid w:val="005D3AAA"/>
    <w:rsid w:val="005D3AD7"/>
    <w:rsid w:val="005D3D76"/>
    <w:rsid w:val="005D41CA"/>
    <w:rsid w:val="005D4578"/>
    <w:rsid w:val="005D4729"/>
    <w:rsid w:val="005D4EFA"/>
    <w:rsid w:val="005D52BE"/>
    <w:rsid w:val="005D541A"/>
    <w:rsid w:val="005D5437"/>
    <w:rsid w:val="005D55BA"/>
    <w:rsid w:val="005D56AC"/>
    <w:rsid w:val="005D57A7"/>
    <w:rsid w:val="005D5ADB"/>
    <w:rsid w:val="005D5CBE"/>
    <w:rsid w:val="005D6090"/>
    <w:rsid w:val="005D648A"/>
    <w:rsid w:val="005D6EA4"/>
    <w:rsid w:val="005D7159"/>
    <w:rsid w:val="005D7E0D"/>
    <w:rsid w:val="005E1683"/>
    <w:rsid w:val="005E1C6C"/>
    <w:rsid w:val="005E234A"/>
    <w:rsid w:val="005E238A"/>
    <w:rsid w:val="005E3060"/>
    <w:rsid w:val="005E32DB"/>
    <w:rsid w:val="005E3423"/>
    <w:rsid w:val="005E35CC"/>
    <w:rsid w:val="005E3697"/>
    <w:rsid w:val="005E371E"/>
    <w:rsid w:val="005E40EA"/>
    <w:rsid w:val="005E427F"/>
    <w:rsid w:val="005E4B9D"/>
    <w:rsid w:val="005E4D9F"/>
    <w:rsid w:val="005E5094"/>
    <w:rsid w:val="005E52D5"/>
    <w:rsid w:val="005E53F9"/>
    <w:rsid w:val="005E55AB"/>
    <w:rsid w:val="005E633E"/>
    <w:rsid w:val="005E71E5"/>
    <w:rsid w:val="005E7380"/>
    <w:rsid w:val="005E775D"/>
    <w:rsid w:val="005F0690"/>
    <w:rsid w:val="005F0A43"/>
    <w:rsid w:val="005F0EC5"/>
    <w:rsid w:val="005F1C54"/>
    <w:rsid w:val="005F212D"/>
    <w:rsid w:val="005F24CB"/>
    <w:rsid w:val="005F27BF"/>
    <w:rsid w:val="005F2CCD"/>
    <w:rsid w:val="005F34E2"/>
    <w:rsid w:val="005F4171"/>
    <w:rsid w:val="005F46D6"/>
    <w:rsid w:val="005F49EA"/>
    <w:rsid w:val="005F4C1E"/>
    <w:rsid w:val="005F4C42"/>
    <w:rsid w:val="005F4DC0"/>
    <w:rsid w:val="005F4DD6"/>
    <w:rsid w:val="005F4DDC"/>
    <w:rsid w:val="005F5089"/>
    <w:rsid w:val="005F50D8"/>
    <w:rsid w:val="005F512E"/>
    <w:rsid w:val="005F53A1"/>
    <w:rsid w:val="005F5BDB"/>
    <w:rsid w:val="005F5C14"/>
    <w:rsid w:val="005F5DE0"/>
    <w:rsid w:val="005F63EA"/>
    <w:rsid w:val="005F6B77"/>
    <w:rsid w:val="005F6EFC"/>
    <w:rsid w:val="005F7487"/>
    <w:rsid w:val="006002C7"/>
    <w:rsid w:val="00600636"/>
    <w:rsid w:val="00600EAA"/>
    <w:rsid w:val="00600F95"/>
    <w:rsid w:val="006014F1"/>
    <w:rsid w:val="00601597"/>
    <w:rsid w:val="00601839"/>
    <w:rsid w:val="00601EB8"/>
    <w:rsid w:val="00601F69"/>
    <w:rsid w:val="00602759"/>
    <w:rsid w:val="0060277A"/>
    <w:rsid w:val="00602B7C"/>
    <w:rsid w:val="00602B7D"/>
    <w:rsid w:val="006030BE"/>
    <w:rsid w:val="00603312"/>
    <w:rsid w:val="00603497"/>
    <w:rsid w:val="00603DEB"/>
    <w:rsid w:val="0060412D"/>
    <w:rsid w:val="00604280"/>
    <w:rsid w:val="006044D5"/>
    <w:rsid w:val="006044E1"/>
    <w:rsid w:val="006045CC"/>
    <w:rsid w:val="0060465B"/>
    <w:rsid w:val="006046E7"/>
    <w:rsid w:val="006049AD"/>
    <w:rsid w:val="00604DC7"/>
    <w:rsid w:val="00604E47"/>
    <w:rsid w:val="0060529A"/>
    <w:rsid w:val="00605441"/>
    <w:rsid w:val="00605E75"/>
    <w:rsid w:val="00605EDE"/>
    <w:rsid w:val="00606638"/>
    <w:rsid w:val="00606970"/>
    <w:rsid w:val="00606A20"/>
    <w:rsid w:val="00607003"/>
    <w:rsid w:val="006072C6"/>
    <w:rsid w:val="0060745B"/>
    <w:rsid w:val="00607A2E"/>
    <w:rsid w:val="00610FAC"/>
    <w:rsid w:val="006116EE"/>
    <w:rsid w:val="00611DDA"/>
    <w:rsid w:val="00612427"/>
    <w:rsid w:val="00612E44"/>
    <w:rsid w:val="006130F7"/>
    <w:rsid w:val="006132D1"/>
    <w:rsid w:val="00613573"/>
    <w:rsid w:val="00613AF8"/>
    <w:rsid w:val="00613C1D"/>
    <w:rsid w:val="00613D8E"/>
    <w:rsid w:val="006142E0"/>
    <w:rsid w:val="006149FA"/>
    <w:rsid w:val="00614B85"/>
    <w:rsid w:val="00614E47"/>
    <w:rsid w:val="00615054"/>
    <w:rsid w:val="00615537"/>
    <w:rsid w:val="00616004"/>
    <w:rsid w:val="00616112"/>
    <w:rsid w:val="00616912"/>
    <w:rsid w:val="006169C7"/>
    <w:rsid w:val="00616FF4"/>
    <w:rsid w:val="00617061"/>
    <w:rsid w:val="006170A7"/>
    <w:rsid w:val="006170C1"/>
    <w:rsid w:val="00617569"/>
    <w:rsid w:val="00617ECF"/>
    <w:rsid w:val="00617F25"/>
    <w:rsid w:val="006203FF"/>
    <w:rsid w:val="006205CA"/>
    <w:rsid w:val="0062061D"/>
    <w:rsid w:val="00620AA4"/>
    <w:rsid w:val="00620ADF"/>
    <w:rsid w:val="00620C21"/>
    <w:rsid w:val="00621F53"/>
    <w:rsid w:val="006221E1"/>
    <w:rsid w:val="00622447"/>
    <w:rsid w:val="006225D3"/>
    <w:rsid w:val="00622925"/>
    <w:rsid w:val="00622E2A"/>
    <w:rsid w:val="00623089"/>
    <w:rsid w:val="0062308E"/>
    <w:rsid w:val="006234BD"/>
    <w:rsid w:val="006234C4"/>
    <w:rsid w:val="00623821"/>
    <w:rsid w:val="00623DA0"/>
    <w:rsid w:val="00623FA0"/>
    <w:rsid w:val="006244C9"/>
    <w:rsid w:val="006245F6"/>
    <w:rsid w:val="00624613"/>
    <w:rsid w:val="0062475D"/>
    <w:rsid w:val="00624784"/>
    <w:rsid w:val="0062490B"/>
    <w:rsid w:val="0062492A"/>
    <w:rsid w:val="0062495F"/>
    <w:rsid w:val="00624977"/>
    <w:rsid w:val="00625863"/>
    <w:rsid w:val="00625951"/>
    <w:rsid w:val="00625E7D"/>
    <w:rsid w:val="00626028"/>
    <w:rsid w:val="0062660B"/>
    <w:rsid w:val="006267F5"/>
    <w:rsid w:val="00626998"/>
    <w:rsid w:val="00626AD1"/>
    <w:rsid w:val="00627149"/>
    <w:rsid w:val="006274E4"/>
    <w:rsid w:val="006277E6"/>
    <w:rsid w:val="006301CE"/>
    <w:rsid w:val="006302E7"/>
    <w:rsid w:val="006304BC"/>
    <w:rsid w:val="00630DCE"/>
    <w:rsid w:val="00630EC9"/>
    <w:rsid w:val="0063120A"/>
    <w:rsid w:val="00631260"/>
    <w:rsid w:val="00631400"/>
    <w:rsid w:val="0063150B"/>
    <w:rsid w:val="00631585"/>
    <w:rsid w:val="00631647"/>
    <w:rsid w:val="00631C62"/>
    <w:rsid w:val="006322DF"/>
    <w:rsid w:val="00632433"/>
    <w:rsid w:val="006327AB"/>
    <w:rsid w:val="006327C7"/>
    <w:rsid w:val="00632EDB"/>
    <w:rsid w:val="006331A2"/>
    <w:rsid w:val="006332FF"/>
    <w:rsid w:val="00634ACF"/>
    <w:rsid w:val="00635035"/>
    <w:rsid w:val="00635075"/>
    <w:rsid w:val="0063580D"/>
    <w:rsid w:val="00635CAE"/>
    <w:rsid w:val="00635CDE"/>
    <w:rsid w:val="00636068"/>
    <w:rsid w:val="006363BE"/>
    <w:rsid w:val="00636506"/>
    <w:rsid w:val="006368AA"/>
    <w:rsid w:val="00636F11"/>
    <w:rsid w:val="00637240"/>
    <w:rsid w:val="006374D9"/>
    <w:rsid w:val="006374E3"/>
    <w:rsid w:val="00637A3B"/>
    <w:rsid w:val="00637C48"/>
    <w:rsid w:val="00637FD8"/>
    <w:rsid w:val="0064011C"/>
    <w:rsid w:val="006403DF"/>
    <w:rsid w:val="006408DD"/>
    <w:rsid w:val="00640F97"/>
    <w:rsid w:val="006415DF"/>
    <w:rsid w:val="00641BC4"/>
    <w:rsid w:val="00641D20"/>
    <w:rsid w:val="006420DF"/>
    <w:rsid w:val="00643199"/>
    <w:rsid w:val="006435F6"/>
    <w:rsid w:val="00643660"/>
    <w:rsid w:val="00643E2F"/>
    <w:rsid w:val="00644648"/>
    <w:rsid w:val="00644AC3"/>
    <w:rsid w:val="00644F18"/>
    <w:rsid w:val="00645110"/>
    <w:rsid w:val="006457C6"/>
    <w:rsid w:val="00645E2F"/>
    <w:rsid w:val="00645F07"/>
    <w:rsid w:val="00645FFD"/>
    <w:rsid w:val="006460EA"/>
    <w:rsid w:val="00646264"/>
    <w:rsid w:val="00646947"/>
    <w:rsid w:val="00646D34"/>
    <w:rsid w:val="006471EF"/>
    <w:rsid w:val="00647827"/>
    <w:rsid w:val="00647FA2"/>
    <w:rsid w:val="00650139"/>
    <w:rsid w:val="00650DEF"/>
    <w:rsid w:val="00650E77"/>
    <w:rsid w:val="00650F8B"/>
    <w:rsid w:val="00651258"/>
    <w:rsid w:val="00651C55"/>
    <w:rsid w:val="00651CA7"/>
    <w:rsid w:val="006523F1"/>
    <w:rsid w:val="00652756"/>
    <w:rsid w:val="0065285F"/>
    <w:rsid w:val="00652AD8"/>
    <w:rsid w:val="00652B24"/>
    <w:rsid w:val="00652B79"/>
    <w:rsid w:val="00652B8F"/>
    <w:rsid w:val="00652C06"/>
    <w:rsid w:val="0065307F"/>
    <w:rsid w:val="006533C3"/>
    <w:rsid w:val="00653405"/>
    <w:rsid w:val="006538B1"/>
    <w:rsid w:val="006539B9"/>
    <w:rsid w:val="00654068"/>
    <w:rsid w:val="006543E9"/>
    <w:rsid w:val="00654B38"/>
    <w:rsid w:val="00654B83"/>
    <w:rsid w:val="00655061"/>
    <w:rsid w:val="0065510C"/>
    <w:rsid w:val="0065532E"/>
    <w:rsid w:val="00655B49"/>
    <w:rsid w:val="00655B63"/>
    <w:rsid w:val="00655E35"/>
    <w:rsid w:val="00656097"/>
    <w:rsid w:val="006562F1"/>
    <w:rsid w:val="00656340"/>
    <w:rsid w:val="00656525"/>
    <w:rsid w:val="0065678E"/>
    <w:rsid w:val="00656805"/>
    <w:rsid w:val="006571F6"/>
    <w:rsid w:val="00657542"/>
    <w:rsid w:val="00657707"/>
    <w:rsid w:val="00657897"/>
    <w:rsid w:val="00657EB9"/>
    <w:rsid w:val="006603E2"/>
    <w:rsid w:val="006607FC"/>
    <w:rsid w:val="00660D5F"/>
    <w:rsid w:val="00661408"/>
    <w:rsid w:val="00661638"/>
    <w:rsid w:val="006618CC"/>
    <w:rsid w:val="00661D1B"/>
    <w:rsid w:val="00662111"/>
    <w:rsid w:val="00662118"/>
    <w:rsid w:val="0066214F"/>
    <w:rsid w:val="0066221D"/>
    <w:rsid w:val="006623AA"/>
    <w:rsid w:val="00662474"/>
    <w:rsid w:val="00662F32"/>
    <w:rsid w:val="00662F62"/>
    <w:rsid w:val="00663264"/>
    <w:rsid w:val="006632EF"/>
    <w:rsid w:val="0066360B"/>
    <w:rsid w:val="006638AD"/>
    <w:rsid w:val="00663CB7"/>
    <w:rsid w:val="00663E99"/>
    <w:rsid w:val="00664824"/>
    <w:rsid w:val="00665975"/>
    <w:rsid w:val="006662F2"/>
    <w:rsid w:val="00666C07"/>
    <w:rsid w:val="00667060"/>
    <w:rsid w:val="0066732C"/>
    <w:rsid w:val="00667345"/>
    <w:rsid w:val="0066736B"/>
    <w:rsid w:val="006673FB"/>
    <w:rsid w:val="0066792B"/>
    <w:rsid w:val="006679F5"/>
    <w:rsid w:val="00667B77"/>
    <w:rsid w:val="00667C44"/>
    <w:rsid w:val="00670465"/>
    <w:rsid w:val="00670AFD"/>
    <w:rsid w:val="00671052"/>
    <w:rsid w:val="006710B4"/>
    <w:rsid w:val="00671117"/>
    <w:rsid w:val="006716DA"/>
    <w:rsid w:val="00671702"/>
    <w:rsid w:val="00671B5A"/>
    <w:rsid w:val="00671CE4"/>
    <w:rsid w:val="00671E28"/>
    <w:rsid w:val="00671EC7"/>
    <w:rsid w:val="006721F4"/>
    <w:rsid w:val="00672297"/>
    <w:rsid w:val="006722CB"/>
    <w:rsid w:val="006728ED"/>
    <w:rsid w:val="00672AB1"/>
    <w:rsid w:val="00672CDC"/>
    <w:rsid w:val="00672DA3"/>
    <w:rsid w:val="00672EAB"/>
    <w:rsid w:val="006732B1"/>
    <w:rsid w:val="006732D2"/>
    <w:rsid w:val="00673810"/>
    <w:rsid w:val="00673AF0"/>
    <w:rsid w:val="00673E5A"/>
    <w:rsid w:val="00673FDC"/>
    <w:rsid w:val="0067446F"/>
    <w:rsid w:val="006746A4"/>
    <w:rsid w:val="00674EFD"/>
    <w:rsid w:val="00675033"/>
    <w:rsid w:val="006753A5"/>
    <w:rsid w:val="00675558"/>
    <w:rsid w:val="00675611"/>
    <w:rsid w:val="00675944"/>
    <w:rsid w:val="00675A60"/>
    <w:rsid w:val="00675D22"/>
    <w:rsid w:val="006764D0"/>
    <w:rsid w:val="0067697E"/>
    <w:rsid w:val="00676C2A"/>
    <w:rsid w:val="00676E04"/>
    <w:rsid w:val="00677074"/>
    <w:rsid w:val="00677443"/>
    <w:rsid w:val="006774BC"/>
    <w:rsid w:val="0067769A"/>
    <w:rsid w:val="006777FE"/>
    <w:rsid w:val="006779B0"/>
    <w:rsid w:val="00680202"/>
    <w:rsid w:val="006806A3"/>
    <w:rsid w:val="006806A6"/>
    <w:rsid w:val="00680854"/>
    <w:rsid w:val="00680A7F"/>
    <w:rsid w:val="00680FF1"/>
    <w:rsid w:val="0068115F"/>
    <w:rsid w:val="00681211"/>
    <w:rsid w:val="0068132C"/>
    <w:rsid w:val="00681B36"/>
    <w:rsid w:val="006825F0"/>
    <w:rsid w:val="00682E14"/>
    <w:rsid w:val="00682F62"/>
    <w:rsid w:val="00682FD8"/>
    <w:rsid w:val="0068306E"/>
    <w:rsid w:val="006833A0"/>
    <w:rsid w:val="00683D1E"/>
    <w:rsid w:val="00683DE6"/>
    <w:rsid w:val="00683E2C"/>
    <w:rsid w:val="0068436C"/>
    <w:rsid w:val="006844A8"/>
    <w:rsid w:val="00684E3C"/>
    <w:rsid w:val="00685013"/>
    <w:rsid w:val="0068545E"/>
    <w:rsid w:val="00685A0C"/>
    <w:rsid w:val="00685D37"/>
    <w:rsid w:val="00685D7B"/>
    <w:rsid w:val="00685E02"/>
    <w:rsid w:val="00685EEE"/>
    <w:rsid w:val="00685FD4"/>
    <w:rsid w:val="006862BB"/>
    <w:rsid w:val="00686612"/>
    <w:rsid w:val="0068661E"/>
    <w:rsid w:val="00686831"/>
    <w:rsid w:val="00686D22"/>
    <w:rsid w:val="00687C43"/>
    <w:rsid w:val="00690A49"/>
    <w:rsid w:val="00690BB6"/>
    <w:rsid w:val="00690E4B"/>
    <w:rsid w:val="00690E6A"/>
    <w:rsid w:val="006917C3"/>
    <w:rsid w:val="00691A99"/>
    <w:rsid w:val="00691B30"/>
    <w:rsid w:val="00691C9F"/>
    <w:rsid w:val="00691FE0"/>
    <w:rsid w:val="00692585"/>
    <w:rsid w:val="0069289A"/>
    <w:rsid w:val="00692C85"/>
    <w:rsid w:val="00692F23"/>
    <w:rsid w:val="0069334F"/>
    <w:rsid w:val="00693549"/>
    <w:rsid w:val="006935B3"/>
    <w:rsid w:val="00693BF5"/>
    <w:rsid w:val="00693E1F"/>
    <w:rsid w:val="00693ECB"/>
    <w:rsid w:val="00693EE2"/>
    <w:rsid w:val="006941C9"/>
    <w:rsid w:val="00694797"/>
    <w:rsid w:val="006952DC"/>
    <w:rsid w:val="00695338"/>
    <w:rsid w:val="006955C5"/>
    <w:rsid w:val="00695887"/>
    <w:rsid w:val="00696341"/>
    <w:rsid w:val="006964E7"/>
    <w:rsid w:val="00696762"/>
    <w:rsid w:val="00696A31"/>
    <w:rsid w:val="0069766F"/>
    <w:rsid w:val="00697733"/>
    <w:rsid w:val="00697D50"/>
    <w:rsid w:val="00697E33"/>
    <w:rsid w:val="006A0A29"/>
    <w:rsid w:val="006A0F28"/>
    <w:rsid w:val="006A18A9"/>
    <w:rsid w:val="006A1D90"/>
    <w:rsid w:val="006A254E"/>
    <w:rsid w:val="006A27A6"/>
    <w:rsid w:val="006A2AAD"/>
    <w:rsid w:val="006A2C30"/>
    <w:rsid w:val="006A2F36"/>
    <w:rsid w:val="006A301C"/>
    <w:rsid w:val="006A3E2B"/>
    <w:rsid w:val="006A4C0B"/>
    <w:rsid w:val="006A599E"/>
    <w:rsid w:val="006A5AAB"/>
    <w:rsid w:val="006A621D"/>
    <w:rsid w:val="006A63FA"/>
    <w:rsid w:val="006A64A0"/>
    <w:rsid w:val="006A6893"/>
    <w:rsid w:val="006A6A34"/>
    <w:rsid w:val="006A6ABD"/>
    <w:rsid w:val="006A6B0D"/>
    <w:rsid w:val="006A6E17"/>
    <w:rsid w:val="006A7403"/>
    <w:rsid w:val="006A7752"/>
    <w:rsid w:val="006A7907"/>
    <w:rsid w:val="006B0A9E"/>
    <w:rsid w:val="006B0BD9"/>
    <w:rsid w:val="006B0E52"/>
    <w:rsid w:val="006B120D"/>
    <w:rsid w:val="006B1262"/>
    <w:rsid w:val="006B17E7"/>
    <w:rsid w:val="006B19E8"/>
    <w:rsid w:val="006B1A8A"/>
    <w:rsid w:val="006B1FD5"/>
    <w:rsid w:val="006B23CC"/>
    <w:rsid w:val="006B2529"/>
    <w:rsid w:val="006B2640"/>
    <w:rsid w:val="006B2E37"/>
    <w:rsid w:val="006B34EB"/>
    <w:rsid w:val="006B3956"/>
    <w:rsid w:val="006B3EDF"/>
    <w:rsid w:val="006B45C0"/>
    <w:rsid w:val="006B4617"/>
    <w:rsid w:val="006B4975"/>
    <w:rsid w:val="006B49DE"/>
    <w:rsid w:val="006B4DF3"/>
    <w:rsid w:val="006B4F12"/>
    <w:rsid w:val="006B52A4"/>
    <w:rsid w:val="006B555A"/>
    <w:rsid w:val="006B5FFF"/>
    <w:rsid w:val="006B600A"/>
    <w:rsid w:val="006B6363"/>
    <w:rsid w:val="006B6463"/>
    <w:rsid w:val="006B6635"/>
    <w:rsid w:val="006B66CC"/>
    <w:rsid w:val="006B6D35"/>
    <w:rsid w:val="006B703F"/>
    <w:rsid w:val="006B7203"/>
    <w:rsid w:val="006B7218"/>
    <w:rsid w:val="006B741B"/>
    <w:rsid w:val="006B7530"/>
    <w:rsid w:val="006B79CC"/>
    <w:rsid w:val="006B7A20"/>
    <w:rsid w:val="006B7A5F"/>
    <w:rsid w:val="006B7C98"/>
    <w:rsid w:val="006B7D22"/>
    <w:rsid w:val="006B7D2C"/>
    <w:rsid w:val="006B7F8C"/>
    <w:rsid w:val="006C0751"/>
    <w:rsid w:val="006C1019"/>
    <w:rsid w:val="006C1451"/>
    <w:rsid w:val="006C1810"/>
    <w:rsid w:val="006C1A3C"/>
    <w:rsid w:val="006C202E"/>
    <w:rsid w:val="006C26FB"/>
    <w:rsid w:val="006C29FC"/>
    <w:rsid w:val="006C2B48"/>
    <w:rsid w:val="006C2BB5"/>
    <w:rsid w:val="006C2BEE"/>
    <w:rsid w:val="006C313A"/>
    <w:rsid w:val="006C38FA"/>
    <w:rsid w:val="006C39DB"/>
    <w:rsid w:val="006C3AD8"/>
    <w:rsid w:val="006C3B71"/>
    <w:rsid w:val="006C3D6D"/>
    <w:rsid w:val="006C400C"/>
    <w:rsid w:val="006C424B"/>
    <w:rsid w:val="006C4516"/>
    <w:rsid w:val="006C455E"/>
    <w:rsid w:val="006C4A46"/>
    <w:rsid w:val="006C4BE6"/>
    <w:rsid w:val="006C4E26"/>
    <w:rsid w:val="006C5331"/>
    <w:rsid w:val="006C5958"/>
    <w:rsid w:val="006C5B4F"/>
    <w:rsid w:val="006C5ED6"/>
    <w:rsid w:val="006C643C"/>
    <w:rsid w:val="006C66C4"/>
    <w:rsid w:val="006C673E"/>
    <w:rsid w:val="006C686C"/>
    <w:rsid w:val="006C6B42"/>
    <w:rsid w:val="006C6BD5"/>
    <w:rsid w:val="006C6E3A"/>
    <w:rsid w:val="006C6FD7"/>
    <w:rsid w:val="006C70DD"/>
    <w:rsid w:val="006C75E7"/>
    <w:rsid w:val="006C7DF6"/>
    <w:rsid w:val="006D00DB"/>
    <w:rsid w:val="006D015F"/>
    <w:rsid w:val="006D0361"/>
    <w:rsid w:val="006D0A22"/>
    <w:rsid w:val="006D0BA2"/>
    <w:rsid w:val="006D0C5E"/>
    <w:rsid w:val="006D1237"/>
    <w:rsid w:val="006D1340"/>
    <w:rsid w:val="006D16B0"/>
    <w:rsid w:val="006D16DD"/>
    <w:rsid w:val="006D1AD7"/>
    <w:rsid w:val="006D1E6B"/>
    <w:rsid w:val="006D1F0D"/>
    <w:rsid w:val="006D2182"/>
    <w:rsid w:val="006D238A"/>
    <w:rsid w:val="006D2444"/>
    <w:rsid w:val="006D254B"/>
    <w:rsid w:val="006D272E"/>
    <w:rsid w:val="006D289B"/>
    <w:rsid w:val="006D28FA"/>
    <w:rsid w:val="006D31B3"/>
    <w:rsid w:val="006D3966"/>
    <w:rsid w:val="006D39BD"/>
    <w:rsid w:val="006D3BE1"/>
    <w:rsid w:val="006D3E75"/>
    <w:rsid w:val="006D3F12"/>
    <w:rsid w:val="006D3FDA"/>
    <w:rsid w:val="006D401F"/>
    <w:rsid w:val="006D41A3"/>
    <w:rsid w:val="006D4336"/>
    <w:rsid w:val="006D4486"/>
    <w:rsid w:val="006D48FC"/>
    <w:rsid w:val="006D5390"/>
    <w:rsid w:val="006D58EA"/>
    <w:rsid w:val="006D5B82"/>
    <w:rsid w:val="006D5CD7"/>
    <w:rsid w:val="006D628E"/>
    <w:rsid w:val="006D62BC"/>
    <w:rsid w:val="006D6450"/>
    <w:rsid w:val="006D65EF"/>
    <w:rsid w:val="006D6939"/>
    <w:rsid w:val="006D7EB0"/>
    <w:rsid w:val="006E0138"/>
    <w:rsid w:val="006E0894"/>
    <w:rsid w:val="006E0BB0"/>
    <w:rsid w:val="006E12C3"/>
    <w:rsid w:val="006E2098"/>
    <w:rsid w:val="006E227F"/>
    <w:rsid w:val="006E22C3"/>
    <w:rsid w:val="006E2443"/>
    <w:rsid w:val="006E2529"/>
    <w:rsid w:val="006E2537"/>
    <w:rsid w:val="006E298F"/>
    <w:rsid w:val="006E2BA0"/>
    <w:rsid w:val="006E2BFE"/>
    <w:rsid w:val="006E2FEF"/>
    <w:rsid w:val="006E3118"/>
    <w:rsid w:val="006E3B91"/>
    <w:rsid w:val="006E3C68"/>
    <w:rsid w:val="006E418A"/>
    <w:rsid w:val="006E4573"/>
    <w:rsid w:val="006E45F3"/>
    <w:rsid w:val="006E487F"/>
    <w:rsid w:val="006E4A2F"/>
    <w:rsid w:val="006E4D7B"/>
    <w:rsid w:val="006E4ED4"/>
    <w:rsid w:val="006E4FA4"/>
    <w:rsid w:val="006E568E"/>
    <w:rsid w:val="006E5986"/>
    <w:rsid w:val="006E5E19"/>
    <w:rsid w:val="006E5E8B"/>
    <w:rsid w:val="006E61C3"/>
    <w:rsid w:val="006E6AB9"/>
    <w:rsid w:val="006E6E0E"/>
    <w:rsid w:val="006E72C2"/>
    <w:rsid w:val="006E7555"/>
    <w:rsid w:val="006E78F8"/>
    <w:rsid w:val="006E799D"/>
    <w:rsid w:val="006F0137"/>
    <w:rsid w:val="006F02EE"/>
    <w:rsid w:val="006F034A"/>
    <w:rsid w:val="006F0593"/>
    <w:rsid w:val="006F0838"/>
    <w:rsid w:val="006F1064"/>
    <w:rsid w:val="006F18D5"/>
    <w:rsid w:val="006F1EB7"/>
    <w:rsid w:val="006F2020"/>
    <w:rsid w:val="006F2425"/>
    <w:rsid w:val="006F2821"/>
    <w:rsid w:val="006F2A63"/>
    <w:rsid w:val="006F32CE"/>
    <w:rsid w:val="006F39F9"/>
    <w:rsid w:val="006F3E13"/>
    <w:rsid w:val="006F454B"/>
    <w:rsid w:val="006F4C57"/>
    <w:rsid w:val="006F5287"/>
    <w:rsid w:val="006F52E5"/>
    <w:rsid w:val="006F5654"/>
    <w:rsid w:val="006F6066"/>
    <w:rsid w:val="006F63C2"/>
    <w:rsid w:val="006F6850"/>
    <w:rsid w:val="006F6C01"/>
    <w:rsid w:val="006F707E"/>
    <w:rsid w:val="006F790F"/>
    <w:rsid w:val="006F7C3F"/>
    <w:rsid w:val="007001DC"/>
    <w:rsid w:val="00700984"/>
    <w:rsid w:val="00701955"/>
    <w:rsid w:val="007024EC"/>
    <w:rsid w:val="007025CB"/>
    <w:rsid w:val="00702828"/>
    <w:rsid w:val="0070331F"/>
    <w:rsid w:val="007034AA"/>
    <w:rsid w:val="0070387F"/>
    <w:rsid w:val="0070399D"/>
    <w:rsid w:val="007039A8"/>
    <w:rsid w:val="00703C9D"/>
    <w:rsid w:val="00703FCE"/>
    <w:rsid w:val="007047FA"/>
    <w:rsid w:val="0070490C"/>
    <w:rsid w:val="00705797"/>
    <w:rsid w:val="00705B8E"/>
    <w:rsid w:val="00705C38"/>
    <w:rsid w:val="00706320"/>
    <w:rsid w:val="00706465"/>
    <w:rsid w:val="007066BB"/>
    <w:rsid w:val="0070695A"/>
    <w:rsid w:val="007069C2"/>
    <w:rsid w:val="00706B64"/>
    <w:rsid w:val="0070782D"/>
    <w:rsid w:val="00707FB4"/>
    <w:rsid w:val="00710073"/>
    <w:rsid w:val="00710770"/>
    <w:rsid w:val="007109C2"/>
    <w:rsid w:val="00710C3F"/>
    <w:rsid w:val="00711340"/>
    <w:rsid w:val="007115CB"/>
    <w:rsid w:val="00711847"/>
    <w:rsid w:val="00711969"/>
    <w:rsid w:val="00711DB3"/>
    <w:rsid w:val="00712021"/>
    <w:rsid w:val="00712C42"/>
    <w:rsid w:val="00712F45"/>
    <w:rsid w:val="00713AAB"/>
    <w:rsid w:val="00713DE4"/>
    <w:rsid w:val="007146D0"/>
    <w:rsid w:val="00714C47"/>
    <w:rsid w:val="00714EA8"/>
    <w:rsid w:val="0071506A"/>
    <w:rsid w:val="00715143"/>
    <w:rsid w:val="0071533D"/>
    <w:rsid w:val="00715734"/>
    <w:rsid w:val="0071633C"/>
    <w:rsid w:val="00716462"/>
    <w:rsid w:val="007168FA"/>
    <w:rsid w:val="00716F44"/>
    <w:rsid w:val="0071712B"/>
    <w:rsid w:val="0071757A"/>
    <w:rsid w:val="00717849"/>
    <w:rsid w:val="00717EB3"/>
    <w:rsid w:val="00720121"/>
    <w:rsid w:val="0072024B"/>
    <w:rsid w:val="0072029A"/>
    <w:rsid w:val="00720A86"/>
    <w:rsid w:val="00720BB0"/>
    <w:rsid w:val="00721084"/>
    <w:rsid w:val="0072117A"/>
    <w:rsid w:val="00721262"/>
    <w:rsid w:val="007217DF"/>
    <w:rsid w:val="00721C9D"/>
    <w:rsid w:val="00721D9B"/>
    <w:rsid w:val="00722101"/>
    <w:rsid w:val="00722121"/>
    <w:rsid w:val="007224B9"/>
    <w:rsid w:val="00722E5C"/>
    <w:rsid w:val="00722F42"/>
    <w:rsid w:val="00722F94"/>
    <w:rsid w:val="00722FB1"/>
    <w:rsid w:val="0072318B"/>
    <w:rsid w:val="00723484"/>
    <w:rsid w:val="00723AA7"/>
    <w:rsid w:val="00723AF7"/>
    <w:rsid w:val="0072432E"/>
    <w:rsid w:val="00725045"/>
    <w:rsid w:val="007251F4"/>
    <w:rsid w:val="007252BC"/>
    <w:rsid w:val="00725FA1"/>
    <w:rsid w:val="00726036"/>
    <w:rsid w:val="00726279"/>
    <w:rsid w:val="007262C2"/>
    <w:rsid w:val="00726A9B"/>
    <w:rsid w:val="00726E58"/>
    <w:rsid w:val="007273AF"/>
    <w:rsid w:val="00727530"/>
    <w:rsid w:val="0072798E"/>
    <w:rsid w:val="00727DBC"/>
    <w:rsid w:val="00727F7B"/>
    <w:rsid w:val="007304E1"/>
    <w:rsid w:val="00730A82"/>
    <w:rsid w:val="007317F4"/>
    <w:rsid w:val="00731C59"/>
    <w:rsid w:val="00731E7C"/>
    <w:rsid w:val="00731E82"/>
    <w:rsid w:val="00732819"/>
    <w:rsid w:val="007329D0"/>
    <w:rsid w:val="007329E2"/>
    <w:rsid w:val="007329EF"/>
    <w:rsid w:val="00732B79"/>
    <w:rsid w:val="0073327A"/>
    <w:rsid w:val="0073360E"/>
    <w:rsid w:val="00733AAC"/>
    <w:rsid w:val="00733F06"/>
    <w:rsid w:val="007342A9"/>
    <w:rsid w:val="00734BA6"/>
    <w:rsid w:val="00734EBE"/>
    <w:rsid w:val="007350E6"/>
    <w:rsid w:val="007352CA"/>
    <w:rsid w:val="007352EF"/>
    <w:rsid w:val="00736082"/>
    <w:rsid w:val="007365E2"/>
    <w:rsid w:val="00736697"/>
    <w:rsid w:val="007366A7"/>
    <w:rsid w:val="00736DD8"/>
    <w:rsid w:val="00736DE2"/>
    <w:rsid w:val="007370AB"/>
    <w:rsid w:val="007371C1"/>
    <w:rsid w:val="007373FE"/>
    <w:rsid w:val="00737543"/>
    <w:rsid w:val="00737989"/>
    <w:rsid w:val="00740469"/>
    <w:rsid w:val="0074076A"/>
    <w:rsid w:val="00740BDC"/>
    <w:rsid w:val="0074183B"/>
    <w:rsid w:val="00741AF4"/>
    <w:rsid w:val="00741DCC"/>
    <w:rsid w:val="0074203A"/>
    <w:rsid w:val="0074218E"/>
    <w:rsid w:val="007425E0"/>
    <w:rsid w:val="00742601"/>
    <w:rsid w:val="007427B5"/>
    <w:rsid w:val="00742865"/>
    <w:rsid w:val="0074296C"/>
    <w:rsid w:val="00742C83"/>
    <w:rsid w:val="00742DFF"/>
    <w:rsid w:val="00742F41"/>
    <w:rsid w:val="00742FC6"/>
    <w:rsid w:val="00743150"/>
    <w:rsid w:val="0074360F"/>
    <w:rsid w:val="007439EB"/>
    <w:rsid w:val="007440D7"/>
    <w:rsid w:val="007442CB"/>
    <w:rsid w:val="00744A64"/>
    <w:rsid w:val="00744D47"/>
    <w:rsid w:val="00744D9C"/>
    <w:rsid w:val="00744EA0"/>
    <w:rsid w:val="00745761"/>
    <w:rsid w:val="00745A61"/>
    <w:rsid w:val="00746117"/>
    <w:rsid w:val="0074638D"/>
    <w:rsid w:val="00746484"/>
    <w:rsid w:val="00746AE9"/>
    <w:rsid w:val="0074704F"/>
    <w:rsid w:val="007474B8"/>
    <w:rsid w:val="00747789"/>
    <w:rsid w:val="00747C44"/>
    <w:rsid w:val="00747DF8"/>
    <w:rsid w:val="00747EE8"/>
    <w:rsid w:val="00747F48"/>
    <w:rsid w:val="00747F4C"/>
    <w:rsid w:val="007506BD"/>
    <w:rsid w:val="00750A03"/>
    <w:rsid w:val="00750AF5"/>
    <w:rsid w:val="00750E32"/>
    <w:rsid w:val="00751091"/>
    <w:rsid w:val="00751132"/>
    <w:rsid w:val="00751464"/>
    <w:rsid w:val="00751993"/>
    <w:rsid w:val="00751B83"/>
    <w:rsid w:val="0075345C"/>
    <w:rsid w:val="00753C71"/>
    <w:rsid w:val="00753F90"/>
    <w:rsid w:val="0075400C"/>
    <w:rsid w:val="007541FB"/>
    <w:rsid w:val="00754359"/>
    <w:rsid w:val="00754411"/>
    <w:rsid w:val="00754BD9"/>
    <w:rsid w:val="00754E7A"/>
    <w:rsid w:val="0075540C"/>
    <w:rsid w:val="00755DB1"/>
    <w:rsid w:val="00756355"/>
    <w:rsid w:val="00756380"/>
    <w:rsid w:val="0075647E"/>
    <w:rsid w:val="00756E7E"/>
    <w:rsid w:val="0075715D"/>
    <w:rsid w:val="007574FC"/>
    <w:rsid w:val="00757B51"/>
    <w:rsid w:val="00760975"/>
    <w:rsid w:val="007612A8"/>
    <w:rsid w:val="00761AF1"/>
    <w:rsid w:val="00761FDA"/>
    <w:rsid w:val="00762051"/>
    <w:rsid w:val="007621FF"/>
    <w:rsid w:val="007625DA"/>
    <w:rsid w:val="00762989"/>
    <w:rsid w:val="00762D7F"/>
    <w:rsid w:val="0076331B"/>
    <w:rsid w:val="007634E3"/>
    <w:rsid w:val="00763772"/>
    <w:rsid w:val="00763ADE"/>
    <w:rsid w:val="00763BBE"/>
    <w:rsid w:val="00763C6E"/>
    <w:rsid w:val="00763E63"/>
    <w:rsid w:val="00764194"/>
    <w:rsid w:val="007641EA"/>
    <w:rsid w:val="00764556"/>
    <w:rsid w:val="007646A8"/>
    <w:rsid w:val="007647B8"/>
    <w:rsid w:val="0076483C"/>
    <w:rsid w:val="00765648"/>
    <w:rsid w:val="00765D96"/>
    <w:rsid w:val="00765DFC"/>
    <w:rsid w:val="00765ED3"/>
    <w:rsid w:val="00765F3B"/>
    <w:rsid w:val="0076665B"/>
    <w:rsid w:val="0076681D"/>
    <w:rsid w:val="00766A65"/>
    <w:rsid w:val="00766C3C"/>
    <w:rsid w:val="007671F5"/>
    <w:rsid w:val="007676B8"/>
    <w:rsid w:val="00767820"/>
    <w:rsid w:val="00767F1A"/>
    <w:rsid w:val="00770264"/>
    <w:rsid w:val="0077057E"/>
    <w:rsid w:val="007706EF"/>
    <w:rsid w:val="00770915"/>
    <w:rsid w:val="00770A0A"/>
    <w:rsid w:val="00770C4B"/>
    <w:rsid w:val="00770D17"/>
    <w:rsid w:val="00770F30"/>
    <w:rsid w:val="0077107D"/>
    <w:rsid w:val="007713D9"/>
    <w:rsid w:val="0077175C"/>
    <w:rsid w:val="00771870"/>
    <w:rsid w:val="00771BF9"/>
    <w:rsid w:val="00771CD1"/>
    <w:rsid w:val="0077219B"/>
    <w:rsid w:val="007725C0"/>
    <w:rsid w:val="007729A6"/>
    <w:rsid w:val="00772C89"/>
    <w:rsid w:val="00772F8A"/>
    <w:rsid w:val="0077368D"/>
    <w:rsid w:val="007739C6"/>
    <w:rsid w:val="00773A58"/>
    <w:rsid w:val="00773D49"/>
    <w:rsid w:val="007741D4"/>
    <w:rsid w:val="00774455"/>
    <w:rsid w:val="00774889"/>
    <w:rsid w:val="00774F4A"/>
    <w:rsid w:val="00774FE4"/>
    <w:rsid w:val="00774FF5"/>
    <w:rsid w:val="007750B3"/>
    <w:rsid w:val="00775736"/>
    <w:rsid w:val="007758CE"/>
    <w:rsid w:val="00775F76"/>
    <w:rsid w:val="00776258"/>
    <w:rsid w:val="0077666B"/>
    <w:rsid w:val="00776677"/>
    <w:rsid w:val="00776707"/>
    <w:rsid w:val="007767E8"/>
    <w:rsid w:val="0077686D"/>
    <w:rsid w:val="007768A4"/>
    <w:rsid w:val="00776AEA"/>
    <w:rsid w:val="00777018"/>
    <w:rsid w:val="00777321"/>
    <w:rsid w:val="00777792"/>
    <w:rsid w:val="00777967"/>
    <w:rsid w:val="00777A57"/>
    <w:rsid w:val="00777A73"/>
    <w:rsid w:val="00777BA0"/>
    <w:rsid w:val="007803BD"/>
    <w:rsid w:val="0078078F"/>
    <w:rsid w:val="00780EA3"/>
    <w:rsid w:val="007811A1"/>
    <w:rsid w:val="007811DC"/>
    <w:rsid w:val="00781E85"/>
    <w:rsid w:val="00781FC7"/>
    <w:rsid w:val="007820FA"/>
    <w:rsid w:val="0078285F"/>
    <w:rsid w:val="00783067"/>
    <w:rsid w:val="007830E7"/>
    <w:rsid w:val="00783207"/>
    <w:rsid w:val="00783209"/>
    <w:rsid w:val="007832C2"/>
    <w:rsid w:val="00783730"/>
    <w:rsid w:val="00783A8E"/>
    <w:rsid w:val="00783D6B"/>
    <w:rsid w:val="00783E1D"/>
    <w:rsid w:val="00784464"/>
    <w:rsid w:val="0078446F"/>
    <w:rsid w:val="0078483B"/>
    <w:rsid w:val="00784EBD"/>
    <w:rsid w:val="00784EED"/>
    <w:rsid w:val="00784FCF"/>
    <w:rsid w:val="007853F4"/>
    <w:rsid w:val="00785424"/>
    <w:rsid w:val="00785751"/>
    <w:rsid w:val="00785900"/>
    <w:rsid w:val="00785E8C"/>
    <w:rsid w:val="00785FC8"/>
    <w:rsid w:val="0078666F"/>
    <w:rsid w:val="00786958"/>
    <w:rsid w:val="00786E71"/>
    <w:rsid w:val="00787599"/>
    <w:rsid w:val="00790A65"/>
    <w:rsid w:val="00790FB0"/>
    <w:rsid w:val="00790FBD"/>
    <w:rsid w:val="0079150C"/>
    <w:rsid w:val="0079157A"/>
    <w:rsid w:val="0079162F"/>
    <w:rsid w:val="007921DE"/>
    <w:rsid w:val="007922F5"/>
    <w:rsid w:val="00792835"/>
    <w:rsid w:val="0079288A"/>
    <w:rsid w:val="00792F3B"/>
    <w:rsid w:val="007935F0"/>
    <w:rsid w:val="00794199"/>
    <w:rsid w:val="007941F5"/>
    <w:rsid w:val="00794924"/>
    <w:rsid w:val="00795953"/>
    <w:rsid w:val="00796059"/>
    <w:rsid w:val="00796438"/>
    <w:rsid w:val="0079672F"/>
    <w:rsid w:val="00796D05"/>
    <w:rsid w:val="00796D17"/>
    <w:rsid w:val="00796D42"/>
    <w:rsid w:val="00797216"/>
    <w:rsid w:val="00797801"/>
    <w:rsid w:val="00797C1F"/>
    <w:rsid w:val="007A07C5"/>
    <w:rsid w:val="007A0BC2"/>
    <w:rsid w:val="007A0C5C"/>
    <w:rsid w:val="007A1054"/>
    <w:rsid w:val="007A115A"/>
    <w:rsid w:val="007A1F44"/>
    <w:rsid w:val="007A23C9"/>
    <w:rsid w:val="007A23FF"/>
    <w:rsid w:val="007A295B"/>
    <w:rsid w:val="007A2BE3"/>
    <w:rsid w:val="007A2C20"/>
    <w:rsid w:val="007A330B"/>
    <w:rsid w:val="007A3424"/>
    <w:rsid w:val="007A35EF"/>
    <w:rsid w:val="007A36BF"/>
    <w:rsid w:val="007A3F05"/>
    <w:rsid w:val="007A42CE"/>
    <w:rsid w:val="007A43A0"/>
    <w:rsid w:val="007A43A2"/>
    <w:rsid w:val="007A45DC"/>
    <w:rsid w:val="007A49EA"/>
    <w:rsid w:val="007A4D04"/>
    <w:rsid w:val="007A4ED9"/>
    <w:rsid w:val="007A4EDC"/>
    <w:rsid w:val="007A4F5D"/>
    <w:rsid w:val="007A516F"/>
    <w:rsid w:val="007A5899"/>
    <w:rsid w:val="007A5943"/>
    <w:rsid w:val="007A5DBF"/>
    <w:rsid w:val="007A64C0"/>
    <w:rsid w:val="007A656A"/>
    <w:rsid w:val="007A6D9E"/>
    <w:rsid w:val="007A7A96"/>
    <w:rsid w:val="007B03AF"/>
    <w:rsid w:val="007B069F"/>
    <w:rsid w:val="007B0C4A"/>
    <w:rsid w:val="007B1543"/>
    <w:rsid w:val="007B15DC"/>
    <w:rsid w:val="007B1663"/>
    <w:rsid w:val="007B17A1"/>
    <w:rsid w:val="007B1AC0"/>
    <w:rsid w:val="007B1B6B"/>
    <w:rsid w:val="007B1D2C"/>
    <w:rsid w:val="007B230D"/>
    <w:rsid w:val="007B2587"/>
    <w:rsid w:val="007B26E3"/>
    <w:rsid w:val="007B270A"/>
    <w:rsid w:val="007B2A8E"/>
    <w:rsid w:val="007B2D3B"/>
    <w:rsid w:val="007B2ED5"/>
    <w:rsid w:val="007B2FF8"/>
    <w:rsid w:val="007B317E"/>
    <w:rsid w:val="007B517B"/>
    <w:rsid w:val="007B52CD"/>
    <w:rsid w:val="007B545A"/>
    <w:rsid w:val="007B5D65"/>
    <w:rsid w:val="007B60FD"/>
    <w:rsid w:val="007B64DF"/>
    <w:rsid w:val="007B6792"/>
    <w:rsid w:val="007B6C91"/>
    <w:rsid w:val="007B725D"/>
    <w:rsid w:val="007B7565"/>
    <w:rsid w:val="007B77E4"/>
    <w:rsid w:val="007B7C13"/>
    <w:rsid w:val="007B7DC1"/>
    <w:rsid w:val="007B7EDB"/>
    <w:rsid w:val="007C02C1"/>
    <w:rsid w:val="007C0CE8"/>
    <w:rsid w:val="007C19AD"/>
    <w:rsid w:val="007C1ECB"/>
    <w:rsid w:val="007C20A4"/>
    <w:rsid w:val="007C21FB"/>
    <w:rsid w:val="007C23B0"/>
    <w:rsid w:val="007C2403"/>
    <w:rsid w:val="007C2740"/>
    <w:rsid w:val="007C3598"/>
    <w:rsid w:val="007C3EB7"/>
    <w:rsid w:val="007C3FA8"/>
    <w:rsid w:val="007C44F9"/>
    <w:rsid w:val="007C469A"/>
    <w:rsid w:val="007C49E9"/>
    <w:rsid w:val="007C57C6"/>
    <w:rsid w:val="007C57E7"/>
    <w:rsid w:val="007C59DD"/>
    <w:rsid w:val="007C60C7"/>
    <w:rsid w:val="007C6450"/>
    <w:rsid w:val="007C6818"/>
    <w:rsid w:val="007C68DA"/>
    <w:rsid w:val="007C6A71"/>
    <w:rsid w:val="007C6F32"/>
    <w:rsid w:val="007D042D"/>
    <w:rsid w:val="007D0BCF"/>
    <w:rsid w:val="007D13E0"/>
    <w:rsid w:val="007D17EA"/>
    <w:rsid w:val="007D1C12"/>
    <w:rsid w:val="007D229A"/>
    <w:rsid w:val="007D24E0"/>
    <w:rsid w:val="007D255B"/>
    <w:rsid w:val="007D2F44"/>
    <w:rsid w:val="007D2F4D"/>
    <w:rsid w:val="007D33DA"/>
    <w:rsid w:val="007D393D"/>
    <w:rsid w:val="007D4178"/>
    <w:rsid w:val="007D46DB"/>
    <w:rsid w:val="007D4ACD"/>
    <w:rsid w:val="007D4D33"/>
    <w:rsid w:val="007D518D"/>
    <w:rsid w:val="007D52D6"/>
    <w:rsid w:val="007D55B2"/>
    <w:rsid w:val="007D5910"/>
    <w:rsid w:val="007D5DBC"/>
    <w:rsid w:val="007D66FE"/>
    <w:rsid w:val="007D6C77"/>
    <w:rsid w:val="007D7175"/>
    <w:rsid w:val="007D768A"/>
    <w:rsid w:val="007D7B63"/>
    <w:rsid w:val="007E04A9"/>
    <w:rsid w:val="007E0598"/>
    <w:rsid w:val="007E05D1"/>
    <w:rsid w:val="007E0DE4"/>
    <w:rsid w:val="007E1369"/>
    <w:rsid w:val="007E15DF"/>
    <w:rsid w:val="007E1A1B"/>
    <w:rsid w:val="007E1A88"/>
    <w:rsid w:val="007E1E13"/>
    <w:rsid w:val="007E1FF2"/>
    <w:rsid w:val="007E20D2"/>
    <w:rsid w:val="007E27D9"/>
    <w:rsid w:val="007E2C24"/>
    <w:rsid w:val="007E2EDE"/>
    <w:rsid w:val="007E32CA"/>
    <w:rsid w:val="007E33B5"/>
    <w:rsid w:val="007E3819"/>
    <w:rsid w:val="007E38D9"/>
    <w:rsid w:val="007E4414"/>
    <w:rsid w:val="007E4BA5"/>
    <w:rsid w:val="007E4C88"/>
    <w:rsid w:val="007E4D2F"/>
    <w:rsid w:val="007E4DF4"/>
    <w:rsid w:val="007E50D6"/>
    <w:rsid w:val="007E5117"/>
    <w:rsid w:val="007E5502"/>
    <w:rsid w:val="007E585E"/>
    <w:rsid w:val="007E688A"/>
    <w:rsid w:val="007E7453"/>
    <w:rsid w:val="007E793D"/>
    <w:rsid w:val="007E7DDF"/>
    <w:rsid w:val="007F0A66"/>
    <w:rsid w:val="007F0AEB"/>
    <w:rsid w:val="007F0BCC"/>
    <w:rsid w:val="007F11A5"/>
    <w:rsid w:val="007F11C8"/>
    <w:rsid w:val="007F1218"/>
    <w:rsid w:val="007F1940"/>
    <w:rsid w:val="007F1CFB"/>
    <w:rsid w:val="007F1DEC"/>
    <w:rsid w:val="007F220B"/>
    <w:rsid w:val="007F27DD"/>
    <w:rsid w:val="007F2EA4"/>
    <w:rsid w:val="007F3289"/>
    <w:rsid w:val="007F367E"/>
    <w:rsid w:val="007F3C68"/>
    <w:rsid w:val="007F3F76"/>
    <w:rsid w:val="007F412F"/>
    <w:rsid w:val="007F4584"/>
    <w:rsid w:val="007F672E"/>
    <w:rsid w:val="007F6880"/>
    <w:rsid w:val="007F6D28"/>
    <w:rsid w:val="007F76B4"/>
    <w:rsid w:val="007F798D"/>
    <w:rsid w:val="007F79E0"/>
    <w:rsid w:val="007F7DE9"/>
    <w:rsid w:val="007F7FD0"/>
    <w:rsid w:val="007F7FEA"/>
    <w:rsid w:val="008001B4"/>
    <w:rsid w:val="00800303"/>
    <w:rsid w:val="00800552"/>
    <w:rsid w:val="00800769"/>
    <w:rsid w:val="00800A77"/>
    <w:rsid w:val="00800ED2"/>
    <w:rsid w:val="00800FB8"/>
    <w:rsid w:val="00801143"/>
    <w:rsid w:val="0080115D"/>
    <w:rsid w:val="008019BD"/>
    <w:rsid w:val="008019C7"/>
    <w:rsid w:val="008019F4"/>
    <w:rsid w:val="00801C38"/>
    <w:rsid w:val="00802AA6"/>
    <w:rsid w:val="00802AA8"/>
    <w:rsid w:val="00802C2B"/>
    <w:rsid w:val="00802E74"/>
    <w:rsid w:val="008036E0"/>
    <w:rsid w:val="008037F3"/>
    <w:rsid w:val="0080474F"/>
    <w:rsid w:val="00804AA6"/>
    <w:rsid w:val="00804B92"/>
    <w:rsid w:val="00804E21"/>
    <w:rsid w:val="00805092"/>
    <w:rsid w:val="0080597D"/>
    <w:rsid w:val="00806032"/>
    <w:rsid w:val="008063AC"/>
    <w:rsid w:val="00806807"/>
    <w:rsid w:val="00806AAF"/>
    <w:rsid w:val="008070AC"/>
    <w:rsid w:val="00807339"/>
    <w:rsid w:val="00807C65"/>
    <w:rsid w:val="008101FD"/>
    <w:rsid w:val="008103B1"/>
    <w:rsid w:val="00810C19"/>
    <w:rsid w:val="00810D8D"/>
    <w:rsid w:val="00810E70"/>
    <w:rsid w:val="00810FE5"/>
    <w:rsid w:val="00811835"/>
    <w:rsid w:val="008127F0"/>
    <w:rsid w:val="008128E3"/>
    <w:rsid w:val="00812D28"/>
    <w:rsid w:val="00812E9F"/>
    <w:rsid w:val="0081310C"/>
    <w:rsid w:val="0081312E"/>
    <w:rsid w:val="008136D3"/>
    <w:rsid w:val="00813F29"/>
    <w:rsid w:val="0081424E"/>
    <w:rsid w:val="008143CB"/>
    <w:rsid w:val="0081480C"/>
    <w:rsid w:val="00815396"/>
    <w:rsid w:val="0081581D"/>
    <w:rsid w:val="008158C8"/>
    <w:rsid w:val="008159E2"/>
    <w:rsid w:val="00815FDA"/>
    <w:rsid w:val="008161F9"/>
    <w:rsid w:val="00816D3E"/>
    <w:rsid w:val="00816E1B"/>
    <w:rsid w:val="00816E73"/>
    <w:rsid w:val="008172BE"/>
    <w:rsid w:val="0081774B"/>
    <w:rsid w:val="008177CC"/>
    <w:rsid w:val="00817B71"/>
    <w:rsid w:val="00817CB4"/>
    <w:rsid w:val="0082023B"/>
    <w:rsid w:val="00820244"/>
    <w:rsid w:val="0082041B"/>
    <w:rsid w:val="00820479"/>
    <w:rsid w:val="008206E9"/>
    <w:rsid w:val="008207C8"/>
    <w:rsid w:val="008210B3"/>
    <w:rsid w:val="008219A3"/>
    <w:rsid w:val="0082200F"/>
    <w:rsid w:val="008221B3"/>
    <w:rsid w:val="0082245D"/>
    <w:rsid w:val="0082248E"/>
    <w:rsid w:val="00822D2F"/>
    <w:rsid w:val="008230CC"/>
    <w:rsid w:val="008230DE"/>
    <w:rsid w:val="008232D7"/>
    <w:rsid w:val="008234DD"/>
    <w:rsid w:val="008237B4"/>
    <w:rsid w:val="00823D24"/>
    <w:rsid w:val="00824458"/>
    <w:rsid w:val="00824EB5"/>
    <w:rsid w:val="00824FDF"/>
    <w:rsid w:val="00825125"/>
    <w:rsid w:val="00825419"/>
    <w:rsid w:val="00825629"/>
    <w:rsid w:val="008257CC"/>
    <w:rsid w:val="008258ED"/>
    <w:rsid w:val="00825DF7"/>
    <w:rsid w:val="00826006"/>
    <w:rsid w:val="008262FB"/>
    <w:rsid w:val="0082669F"/>
    <w:rsid w:val="008266D5"/>
    <w:rsid w:val="00826D15"/>
    <w:rsid w:val="00826E2F"/>
    <w:rsid w:val="0082717D"/>
    <w:rsid w:val="008274BF"/>
    <w:rsid w:val="008302B9"/>
    <w:rsid w:val="00830445"/>
    <w:rsid w:val="00830DB9"/>
    <w:rsid w:val="00830DC3"/>
    <w:rsid w:val="00831072"/>
    <w:rsid w:val="00831555"/>
    <w:rsid w:val="00831699"/>
    <w:rsid w:val="00831755"/>
    <w:rsid w:val="00831A29"/>
    <w:rsid w:val="00831AC4"/>
    <w:rsid w:val="00831AE3"/>
    <w:rsid w:val="00831E60"/>
    <w:rsid w:val="00831F52"/>
    <w:rsid w:val="00832068"/>
    <w:rsid w:val="00832154"/>
    <w:rsid w:val="00832F5C"/>
    <w:rsid w:val="0083311E"/>
    <w:rsid w:val="00833A07"/>
    <w:rsid w:val="00834042"/>
    <w:rsid w:val="008342F3"/>
    <w:rsid w:val="008343EA"/>
    <w:rsid w:val="0083491F"/>
    <w:rsid w:val="00834943"/>
    <w:rsid w:val="008355B5"/>
    <w:rsid w:val="008356A6"/>
    <w:rsid w:val="00835862"/>
    <w:rsid w:val="008359E0"/>
    <w:rsid w:val="0083600A"/>
    <w:rsid w:val="00836F48"/>
    <w:rsid w:val="008373FC"/>
    <w:rsid w:val="008376DD"/>
    <w:rsid w:val="008376F6"/>
    <w:rsid w:val="00837C8B"/>
    <w:rsid w:val="00837D5B"/>
    <w:rsid w:val="00837DB9"/>
    <w:rsid w:val="00840607"/>
    <w:rsid w:val="00840B69"/>
    <w:rsid w:val="00841503"/>
    <w:rsid w:val="00841B9A"/>
    <w:rsid w:val="00841CD2"/>
    <w:rsid w:val="00841DCD"/>
    <w:rsid w:val="00841EDC"/>
    <w:rsid w:val="00842487"/>
    <w:rsid w:val="0084290C"/>
    <w:rsid w:val="00842A46"/>
    <w:rsid w:val="00842B77"/>
    <w:rsid w:val="0084309F"/>
    <w:rsid w:val="00843352"/>
    <w:rsid w:val="0084409F"/>
    <w:rsid w:val="00844C40"/>
    <w:rsid w:val="00844C6B"/>
    <w:rsid w:val="00844F6D"/>
    <w:rsid w:val="0084565C"/>
    <w:rsid w:val="008456D4"/>
    <w:rsid w:val="00845C12"/>
    <w:rsid w:val="00845C81"/>
    <w:rsid w:val="00845D0D"/>
    <w:rsid w:val="008462E8"/>
    <w:rsid w:val="008466A8"/>
    <w:rsid w:val="008469D9"/>
    <w:rsid w:val="00846CF5"/>
    <w:rsid w:val="00846DC0"/>
    <w:rsid w:val="0084737C"/>
    <w:rsid w:val="008474A7"/>
    <w:rsid w:val="00850210"/>
    <w:rsid w:val="008506B6"/>
    <w:rsid w:val="00850AE0"/>
    <w:rsid w:val="0085109E"/>
    <w:rsid w:val="00851159"/>
    <w:rsid w:val="00851D5F"/>
    <w:rsid w:val="0085236A"/>
    <w:rsid w:val="008524D2"/>
    <w:rsid w:val="008528EE"/>
    <w:rsid w:val="00852A2C"/>
    <w:rsid w:val="00852E19"/>
    <w:rsid w:val="0085394E"/>
    <w:rsid w:val="00854851"/>
    <w:rsid w:val="00854E37"/>
    <w:rsid w:val="008550B9"/>
    <w:rsid w:val="0085522A"/>
    <w:rsid w:val="0085525F"/>
    <w:rsid w:val="00855913"/>
    <w:rsid w:val="008559DE"/>
    <w:rsid w:val="00855B4B"/>
    <w:rsid w:val="00855FA7"/>
    <w:rsid w:val="0085612A"/>
    <w:rsid w:val="00856833"/>
    <w:rsid w:val="00856840"/>
    <w:rsid w:val="00857260"/>
    <w:rsid w:val="00857403"/>
    <w:rsid w:val="008578CA"/>
    <w:rsid w:val="00857B68"/>
    <w:rsid w:val="00857F1A"/>
    <w:rsid w:val="0086087C"/>
    <w:rsid w:val="00860D8E"/>
    <w:rsid w:val="008611FF"/>
    <w:rsid w:val="00861256"/>
    <w:rsid w:val="008616A4"/>
    <w:rsid w:val="0086208A"/>
    <w:rsid w:val="0086226F"/>
    <w:rsid w:val="00862356"/>
    <w:rsid w:val="00862382"/>
    <w:rsid w:val="008626DC"/>
    <w:rsid w:val="0086275E"/>
    <w:rsid w:val="008628C2"/>
    <w:rsid w:val="00862DE7"/>
    <w:rsid w:val="00862F6C"/>
    <w:rsid w:val="008637CB"/>
    <w:rsid w:val="00863C57"/>
    <w:rsid w:val="0086439C"/>
    <w:rsid w:val="00864440"/>
    <w:rsid w:val="008647B1"/>
    <w:rsid w:val="00864884"/>
    <w:rsid w:val="00864D76"/>
    <w:rsid w:val="008650FC"/>
    <w:rsid w:val="00865555"/>
    <w:rsid w:val="00865B4E"/>
    <w:rsid w:val="00865C4E"/>
    <w:rsid w:val="008664F2"/>
    <w:rsid w:val="00866C6A"/>
    <w:rsid w:val="00866EB3"/>
    <w:rsid w:val="00866FC6"/>
    <w:rsid w:val="0086701A"/>
    <w:rsid w:val="00867246"/>
    <w:rsid w:val="00867BD2"/>
    <w:rsid w:val="008701E2"/>
    <w:rsid w:val="0087056D"/>
    <w:rsid w:val="00870B15"/>
    <w:rsid w:val="008712FD"/>
    <w:rsid w:val="00871486"/>
    <w:rsid w:val="008715E5"/>
    <w:rsid w:val="008716A1"/>
    <w:rsid w:val="0087189D"/>
    <w:rsid w:val="00871CAA"/>
    <w:rsid w:val="0087260E"/>
    <w:rsid w:val="008727F0"/>
    <w:rsid w:val="00872D3F"/>
    <w:rsid w:val="00873010"/>
    <w:rsid w:val="0087316B"/>
    <w:rsid w:val="0087333F"/>
    <w:rsid w:val="008733E4"/>
    <w:rsid w:val="008734B1"/>
    <w:rsid w:val="008735A5"/>
    <w:rsid w:val="0087381B"/>
    <w:rsid w:val="00873CEF"/>
    <w:rsid w:val="00873F15"/>
    <w:rsid w:val="00874096"/>
    <w:rsid w:val="008745DB"/>
    <w:rsid w:val="00874B1E"/>
    <w:rsid w:val="00874BC9"/>
    <w:rsid w:val="0087512A"/>
    <w:rsid w:val="0087546B"/>
    <w:rsid w:val="008756A4"/>
    <w:rsid w:val="00875779"/>
    <w:rsid w:val="00875B8F"/>
    <w:rsid w:val="00875EE0"/>
    <w:rsid w:val="00875F73"/>
    <w:rsid w:val="00876632"/>
    <w:rsid w:val="00876CF0"/>
    <w:rsid w:val="00876D21"/>
    <w:rsid w:val="00876DEE"/>
    <w:rsid w:val="0087705F"/>
    <w:rsid w:val="00877296"/>
    <w:rsid w:val="00877C72"/>
    <w:rsid w:val="00877E3A"/>
    <w:rsid w:val="00877F44"/>
    <w:rsid w:val="00880467"/>
    <w:rsid w:val="008807B0"/>
    <w:rsid w:val="00880F30"/>
    <w:rsid w:val="00880F95"/>
    <w:rsid w:val="008810DD"/>
    <w:rsid w:val="0088115A"/>
    <w:rsid w:val="00881DD9"/>
    <w:rsid w:val="0088239C"/>
    <w:rsid w:val="00882941"/>
    <w:rsid w:val="008833E8"/>
    <w:rsid w:val="00883507"/>
    <w:rsid w:val="00883627"/>
    <w:rsid w:val="008837DB"/>
    <w:rsid w:val="00884169"/>
    <w:rsid w:val="00884372"/>
    <w:rsid w:val="0088464C"/>
    <w:rsid w:val="00884B2A"/>
    <w:rsid w:val="00884DA0"/>
    <w:rsid w:val="00884DD2"/>
    <w:rsid w:val="0088568C"/>
    <w:rsid w:val="00886D5C"/>
    <w:rsid w:val="00886F07"/>
    <w:rsid w:val="00886F20"/>
    <w:rsid w:val="008871F3"/>
    <w:rsid w:val="00887506"/>
    <w:rsid w:val="00887B48"/>
    <w:rsid w:val="00890174"/>
    <w:rsid w:val="008902F4"/>
    <w:rsid w:val="00890B14"/>
    <w:rsid w:val="00890F7E"/>
    <w:rsid w:val="008912F3"/>
    <w:rsid w:val="0089176E"/>
    <w:rsid w:val="008917E0"/>
    <w:rsid w:val="008917F7"/>
    <w:rsid w:val="00891E05"/>
    <w:rsid w:val="008920F5"/>
    <w:rsid w:val="00892365"/>
    <w:rsid w:val="008924C2"/>
    <w:rsid w:val="0089256C"/>
    <w:rsid w:val="008926ED"/>
    <w:rsid w:val="00892BE5"/>
    <w:rsid w:val="0089369B"/>
    <w:rsid w:val="0089387C"/>
    <w:rsid w:val="00893A84"/>
    <w:rsid w:val="00893B04"/>
    <w:rsid w:val="008942EF"/>
    <w:rsid w:val="0089444E"/>
    <w:rsid w:val="008949DF"/>
    <w:rsid w:val="00894A1F"/>
    <w:rsid w:val="00894D85"/>
    <w:rsid w:val="00894DC4"/>
    <w:rsid w:val="008951DB"/>
    <w:rsid w:val="00895962"/>
    <w:rsid w:val="00895BB0"/>
    <w:rsid w:val="0089603F"/>
    <w:rsid w:val="00896224"/>
    <w:rsid w:val="008965E2"/>
    <w:rsid w:val="0089675E"/>
    <w:rsid w:val="00896C81"/>
    <w:rsid w:val="00896D83"/>
    <w:rsid w:val="008970BB"/>
    <w:rsid w:val="00897417"/>
    <w:rsid w:val="00897534"/>
    <w:rsid w:val="0089775F"/>
    <w:rsid w:val="008A0AB2"/>
    <w:rsid w:val="008A0C56"/>
    <w:rsid w:val="008A0CFC"/>
    <w:rsid w:val="008A11BC"/>
    <w:rsid w:val="008A12FE"/>
    <w:rsid w:val="008A1798"/>
    <w:rsid w:val="008A1A89"/>
    <w:rsid w:val="008A28B6"/>
    <w:rsid w:val="008A2BB1"/>
    <w:rsid w:val="008A3183"/>
    <w:rsid w:val="008A3466"/>
    <w:rsid w:val="008A359E"/>
    <w:rsid w:val="008A389F"/>
    <w:rsid w:val="008A3A34"/>
    <w:rsid w:val="008A3A4A"/>
    <w:rsid w:val="008A3C4D"/>
    <w:rsid w:val="008A3D02"/>
    <w:rsid w:val="008A41E5"/>
    <w:rsid w:val="008A4D48"/>
    <w:rsid w:val="008A51E2"/>
    <w:rsid w:val="008A5230"/>
    <w:rsid w:val="008A5700"/>
    <w:rsid w:val="008A58F5"/>
    <w:rsid w:val="008A5940"/>
    <w:rsid w:val="008A5B3D"/>
    <w:rsid w:val="008A6B6F"/>
    <w:rsid w:val="008A6D02"/>
    <w:rsid w:val="008A6D27"/>
    <w:rsid w:val="008A70DF"/>
    <w:rsid w:val="008A71EE"/>
    <w:rsid w:val="008A7200"/>
    <w:rsid w:val="008A73B2"/>
    <w:rsid w:val="008A7C3A"/>
    <w:rsid w:val="008B03BA"/>
    <w:rsid w:val="008B043F"/>
    <w:rsid w:val="008B0808"/>
    <w:rsid w:val="008B0AC9"/>
    <w:rsid w:val="008B0AEC"/>
    <w:rsid w:val="008B125C"/>
    <w:rsid w:val="008B1799"/>
    <w:rsid w:val="008B19D6"/>
    <w:rsid w:val="008B1B73"/>
    <w:rsid w:val="008B1D0A"/>
    <w:rsid w:val="008B1E53"/>
    <w:rsid w:val="008B1E5B"/>
    <w:rsid w:val="008B271D"/>
    <w:rsid w:val="008B3412"/>
    <w:rsid w:val="008B389D"/>
    <w:rsid w:val="008B39B0"/>
    <w:rsid w:val="008B3C5C"/>
    <w:rsid w:val="008B3F05"/>
    <w:rsid w:val="008B46BD"/>
    <w:rsid w:val="008B48F6"/>
    <w:rsid w:val="008B5299"/>
    <w:rsid w:val="008B5A5F"/>
    <w:rsid w:val="008B5AB0"/>
    <w:rsid w:val="008B5B06"/>
    <w:rsid w:val="008B6054"/>
    <w:rsid w:val="008B63B1"/>
    <w:rsid w:val="008B6DA0"/>
    <w:rsid w:val="008B7030"/>
    <w:rsid w:val="008B70E4"/>
    <w:rsid w:val="008B7436"/>
    <w:rsid w:val="008B77B1"/>
    <w:rsid w:val="008B7B08"/>
    <w:rsid w:val="008B7B4D"/>
    <w:rsid w:val="008B7D24"/>
    <w:rsid w:val="008B7E28"/>
    <w:rsid w:val="008C045E"/>
    <w:rsid w:val="008C05F2"/>
    <w:rsid w:val="008C0FFC"/>
    <w:rsid w:val="008C13F0"/>
    <w:rsid w:val="008C1502"/>
    <w:rsid w:val="008C1589"/>
    <w:rsid w:val="008C16E0"/>
    <w:rsid w:val="008C1837"/>
    <w:rsid w:val="008C19D4"/>
    <w:rsid w:val="008C1DDF"/>
    <w:rsid w:val="008C1F02"/>
    <w:rsid w:val="008C1F26"/>
    <w:rsid w:val="008C212C"/>
    <w:rsid w:val="008C2170"/>
    <w:rsid w:val="008C298A"/>
    <w:rsid w:val="008C2A3A"/>
    <w:rsid w:val="008C2D17"/>
    <w:rsid w:val="008C3196"/>
    <w:rsid w:val="008C32C1"/>
    <w:rsid w:val="008C3707"/>
    <w:rsid w:val="008C3A7E"/>
    <w:rsid w:val="008C424F"/>
    <w:rsid w:val="008C43FE"/>
    <w:rsid w:val="008C4C7E"/>
    <w:rsid w:val="008C5C46"/>
    <w:rsid w:val="008C5C57"/>
    <w:rsid w:val="008C6184"/>
    <w:rsid w:val="008C6624"/>
    <w:rsid w:val="008C6867"/>
    <w:rsid w:val="008C6914"/>
    <w:rsid w:val="008C6AED"/>
    <w:rsid w:val="008C7748"/>
    <w:rsid w:val="008C785E"/>
    <w:rsid w:val="008D0683"/>
    <w:rsid w:val="008D0A8A"/>
    <w:rsid w:val="008D0AFB"/>
    <w:rsid w:val="008D0BBA"/>
    <w:rsid w:val="008D0D71"/>
    <w:rsid w:val="008D1511"/>
    <w:rsid w:val="008D2513"/>
    <w:rsid w:val="008D283E"/>
    <w:rsid w:val="008D2B86"/>
    <w:rsid w:val="008D2E2A"/>
    <w:rsid w:val="008D30B6"/>
    <w:rsid w:val="008D32DF"/>
    <w:rsid w:val="008D33F0"/>
    <w:rsid w:val="008D35E9"/>
    <w:rsid w:val="008D381A"/>
    <w:rsid w:val="008D3959"/>
    <w:rsid w:val="008D3966"/>
    <w:rsid w:val="008D3F31"/>
    <w:rsid w:val="008D3FFC"/>
    <w:rsid w:val="008D4227"/>
    <w:rsid w:val="008D4352"/>
    <w:rsid w:val="008D43CF"/>
    <w:rsid w:val="008D4438"/>
    <w:rsid w:val="008D4FB1"/>
    <w:rsid w:val="008D5896"/>
    <w:rsid w:val="008D58C0"/>
    <w:rsid w:val="008D5A38"/>
    <w:rsid w:val="008D605C"/>
    <w:rsid w:val="008D60BC"/>
    <w:rsid w:val="008D6110"/>
    <w:rsid w:val="008D66C7"/>
    <w:rsid w:val="008D69CF"/>
    <w:rsid w:val="008D6D7B"/>
    <w:rsid w:val="008D6DD3"/>
    <w:rsid w:val="008D7410"/>
    <w:rsid w:val="008D7E44"/>
    <w:rsid w:val="008D7EB7"/>
    <w:rsid w:val="008E0202"/>
    <w:rsid w:val="008E03F0"/>
    <w:rsid w:val="008E0775"/>
    <w:rsid w:val="008E0897"/>
    <w:rsid w:val="008E0E81"/>
    <w:rsid w:val="008E0EB8"/>
    <w:rsid w:val="008E0F9E"/>
    <w:rsid w:val="008E10A6"/>
    <w:rsid w:val="008E1271"/>
    <w:rsid w:val="008E12FC"/>
    <w:rsid w:val="008E16F1"/>
    <w:rsid w:val="008E20F7"/>
    <w:rsid w:val="008E2251"/>
    <w:rsid w:val="008E22E1"/>
    <w:rsid w:val="008E24B3"/>
    <w:rsid w:val="008E24CA"/>
    <w:rsid w:val="008E2581"/>
    <w:rsid w:val="008E262D"/>
    <w:rsid w:val="008E27F5"/>
    <w:rsid w:val="008E2A06"/>
    <w:rsid w:val="008E2F6E"/>
    <w:rsid w:val="008E310A"/>
    <w:rsid w:val="008E31B6"/>
    <w:rsid w:val="008E3725"/>
    <w:rsid w:val="008E38AD"/>
    <w:rsid w:val="008E3EEC"/>
    <w:rsid w:val="008E3F37"/>
    <w:rsid w:val="008E4F80"/>
    <w:rsid w:val="008E5144"/>
    <w:rsid w:val="008E593E"/>
    <w:rsid w:val="008E5B33"/>
    <w:rsid w:val="008E5BF2"/>
    <w:rsid w:val="008E5C81"/>
    <w:rsid w:val="008E5F8F"/>
    <w:rsid w:val="008E6FE2"/>
    <w:rsid w:val="008E72F3"/>
    <w:rsid w:val="008F01A8"/>
    <w:rsid w:val="008F04AA"/>
    <w:rsid w:val="008F0A38"/>
    <w:rsid w:val="008F0A93"/>
    <w:rsid w:val="008F0DE1"/>
    <w:rsid w:val="008F0F84"/>
    <w:rsid w:val="008F1014"/>
    <w:rsid w:val="008F11C9"/>
    <w:rsid w:val="008F11FC"/>
    <w:rsid w:val="008F1867"/>
    <w:rsid w:val="008F1953"/>
    <w:rsid w:val="008F1B76"/>
    <w:rsid w:val="008F23B7"/>
    <w:rsid w:val="008F23D8"/>
    <w:rsid w:val="008F2BC3"/>
    <w:rsid w:val="008F2CD6"/>
    <w:rsid w:val="008F2CE1"/>
    <w:rsid w:val="008F2CFB"/>
    <w:rsid w:val="008F2DF0"/>
    <w:rsid w:val="008F2FD5"/>
    <w:rsid w:val="008F3587"/>
    <w:rsid w:val="008F37E5"/>
    <w:rsid w:val="008F4594"/>
    <w:rsid w:val="008F485E"/>
    <w:rsid w:val="008F48C2"/>
    <w:rsid w:val="008F4EFB"/>
    <w:rsid w:val="008F51A3"/>
    <w:rsid w:val="008F5411"/>
    <w:rsid w:val="008F5840"/>
    <w:rsid w:val="008F5904"/>
    <w:rsid w:val="008F594F"/>
    <w:rsid w:val="008F5AC4"/>
    <w:rsid w:val="008F5B83"/>
    <w:rsid w:val="008F5EEF"/>
    <w:rsid w:val="008F612B"/>
    <w:rsid w:val="008F6608"/>
    <w:rsid w:val="008F66FE"/>
    <w:rsid w:val="008F6958"/>
    <w:rsid w:val="008F6ECC"/>
    <w:rsid w:val="008F707A"/>
    <w:rsid w:val="008F72CC"/>
    <w:rsid w:val="008F72CD"/>
    <w:rsid w:val="008F734E"/>
    <w:rsid w:val="008F75D5"/>
    <w:rsid w:val="008F75DC"/>
    <w:rsid w:val="008F7744"/>
    <w:rsid w:val="008F7D54"/>
    <w:rsid w:val="008F7FD5"/>
    <w:rsid w:val="0090169A"/>
    <w:rsid w:val="0090178F"/>
    <w:rsid w:val="00901C05"/>
    <w:rsid w:val="00902343"/>
    <w:rsid w:val="00902C48"/>
    <w:rsid w:val="00903802"/>
    <w:rsid w:val="009039B4"/>
    <w:rsid w:val="0090540E"/>
    <w:rsid w:val="00905673"/>
    <w:rsid w:val="00905C4E"/>
    <w:rsid w:val="009061DC"/>
    <w:rsid w:val="0090649C"/>
    <w:rsid w:val="009064D0"/>
    <w:rsid w:val="0090696D"/>
    <w:rsid w:val="00906CD6"/>
    <w:rsid w:val="00906E4D"/>
    <w:rsid w:val="00906F31"/>
    <w:rsid w:val="00907498"/>
    <w:rsid w:val="009078B3"/>
    <w:rsid w:val="00907A77"/>
    <w:rsid w:val="00907E00"/>
    <w:rsid w:val="00907FE6"/>
    <w:rsid w:val="009102A3"/>
    <w:rsid w:val="00910632"/>
    <w:rsid w:val="0091085F"/>
    <w:rsid w:val="0091088D"/>
    <w:rsid w:val="00910D37"/>
    <w:rsid w:val="00910FC9"/>
    <w:rsid w:val="009112AB"/>
    <w:rsid w:val="009114AE"/>
    <w:rsid w:val="009121F0"/>
    <w:rsid w:val="0091291A"/>
    <w:rsid w:val="00912BA3"/>
    <w:rsid w:val="00913052"/>
    <w:rsid w:val="0091312B"/>
    <w:rsid w:val="00913416"/>
    <w:rsid w:val="00913572"/>
    <w:rsid w:val="00913612"/>
    <w:rsid w:val="0091366A"/>
    <w:rsid w:val="00913824"/>
    <w:rsid w:val="0091393E"/>
    <w:rsid w:val="00914403"/>
    <w:rsid w:val="0091486A"/>
    <w:rsid w:val="00914BAC"/>
    <w:rsid w:val="00915251"/>
    <w:rsid w:val="009152A8"/>
    <w:rsid w:val="00915757"/>
    <w:rsid w:val="0091581F"/>
    <w:rsid w:val="00915857"/>
    <w:rsid w:val="00915863"/>
    <w:rsid w:val="009158E1"/>
    <w:rsid w:val="009159B3"/>
    <w:rsid w:val="00915A3C"/>
    <w:rsid w:val="00915C36"/>
    <w:rsid w:val="00915CFD"/>
    <w:rsid w:val="00916161"/>
    <w:rsid w:val="00916181"/>
    <w:rsid w:val="009164D7"/>
    <w:rsid w:val="0091663B"/>
    <w:rsid w:val="009167FA"/>
    <w:rsid w:val="00916B8E"/>
    <w:rsid w:val="00917656"/>
    <w:rsid w:val="00917B6E"/>
    <w:rsid w:val="009204C5"/>
    <w:rsid w:val="009206DD"/>
    <w:rsid w:val="00920A22"/>
    <w:rsid w:val="00920B01"/>
    <w:rsid w:val="00920D0F"/>
    <w:rsid w:val="0092180D"/>
    <w:rsid w:val="009218FC"/>
    <w:rsid w:val="00922735"/>
    <w:rsid w:val="00922B91"/>
    <w:rsid w:val="00922F8C"/>
    <w:rsid w:val="00923052"/>
    <w:rsid w:val="009232C9"/>
    <w:rsid w:val="00923452"/>
    <w:rsid w:val="00923608"/>
    <w:rsid w:val="009238E5"/>
    <w:rsid w:val="0092394B"/>
    <w:rsid w:val="00923F12"/>
    <w:rsid w:val="00924837"/>
    <w:rsid w:val="0092494B"/>
    <w:rsid w:val="00924FF8"/>
    <w:rsid w:val="0092532A"/>
    <w:rsid w:val="00925730"/>
    <w:rsid w:val="00925BA8"/>
    <w:rsid w:val="00925C17"/>
    <w:rsid w:val="0092668B"/>
    <w:rsid w:val="00926B47"/>
    <w:rsid w:val="00926DA7"/>
    <w:rsid w:val="00927051"/>
    <w:rsid w:val="00927AE4"/>
    <w:rsid w:val="00927D9C"/>
    <w:rsid w:val="00927F8B"/>
    <w:rsid w:val="00930143"/>
    <w:rsid w:val="009303E0"/>
    <w:rsid w:val="00930579"/>
    <w:rsid w:val="0093094D"/>
    <w:rsid w:val="00930F10"/>
    <w:rsid w:val="00930F49"/>
    <w:rsid w:val="00931391"/>
    <w:rsid w:val="00931D39"/>
    <w:rsid w:val="00931DCE"/>
    <w:rsid w:val="00931E2B"/>
    <w:rsid w:val="009321EA"/>
    <w:rsid w:val="0093281C"/>
    <w:rsid w:val="009328C7"/>
    <w:rsid w:val="00932993"/>
    <w:rsid w:val="00932A02"/>
    <w:rsid w:val="009336EC"/>
    <w:rsid w:val="0093376C"/>
    <w:rsid w:val="00933D69"/>
    <w:rsid w:val="00933F14"/>
    <w:rsid w:val="00933F56"/>
    <w:rsid w:val="00934168"/>
    <w:rsid w:val="00934635"/>
    <w:rsid w:val="00934C13"/>
    <w:rsid w:val="00934CB9"/>
    <w:rsid w:val="00934FAA"/>
    <w:rsid w:val="00935228"/>
    <w:rsid w:val="0093526F"/>
    <w:rsid w:val="0093541D"/>
    <w:rsid w:val="009355A2"/>
    <w:rsid w:val="00935DB2"/>
    <w:rsid w:val="00935F9E"/>
    <w:rsid w:val="0093601E"/>
    <w:rsid w:val="009366BD"/>
    <w:rsid w:val="0093671D"/>
    <w:rsid w:val="00936A98"/>
    <w:rsid w:val="00936D98"/>
    <w:rsid w:val="00937082"/>
    <w:rsid w:val="009372BB"/>
    <w:rsid w:val="00937416"/>
    <w:rsid w:val="0093752B"/>
    <w:rsid w:val="00937C41"/>
    <w:rsid w:val="00937F92"/>
    <w:rsid w:val="009401D1"/>
    <w:rsid w:val="00940D7D"/>
    <w:rsid w:val="0094159F"/>
    <w:rsid w:val="009418BC"/>
    <w:rsid w:val="00941FBE"/>
    <w:rsid w:val="00942764"/>
    <w:rsid w:val="00942A60"/>
    <w:rsid w:val="00942A69"/>
    <w:rsid w:val="00942C80"/>
    <w:rsid w:val="00943197"/>
    <w:rsid w:val="0094355A"/>
    <w:rsid w:val="009435F2"/>
    <w:rsid w:val="00943F9C"/>
    <w:rsid w:val="00944020"/>
    <w:rsid w:val="00944903"/>
    <w:rsid w:val="00944CB8"/>
    <w:rsid w:val="00944DCF"/>
    <w:rsid w:val="00945180"/>
    <w:rsid w:val="0094555B"/>
    <w:rsid w:val="0094590C"/>
    <w:rsid w:val="00945CC5"/>
    <w:rsid w:val="00946355"/>
    <w:rsid w:val="0094639F"/>
    <w:rsid w:val="009468B7"/>
    <w:rsid w:val="0094691E"/>
    <w:rsid w:val="00946A20"/>
    <w:rsid w:val="0094724E"/>
    <w:rsid w:val="009473A8"/>
    <w:rsid w:val="00947973"/>
    <w:rsid w:val="00947BE6"/>
    <w:rsid w:val="00947CD5"/>
    <w:rsid w:val="00947F57"/>
    <w:rsid w:val="0095048D"/>
    <w:rsid w:val="009505A4"/>
    <w:rsid w:val="00950824"/>
    <w:rsid w:val="00950C81"/>
    <w:rsid w:val="00950E6C"/>
    <w:rsid w:val="00950FA9"/>
    <w:rsid w:val="0095167B"/>
    <w:rsid w:val="00951ADB"/>
    <w:rsid w:val="0095236B"/>
    <w:rsid w:val="009523B5"/>
    <w:rsid w:val="009527BA"/>
    <w:rsid w:val="00952C29"/>
    <w:rsid w:val="009537C9"/>
    <w:rsid w:val="009537D9"/>
    <w:rsid w:val="0095380C"/>
    <w:rsid w:val="00953B85"/>
    <w:rsid w:val="00953D93"/>
    <w:rsid w:val="009542B8"/>
    <w:rsid w:val="00954353"/>
    <w:rsid w:val="00954367"/>
    <w:rsid w:val="0095472A"/>
    <w:rsid w:val="00954C96"/>
    <w:rsid w:val="00954E11"/>
    <w:rsid w:val="0095515D"/>
    <w:rsid w:val="009554E2"/>
    <w:rsid w:val="0095555B"/>
    <w:rsid w:val="00955715"/>
    <w:rsid w:val="00955C0A"/>
    <w:rsid w:val="00955C4F"/>
    <w:rsid w:val="00956BCA"/>
    <w:rsid w:val="0095755F"/>
    <w:rsid w:val="009579C9"/>
    <w:rsid w:val="00957CB0"/>
    <w:rsid w:val="00957F62"/>
    <w:rsid w:val="00960107"/>
    <w:rsid w:val="0096041C"/>
    <w:rsid w:val="00960D1E"/>
    <w:rsid w:val="00960E6C"/>
    <w:rsid w:val="0096126F"/>
    <w:rsid w:val="00961296"/>
    <w:rsid w:val="009615DF"/>
    <w:rsid w:val="009618B0"/>
    <w:rsid w:val="00961B38"/>
    <w:rsid w:val="009621DE"/>
    <w:rsid w:val="009623FF"/>
    <w:rsid w:val="00962480"/>
    <w:rsid w:val="00962566"/>
    <w:rsid w:val="00962859"/>
    <w:rsid w:val="009628BC"/>
    <w:rsid w:val="00962A80"/>
    <w:rsid w:val="00962B52"/>
    <w:rsid w:val="00963905"/>
    <w:rsid w:val="00963BE6"/>
    <w:rsid w:val="00963FC7"/>
    <w:rsid w:val="0096478B"/>
    <w:rsid w:val="00964F57"/>
    <w:rsid w:val="00965649"/>
    <w:rsid w:val="009657F1"/>
    <w:rsid w:val="00965C43"/>
    <w:rsid w:val="00965D0D"/>
    <w:rsid w:val="00965E6D"/>
    <w:rsid w:val="00966001"/>
    <w:rsid w:val="009661F9"/>
    <w:rsid w:val="0096625D"/>
    <w:rsid w:val="009662D8"/>
    <w:rsid w:val="0096667A"/>
    <w:rsid w:val="00967549"/>
    <w:rsid w:val="0096796D"/>
    <w:rsid w:val="00967D49"/>
    <w:rsid w:val="0097047B"/>
    <w:rsid w:val="0097054E"/>
    <w:rsid w:val="009705EB"/>
    <w:rsid w:val="00970709"/>
    <w:rsid w:val="009709F8"/>
    <w:rsid w:val="00971921"/>
    <w:rsid w:val="00971AB6"/>
    <w:rsid w:val="00971AF9"/>
    <w:rsid w:val="00972076"/>
    <w:rsid w:val="00972176"/>
    <w:rsid w:val="0097218A"/>
    <w:rsid w:val="00972315"/>
    <w:rsid w:val="00972929"/>
    <w:rsid w:val="00972F91"/>
    <w:rsid w:val="0097314C"/>
    <w:rsid w:val="009737B9"/>
    <w:rsid w:val="00973827"/>
    <w:rsid w:val="00973FCF"/>
    <w:rsid w:val="009742D3"/>
    <w:rsid w:val="00974445"/>
    <w:rsid w:val="00974597"/>
    <w:rsid w:val="009747CA"/>
    <w:rsid w:val="009749E1"/>
    <w:rsid w:val="00975C28"/>
    <w:rsid w:val="00976E48"/>
    <w:rsid w:val="00976FF5"/>
    <w:rsid w:val="00976FF9"/>
    <w:rsid w:val="0097704F"/>
    <w:rsid w:val="00977306"/>
    <w:rsid w:val="00977BA7"/>
    <w:rsid w:val="00980517"/>
    <w:rsid w:val="00980B5F"/>
    <w:rsid w:val="0098194F"/>
    <w:rsid w:val="00981958"/>
    <w:rsid w:val="00981C58"/>
    <w:rsid w:val="0098228A"/>
    <w:rsid w:val="00982511"/>
    <w:rsid w:val="009826C8"/>
    <w:rsid w:val="0098271A"/>
    <w:rsid w:val="00983161"/>
    <w:rsid w:val="0098333C"/>
    <w:rsid w:val="009836E4"/>
    <w:rsid w:val="0098412F"/>
    <w:rsid w:val="00984289"/>
    <w:rsid w:val="009848C3"/>
    <w:rsid w:val="00984E99"/>
    <w:rsid w:val="00985863"/>
    <w:rsid w:val="00985AA8"/>
    <w:rsid w:val="00985F28"/>
    <w:rsid w:val="00986149"/>
    <w:rsid w:val="00986176"/>
    <w:rsid w:val="0098689F"/>
    <w:rsid w:val="00986E7F"/>
    <w:rsid w:val="00987275"/>
    <w:rsid w:val="0098727F"/>
    <w:rsid w:val="00987536"/>
    <w:rsid w:val="00987550"/>
    <w:rsid w:val="00987632"/>
    <w:rsid w:val="0098795D"/>
    <w:rsid w:val="00987A16"/>
    <w:rsid w:val="009906C5"/>
    <w:rsid w:val="00990ABB"/>
    <w:rsid w:val="00990BD5"/>
    <w:rsid w:val="00991309"/>
    <w:rsid w:val="0099196F"/>
    <w:rsid w:val="0099240A"/>
    <w:rsid w:val="00992945"/>
    <w:rsid w:val="00992B98"/>
    <w:rsid w:val="00992E46"/>
    <w:rsid w:val="0099359F"/>
    <w:rsid w:val="00993C86"/>
    <w:rsid w:val="00994871"/>
    <w:rsid w:val="00994CA6"/>
    <w:rsid w:val="00994D88"/>
    <w:rsid w:val="00994E08"/>
    <w:rsid w:val="009951F9"/>
    <w:rsid w:val="009953DE"/>
    <w:rsid w:val="00995A4B"/>
    <w:rsid w:val="00995C95"/>
    <w:rsid w:val="00995E85"/>
    <w:rsid w:val="0099631E"/>
    <w:rsid w:val="0099636A"/>
    <w:rsid w:val="00996468"/>
    <w:rsid w:val="00996654"/>
    <w:rsid w:val="00996876"/>
    <w:rsid w:val="009968BE"/>
    <w:rsid w:val="00996D14"/>
    <w:rsid w:val="00996F53"/>
    <w:rsid w:val="00996F61"/>
    <w:rsid w:val="00996FFA"/>
    <w:rsid w:val="00997323"/>
    <w:rsid w:val="009973F1"/>
    <w:rsid w:val="009973F3"/>
    <w:rsid w:val="009973FE"/>
    <w:rsid w:val="009976EB"/>
    <w:rsid w:val="00997D5C"/>
    <w:rsid w:val="00997EE7"/>
    <w:rsid w:val="009A00FB"/>
    <w:rsid w:val="009A010D"/>
    <w:rsid w:val="009A08FB"/>
    <w:rsid w:val="009A0C6F"/>
    <w:rsid w:val="009A0ED1"/>
    <w:rsid w:val="009A14EF"/>
    <w:rsid w:val="009A17E0"/>
    <w:rsid w:val="009A17EE"/>
    <w:rsid w:val="009A1F22"/>
    <w:rsid w:val="009A2454"/>
    <w:rsid w:val="009A25C8"/>
    <w:rsid w:val="009A27A2"/>
    <w:rsid w:val="009A2BC7"/>
    <w:rsid w:val="009A2DF9"/>
    <w:rsid w:val="009A3152"/>
    <w:rsid w:val="009A32A8"/>
    <w:rsid w:val="009A3378"/>
    <w:rsid w:val="009A3680"/>
    <w:rsid w:val="009A38DC"/>
    <w:rsid w:val="009A3A86"/>
    <w:rsid w:val="009A3DB5"/>
    <w:rsid w:val="009A3FF6"/>
    <w:rsid w:val="009A4078"/>
    <w:rsid w:val="009A40F4"/>
    <w:rsid w:val="009A427E"/>
    <w:rsid w:val="009A4869"/>
    <w:rsid w:val="009A4C28"/>
    <w:rsid w:val="009A4C3C"/>
    <w:rsid w:val="009A4E6D"/>
    <w:rsid w:val="009A4F91"/>
    <w:rsid w:val="009A5A8C"/>
    <w:rsid w:val="009A5C26"/>
    <w:rsid w:val="009A5C99"/>
    <w:rsid w:val="009A6085"/>
    <w:rsid w:val="009A63E1"/>
    <w:rsid w:val="009A6A6B"/>
    <w:rsid w:val="009A7657"/>
    <w:rsid w:val="009A7A86"/>
    <w:rsid w:val="009A7F1C"/>
    <w:rsid w:val="009B01D5"/>
    <w:rsid w:val="009B05D6"/>
    <w:rsid w:val="009B0637"/>
    <w:rsid w:val="009B06E1"/>
    <w:rsid w:val="009B0800"/>
    <w:rsid w:val="009B0D36"/>
    <w:rsid w:val="009B0E03"/>
    <w:rsid w:val="009B0FC4"/>
    <w:rsid w:val="009B14CE"/>
    <w:rsid w:val="009B15DF"/>
    <w:rsid w:val="009B1EF9"/>
    <w:rsid w:val="009B200A"/>
    <w:rsid w:val="009B2693"/>
    <w:rsid w:val="009B26AC"/>
    <w:rsid w:val="009B2818"/>
    <w:rsid w:val="009B30F1"/>
    <w:rsid w:val="009B35FA"/>
    <w:rsid w:val="009B37E2"/>
    <w:rsid w:val="009B3886"/>
    <w:rsid w:val="009B43B2"/>
    <w:rsid w:val="009B4519"/>
    <w:rsid w:val="009B4808"/>
    <w:rsid w:val="009B506B"/>
    <w:rsid w:val="009B57EF"/>
    <w:rsid w:val="009B5B85"/>
    <w:rsid w:val="009B6125"/>
    <w:rsid w:val="009B61A7"/>
    <w:rsid w:val="009B6AD9"/>
    <w:rsid w:val="009B6C2D"/>
    <w:rsid w:val="009B7204"/>
    <w:rsid w:val="009B7239"/>
    <w:rsid w:val="009C0074"/>
    <w:rsid w:val="009C0564"/>
    <w:rsid w:val="009C0736"/>
    <w:rsid w:val="009C096B"/>
    <w:rsid w:val="009C0FEE"/>
    <w:rsid w:val="009C1644"/>
    <w:rsid w:val="009C1837"/>
    <w:rsid w:val="009C1A54"/>
    <w:rsid w:val="009C1AD7"/>
    <w:rsid w:val="009C1ED3"/>
    <w:rsid w:val="009C1FC6"/>
    <w:rsid w:val="009C2098"/>
    <w:rsid w:val="009C21EA"/>
    <w:rsid w:val="009C2315"/>
    <w:rsid w:val="009C24EA"/>
    <w:rsid w:val="009C2536"/>
    <w:rsid w:val="009C2685"/>
    <w:rsid w:val="009C269F"/>
    <w:rsid w:val="009C282A"/>
    <w:rsid w:val="009C2C61"/>
    <w:rsid w:val="009C39BC"/>
    <w:rsid w:val="009C3A3F"/>
    <w:rsid w:val="009C4437"/>
    <w:rsid w:val="009C45D4"/>
    <w:rsid w:val="009C46A2"/>
    <w:rsid w:val="009C4BC2"/>
    <w:rsid w:val="009C4D22"/>
    <w:rsid w:val="009C4FE4"/>
    <w:rsid w:val="009C6E28"/>
    <w:rsid w:val="009C727C"/>
    <w:rsid w:val="009C7320"/>
    <w:rsid w:val="009C78ED"/>
    <w:rsid w:val="009C792F"/>
    <w:rsid w:val="009C7954"/>
    <w:rsid w:val="009D04DA"/>
    <w:rsid w:val="009D0672"/>
    <w:rsid w:val="009D0729"/>
    <w:rsid w:val="009D0B65"/>
    <w:rsid w:val="009D0BFD"/>
    <w:rsid w:val="009D0CF6"/>
    <w:rsid w:val="009D0F66"/>
    <w:rsid w:val="009D1151"/>
    <w:rsid w:val="009D1A06"/>
    <w:rsid w:val="009D1BA4"/>
    <w:rsid w:val="009D1C4D"/>
    <w:rsid w:val="009D1CB0"/>
    <w:rsid w:val="009D200D"/>
    <w:rsid w:val="009D2167"/>
    <w:rsid w:val="009D22E4"/>
    <w:rsid w:val="009D22F7"/>
    <w:rsid w:val="009D27D9"/>
    <w:rsid w:val="009D2C46"/>
    <w:rsid w:val="009D2FF3"/>
    <w:rsid w:val="009D319C"/>
    <w:rsid w:val="009D3243"/>
    <w:rsid w:val="009D3536"/>
    <w:rsid w:val="009D355D"/>
    <w:rsid w:val="009D37C5"/>
    <w:rsid w:val="009D3E2E"/>
    <w:rsid w:val="009D3EDB"/>
    <w:rsid w:val="009D3FE6"/>
    <w:rsid w:val="009D4350"/>
    <w:rsid w:val="009D436F"/>
    <w:rsid w:val="009D44C4"/>
    <w:rsid w:val="009D5053"/>
    <w:rsid w:val="009D50FA"/>
    <w:rsid w:val="009D532C"/>
    <w:rsid w:val="009D5978"/>
    <w:rsid w:val="009D5B59"/>
    <w:rsid w:val="009D5BAB"/>
    <w:rsid w:val="009D65DE"/>
    <w:rsid w:val="009D6983"/>
    <w:rsid w:val="009D6A0A"/>
    <w:rsid w:val="009D6B28"/>
    <w:rsid w:val="009D7346"/>
    <w:rsid w:val="009D74EC"/>
    <w:rsid w:val="009D7999"/>
    <w:rsid w:val="009D7DEF"/>
    <w:rsid w:val="009E058F"/>
    <w:rsid w:val="009E0A9E"/>
    <w:rsid w:val="009E0AAB"/>
    <w:rsid w:val="009E0B62"/>
    <w:rsid w:val="009E0DC0"/>
    <w:rsid w:val="009E1418"/>
    <w:rsid w:val="009E1810"/>
    <w:rsid w:val="009E19A2"/>
    <w:rsid w:val="009E19E4"/>
    <w:rsid w:val="009E1C84"/>
    <w:rsid w:val="009E20A7"/>
    <w:rsid w:val="009E2650"/>
    <w:rsid w:val="009E268A"/>
    <w:rsid w:val="009E26C9"/>
    <w:rsid w:val="009E28AC"/>
    <w:rsid w:val="009E2F8A"/>
    <w:rsid w:val="009E3152"/>
    <w:rsid w:val="009E3AFD"/>
    <w:rsid w:val="009E3CDD"/>
    <w:rsid w:val="009E3FDC"/>
    <w:rsid w:val="009E495C"/>
    <w:rsid w:val="009E4B16"/>
    <w:rsid w:val="009E4C14"/>
    <w:rsid w:val="009E563B"/>
    <w:rsid w:val="009E5676"/>
    <w:rsid w:val="009E5C60"/>
    <w:rsid w:val="009E64DB"/>
    <w:rsid w:val="009E6794"/>
    <w:rsid w:val="009E6FF2"/>
    <w:rsid w:val="009E7189"/>
    <w:rsid w:val="009E743C"/>
    <w:rsid w:val="009E7E46"/>
    <w:rsid w:val="009E7F62"/>
    <w:rsid w:val="009E7FC1"/>
    <w:rsid w:val="009F01E1"/>
    <w:rsid w:val="009F0415"/>
    <w:rsid w:val="009F0B4D"/>
    <w:rsid w:val="009F0BEE"/>
    <w:rsid w:val="009F1096"/>
    <w:rsid w:val="009F10D6"/>
    <w:rsid w:val="009F150E"/>
    <w:rsid w:val="009F18E7"/>
    <w:rsid w:val="009F1AAC"/>
    <w:rsid w:val="009F23AE"/>
    <w:rsid w:val="009F27AD"/>
    <w:rsid w:val="009F2A87"/>
    <w:rsid w:val="009F2B47"/>
    <w:rsid w:val="009F31AD"/>
    <w:rsid w:val="009F35D1"/>
    <w:rsid w:val="009F3E13"/>
    <w:rsid w:val="009F3FB5"/>
    <w:rsid w:val="009F3FBA"/>
    <w:rsid w:val="009F42FB"/>
    <w:rsid w:val="009F43F1"/>
    <w:rsid w:val="009F4519"/>
    <w:rsid w:val="009F461B"/>
    <w:rsid w:val="009F521F"/>
    <w:rsid w:val="009F553C"/>
    <w:rsid w:val="009F59CF"/>
    <w:rsid w:val="009F59F8"/>
    <w:rsid w:val="009F6186"/>
    <w:rsid w:val="009F6DAE"/>
    <w:rsid w:val="00A00068"/>
    <w:rsid w:val="00A0008A"/>
    <w:rsid w:val="00A00169"/>
    <w:rsid w:val="00A0020A"/>
    <w:rsid w:val="00A0026F"/>
    <w:rsid w:val="00A005B0"/>
    <w:rsid w:val="00A00616"/>
    <w:rsid w:val="00A010FA"/>
    <w:rsid w:val="00A01388"/>
    <w:rsid w:val="00A01521"/>
    <w:rsid w:val="00A018E7"/>
    <w:rsid w:val="00A01F17"/>
    <w:rsid w:val="00A01FC4"/>
    <w:rsid w:val="00A021DB"/>
    <w:rsid w:val="00A02226"/>
    <w:rsid w:val="00A022A5"/>
    <w:rsid w:val="00A0238F"/>
    <w:rsid w:val="00A02684"/>
    <w:rsid w:val="00A02B86"/>
    <w:rsid w:val="00A03A22"/>
    <w:rsid w:val="00A03DD0"/>
    <w:rsid w:val="00A03EAF"/>
    <w:rsid w:val="00A04634"/>
    <w:rsid w:val="00A04750"/>
    <w:rsid w:val="00A05E8D"/>
    <w:rsid w:val="00A060DB"/>
    <w:rsid w:val="00A06119"/>
    <w:rsid w:val="00A06169"/>
    <w:rsid w:val="00A070C6"/>
    <w:rsid w:val="00A075FA"/>
    <w:rsid w:val="00A079FF"/>
    <w:rsid w:val="00A07A48"/>
    <w:rsid w:val="00A07C49"/>
    <w:rsid w:val="00A07D23"/>
    <w:rsid w:val="00A10230"/>
    <w:rsid w:val="00A10781"/>
    <w:rsid w:val="00A108EE"/>
    <w:rsid w:val="00A10BB8"/>
    <w:rsid w:val="00A1108D"/>
    <w:rsid w:val="00A115A4"/>
    <w:rsid w:val="00A117FD"/>
    <w:rsid w:val="00A1185F"/>
    <w:rsid w:val="00A11ACA"/>
    <w:rsid w:val="00A11B9B"/>
    <w:rsid w:val="00A1200D"/>
    <w:rsid w:val="00A1224C"/>
    <w:rsid w:val="00A129D5"/>
    <w:rsid w:val="00A13093"/>
    <w:rsid w:val="00A130D0"/>
    <w:rsid w:val="00A137E4"/>
    <w:rsid w:val="00A13810"/>
    <w:rsid w:val="00A13AD3"/>
    <w:rsid w:val="00A13C61"/>
    <w:rsid w:val="00A13FFB"/>
    <w:rsid w:val="00A1411F"/>
    <w:rsid w:val="00A14813"/>
    <w:rsid w:val="00A1496E"/>
    <w:rsid w:val="00A14984"/>
    <w:rsid w:val="00A14A13"/>
    <w:rsid w:val="00A14D12"/>
    <w:rsid w:val="00A14EFB"/>
    <w:rsid w:val="00A1566A"/>
    <w:rsid w:val="00A162FC"/>
    <w:rsid w:val="00A165BF"/>
    <w:rsid w:val="00A16B81"/>
    <w:rsid w:val="00A172E8"/>
    <w:rsid w:val="00A17588"/>
    <w:rsid w:val="00A1796F"/>
    <w:rsid w:val="00A179FF"/>
    <w:rsid w:val="00A17C6D"/>
    <w:rsid w:val="00A2008C"/>
    <w:rsid w:val="00A20940"/>
    <w:rsid w:val="00A20968"/>
    <w:rsid w:val="00A20C4B"/>
    <w:rsid w:val="00A20C5C"/>
    <w:rsid w:val="00A20ED5"/>
    <w:rsid w:val="00A212D8"/>
    <w:rsid w:val="00A21A36"/>
    <w:rsid w:val="00A22CCA"/>
    <w:rsid w:val="00A2340A"/>
    <w:rsid w:val="00A23BB2"/>
    <w:rsid w:val="00A23F3B"/>
    <w:rsid w:val="00A24493"/>
    <w:rsid w:val="00A24790"/>
    <w:rsid w:val="00A24900"/>
    <w:rsid w:val="00A24F7A"/>
    <w:rsid w:val="00A2509D"/>
    <w:rsid w:val="00A25294"/>
    <w:rsid w:val="00A253E3"/>
    <w:rsid w:val="00A254EE"/>
    <w:rsid w:val="00A25567"/>
    <w:rsid w:val="00A2580A"/>
    <w:rsid w:val="00A25849"/>
    <w:rsid w:val="00A25BE7"/>
    <w:rsid w:val="00A26702"/>
    <w:rsid w:val="00A26B89"/>
    <w:rsid w:val="00A26BF8"/>
    <w:rsid w:val="00A26BFA"/>
    <w:rsid w:val="00A26C9C"/>
    <w:rsid w:val="00A26E0F"/>
    <w:rsid w:val="00A27008"/>
    <w:rsid w:val="00A275B1"/>
    <w:rsid w:val="00A27740"/>
    <w:rsid w:val="00A27B90"/>
    <w:rsid w:val="00A27CDF"/>
    <w:rsid w:val="00A27D31"/>
    <w:rsid w:val="00A27F5D"/>
    <w:rsid w:val="00A3025E"/>
    <w:rsid w:val="00A309C6"/>
    <w:rsid w:val="00A309F2"/>
    <w:rsid w:val="00A30AB0"/>
    <w:rsid w:val="00A30D13"/>
    <w:rsid w:val="00A31346"/>
    <w:rsid w:val="00A314F9"/>
    <w:rsid w:val="00A3155B"/>
    <w:rsid w:val="00A319D0"/>
    <w:rsid w:val="00A31C24"/>
    <w:rsid w:val="00A32256"/>
    <w:rsid w:val="00A32316"/>
    <w:rsid w:val="00A32387"/>
    <w:rsid w:val="00A32574"/>
    <w:rsid w:val="00A33037"/>
    <w:rsid w:val="00A33172"/>
    <w:rsid w:val="00A33303"/>
    <w:rsid w:val="00A3348C"/>
    <w:rsid w:val="00A3349D"/>
    <w:rsid w:val="00A338DF"/>
    <w:rsid w:val="00A338F0"/>
    <w:rsid w:val="00A341CC"/>
    <w:rsid w:val="00A3432B"/>
    <w:rsid w:val="00A346BA"/>
    <w:rsid w:val="00A34C67"/>
    <w:rsid w:val="00A34D62"/>
    <w:rsid w:val="00A34F4E"/>
    <w:rsid w:val="00A35638"/>
    <w:rsid w:val="00A35658"/>
    <w:rsid w:val="00A35BCF"/>
    <w:rsid w:val="00A36086"/>
    <w:rsid w:val="00A3611D"/>
    <w:rsid w:val="00A3614D"/>
    <w:rsid w:val="00A36339"/>
    <w:rsid w:val="00A36363"/>
    <w:rsid w:val="00A366E4"/>
    <w:rsid w:val="00A36703"/>
    <w:rsid w:val="00A37082"/>
    <w:rsid w:val="00A378B3"/>
    <w:rsid w:val="00A37B76"/>
    <w:rsid w:val="00A37CF2"/>
    <w:rsid w:val="00A40229"/>
    <w:rsid w:val="00A4071E"/>
    <w:rsid w:val="00A40839"/>
    <w:rsid w:val="00A40968"/>
    <w:rsid w:val="00A40DF8"/>
    <w:rsid w:val="00A411B4"/>
    <w:rsid w:val="00A41367"/>
    <w:rsid w:val="00A417D2"/>
    <w:rsid w:val="00A41AA2"/>
    <w:rsid w:val="00A41BA2"/>
    <w:rsid w:val="00A41E09"/>
    <w:rsid w:val="00A42252"/>
    <w:rsid w:val="00A4308A"/>
    <w:rsid w:val="00A4376F"/>
    <w:rsid w:val="00A44135"/>
    <w:rsid w:val="00A44B36"/>
    <w:rsid w:val="00A44BA0"/>
    <w:rsid w:val="00A44E05"/>
    <w:rsid w:val="00A44EE8"/>
    <w:rsid w:val="00A44FEE"/>
    <w:rsid w:val="00A452A0"/>
    <w:rsid w:val="00A4549F"/>
    <w:rsid w:val="00A45B9B"/>
    <w:rsid w:val="00A45E60"/>
    <w:rsid w:val="00A462FE"/>
    <w:rsid w:val="00A46492"/>
    <w:rsid w:val="00A46A52"/>
    <w:rsid w:val="00A46C3A"/>
    <w:rsid w:val="00A46F40"/>
    <w:rsid w:val="00A479E5"/>
    <w:rsid w:val="00A47E3F"/>
    <w:rsid w:val="00A50068"/>
    <w:rsid w:val="00A500CB"/>
    <w:rsid w:val="00A501C9"/>
    <w:rsid w:val="00A5026D"/>
    <w:rsid w:val="00A50506"/>
    <w:rsid w:val="00A505DD"/>
    <w:rsid w:val="00A50CCC"/>
    <w:rsid w:val="00A50F1C"/>
    <w:rsid w:val="00A50F88"/>
    <w:rsid w:val="00A51034"/>
    <w:rsid w:val="00A51763"/>
    <w:rsid w:val="00A5179B"/>
    <w:rsid w:val="00A51898"/>
    <w:rsid w:val="00A51CCC"/>
    <w:rsid w:val="00A5232C"/>
    <w:rsid w:val="00A52890"/>
    <w:rsid w:val="00A52BB0"/>
    <w:rsid w:val="00A52C4E"/>
    <w:rsid w:val="00A5315C"/>
    <w:rsid w:val="00A53A0F"/>
    <w:rsid w:val="00A53EC5"/>
    <w:rsid w:val="00A53F55"/>
    <w:rsid w:val="00A5417B"/>
    <w:rsid w:val="00A54599"/>
    <w:rsid w:val="00A546E1"/>
    <w:rsid w:val="00A54A16"/>
    <w:rsid w:val="00A54ABF"/>
    <w:rsid w:val="00A54B82"/>
    <w:rsid w:val="00A558DD"/>
    <w:rsid w:val="00A55B5A"/>
    <w:rsid w:val="00A55C95"/>
    <w:rsid w:val="00A55D88"/>
    <w:rsid w:val="00A56629"/>
    <w:rsid w:val="00A569D4"/>
    <w:rsid w:val="00A56D7E"/>
    <w:rsid w:val="00A57306"/>
    <w:rsid w:val="00A57E45"/>
    <w:rsid w:val="00A57F1A"/>
    <w:rsid w:val="00A60163"/>
    <w:rsid w:val="00A6038D"/>
    <w:rsid w:val="00A6086F"/>
    <w:rsid w:val="00A60C79"/>
    <w:rsid w:val="00A60CF0"/>
    <w:rsid w:val="00A60EC5"/>
    <w:rsid w:val="00A612CC"/>
    <w:rsid w:val="00A613DD"/>
    <w:rsid w:val="00A61429"/>
    <w:rsid w:val="00A61514"/>
    <w:rsid w:val="00A61645"/>
    <w:rsid w:val="00A62080"/>
    <w:rsid w:val="00A62457"/>
    <w:rsid w:val="00A62DCD"/>
    <w:rsid w:val="00A630A2"/>
    <w:rsid w:val="00A632B8"/>
    <w:rsid w:val="00A6368F"/>
    <w:rsid w:val="00A63BF3"/>
    <w:rsid w:val="00A63C69"/>
    <w:rsid w:val="00A641E0"/>
    <w:rsid w:val="00A645BF"/>
    <w:rsid w:val="00A64942"/>
    <w:rsid w:val="00A64C52"/>
    <w:rsid w:val="00A652C9"/>
    <w:rsid w:val="00A65307"/>
    <w:rsid w:val="00A65911"/>
    <w:rsid w:val="00A65E18"/>
    <w:rsid w:val="00A6623D"/>
    <w:rsid w:val="00A6643C"/>
    <w:rsid w:val="00A66534"/>
    <w:rsid w:val="00A66654"/>
    <w:rsid w:val="00A669AD"/>
    <w:rsid w:val="00A67202"/>
    <w:rsid w:val="00A67544"/>
    <w:rsid w:val="00A675AE"/>
    <w:rsid w:val="00A67CCF"/>
    <w:rsid w:val="00A704A7"/>
    <w:rsid w:val="00A7058D"/>
    <w:rsid w:val="00A705BA"/>
    <w:rsid w:val="00A7075B"/>
    <w:rsid w:val="00A7144D"/>
    <w:rsid w:val="00A7164F"/>
    <w:rsid w:val="00A71CE6"/>
    <w:rsid w:val="00A71D23"/>
    <w:rsid w:val="00A71E52"/>
    <w:rsid w:val="00A72305"/>
    <w:rsid w:val="00A72751"/>
    <w:rsid w:val="00A72954"/>
    <w:rsid w:val="00A72D85"/>
    <w:rsid w:val="00A7333A"/>
    <w:rsid w:val="00A7345F"/>
    <w:rsid w:val="00A7359B"/>
    <w:rsid w:val="00A73A8C"/>
    <w:rsid w:val="00A73D0D"/>
    <w:rsid w:val="00A74799"/>
    <w:rsid w:val="00A74A23"/>
    <w:rsid w:val="00A74A92"/>
    <w:rsid w:val="00A74B29"/>
    <w:rsid w:val="00A74B5D"/>
    <w:rsid w:val="00A74D33"/>
    <w:rsid w:val="00A74EB4"/>
    <w:rsid w:val="00A752A5"/>
    <w:rsid w:val="00A757CD"/>
    <w:rsid w:val="00A757DF"/>
    <w:rsid w:val="00A75CC1"/>
    <w:rsid w:val="00A75E88"/>
    <w:rsid w:val="00A76490"/>
    <w:rsid w:val="00A7660F"/>
    <w:rsid w:val="00A76C0A"/>
    <w:rsid w:val="00A76DA6"/>
    <w:rsid w:val="00A76F85"/>
    <w:rsid w:val="00A7712A"/>
    <w:rsid w:val="00A77212"/>
    <w:rsid w:val="00A77A13"/>
    <w:rsid w:val="00A8048C"/>
    <w:rsid w:val="00A8056E"/>
    <w:rsid w:val="00A80769"/>
    <w:rsid w:val="00A8094B"/>
    <w:rsid w:val="00A82257"/>
    <w:rsid w:val="00A82331"/>
    <w:rsid w:val="00A827B2"/>
    <w:rsid w:val="00A82D58"/>
    <w:rsid w:val="00A83467"/>
    <w:rsid w:val="00A83553"/>
    <w:rsid w:val="00A83968"/>
    <w:rsid w:val="00A83998"/>
    <w:rsid w:val="00A8399D"/>
    <w:rsid w:val="00A839A9"/>
    <w:rsid w:val="00A83E3D"/>
    <w:rsid w:val="00A83F84"/>
    <w:rsid w:val="00A8443A"/>
    <w:rsid w:val="00A846F1"/>
    <w:rsid w:val="00A8479C"/>
    <w:rsid w:val="00A847F3"/>
    <w:rsid w:val="00A84865"/>
    <w:rsid w:val="00A85197"/>
    <w:rsid w:val="00A8557B"/>
    <w:rsid w:val="00A857AC"/>
    <w:rsid w:val="00A85A05"/>
    <w:rsid w:val="00A85A9E"/>
    <w:rsid w:val="00A862D1"/>
    <w:rsid w:val="00A86378"/>
    <w:rsid w:val="00A86B04"/>
    <w:rsid w:val="00A86CF2"/>
    <w:rsid w:val="00A86D63"/>
    <w:rsid w:val="00A8713F"/>
    <w:rsid w:val="00A8723A"/>
    <w:rsid w:val="00A87797"/>
    <w:rsid w:val="00A87BC0"/>
    <w:rsid w:val="00A906B1"/>
    <w:rsid w:val="00A90E72"/>
    <w:rsid w:val="00A90F50"/>
    <w:rsid w:val="00A922A2"/>
    <w:rsid w:val="00A92504"/>
    <w:rsid w:val="00A9327B"/>
    <w:rsid w:val="00A93B69"/>
    <w:rsid w:val="00A93D6F"/>
    <w:rsid w:val="00A94031"/>
    <w:rsid w:val="00A940E4"/>
    <w:rsid w:val="00A943D5"/>
    <w:rsid w:val="00A946A8"/>
    <w:rsid w:val="00A951BE"/>
    <w:rsid w:val="00A95448"/>
    <w:rsid w:val="00A962CE"/>
    <w:rsid w:val="00A963C7"/>
    <w:rsid w:val="00A96402"/>
    <w:rsid w:val="00A96CD1"/>
    <w:rsid w:val="00A97CB8"/>
    <w:rsid w:val="00AA0980"/>
    <w:rsid w:val="00AA109E"/>
    <w:rsid w:val="00AA10EB"/>
    <w:rsid w:val="00AA1626"/>
    <w:rsid w:val="00AA1C25"/>
    <w:rsid w:val="00AA2B9F"/>
    <w:rsid w:val="00AA2D8E"/>
    <w:rsid w:val="00AA2DC7"/>
    <w:rsid w:val="00AA2E8A"/>
    <w:rsid w:val="00AA3170"/>
    <w:rsid w:val="00AA3283"/>
    <w:rsid w:val="00AA32B7"/>
    <w:rsid w:val="00AA379F"/>
    <w:rsid w:val="00AA3867"/>
    <w:rsid w:val="00AA3DB7"/>
    <w:rsid w:val="00AA4258"/>
    <w:rsid w:val="00AA46D8"/>
    <w:rsid w:val="00AA4C40"/>
    <w:rsid w:val="00AA4C65"/>
    <w:rsid w:val="00AA5107"/>
    <w:rsid w:val="00AA51F5"/>
    <w:rsid w:val="00AA539B"/>
    <w:rsid w:val="00AA54A8"/>
    <w:rsid w:val="00AA563E"/>
    <w:rsid w:val="00AA56EB"/>
    <w:rsid w:val="00AA5BC1"/>
    <w:rsid w:val="00AA5E3B"/>
    <w:rsid w:val="00AA5F30"/>
    <w:rsid w:val="00AA5FD6"/>
    <w:rsid w:val="00AA641A"/>
    <w:rsid w:val="00AA68B4"/>
    <w:rsid w:val="00AA6956"/>
    <w:rsid w:val="00AA6E61"/>
    <w:rsid w:val="00AA7037"/>
    <w:rsid w:val="00AA7227"/>
    <w:rsid w:val="00AA7A66"/>
    <w:rsid w:val="00AB0108"/>
    <w:rsid w:val="00AB0175"/>
    <w:rsid w:val="00AB0543"/>
    <w:rsid w:val="00AB0AC9"/>
    <w:rsid w:val="00AB10C5"/>
    <w:rsid w:val="00AB185A"/>
    <w:rsid w:val="00AB1BA7"/>
    <w:rsid w:val="00AB1E04"/>
    <w:rsid w:val="00AB255A"/>
    <w:rsid w:val="00AB2885"/>
    <w:rsid w:val="00AB29CF"/>
    <w:rsid w:val="00AB2FC2"/>
    <w:rsid w:val="00AB3113"/>
    <w:rsid w:val="00AB348A"/>
    <w:rsid w:val="00AB3527"/>
    <w:rsid w:val="00AB36A2"/>
    <w:rsid w:val="00AB3A76"/>
    <w:rsid w:val="00AB3AB6"/>
    <w:rsid w:val="00AB3DDC"/>
    <w:rsid w:val="00AB3F38"/>
    <w:rsid w:val="00AB4103"/>
    <w:rsid w:val="00AB43EC"/>
    <w:rsid w:val="00AB43EE"/>
    <w:rsid w:val="00AB4BF4"/>
    <w:rsid w:val="00AB56D3"/>
    <w:rsid w:val="00AB5ADF"/>
    <w:rsid w:val="00AB5B30"/>
    <w:rsid w:val="00AB5E57"/>
    <w:rsid w:val="00AB659D"/>
    <w:rsid w:val="00AB725F"/>
    <w:rsid w:val="00AB77CF"/>
    <w:rsid w:val="00AB789F"/>
    <w:rsid w:val="00AB7929"/>
    <w:rsid w:val="00AC0705"/>
    <w:rsid w:val="00AC097F"/>
    <w:rsid w:val="00AC0DB3"/>
    <w:rsid w:val="00AC0E87"/>
    <w:rsid w:val="00AC109B"/>
    <w:rsid w:val="00AC11F9"/>
    <w:rsid w:val="00AC184D"/>
    <w:rsid w:val="00AC1A19"/>
    <w:rsid w:val="00AC1CEE"/>
    <w:rsid w:val="00AC1D32"/>
    <w:rsid w:val="00AC212B"/>
    <w:rsid w:val="00AC23B6"/>
    <w:rsid w:val="00AC26D7"/>
    <w:rsid w:val="00AC284C"/>
    <w:rsid w:val="00AC32BB"/>
    <w:rsid w:val="00AC33BD"/>
    <w:rsid w:val="00AC351F"/>
    <w:rsid w:val="00AC3F6C"/>
    <w:rsid w:val="00AC4749"/>
    <w:rsid w:val="00AC4980"/>
    <w:rsid w:val="00AC4CB3"/>
    <w:rsid w:val="00AC4D33"/>
    <w:rsid w:val="00AC53A2"/>
    <w:rsid w:val="00AC553A"/>
    <w:rsid w:val="00AC5A5E"/>
    <w:rsid w:val="00AC5B2B"/>
    <w:rsid w:val="00AC5C34"/>
    <w:rsid w:val="00AC5E74"/>
    <w:rsid w:val="00AC68D7"/>
    <w:rsid w:val="00AC74DA"/>
    <w:rsid w:val="00AC74E3"/>
    <w:rsid w:val="00AC7A2B"/>
    <w:rsid w:val="00AC7C25"/>
    <w:rsid w:val="00AD08E5"/>
    <w:rsid w:val="00AD0980"/>
    <w:rsid w:val="00AD0A51"/>
    <w:rsid w:val="00AD0A70"/>
    <w:rsid w:val="00AD0B37"/>
    <w:rsid w:val="00AD0C37"/>
    <w:rsid w:val="00AD11F7"/>
    <w:rsid w:val="00AD1342"/>
    <w:rsid w:val="00AD1361"/>
    <w:rsid w:val="00AD197B"/>
    <w:rsid w:val="00AD1DB7"/>
    <w:rsid w:val="00AD2852"/>
    <w:rsid w:val="00AD3976"/>
    <w:rsid w:val="00AD3F06"/>
    <w:rsid w:val="00AD4517"/>
    <w:rsid w:val="00AD47A4"/>
    <w:rsid w:val="00AD47E7"/>
    <w:rsid w:val="00AD4BE8"/>
    <w:rsid w:val="00AD4D2A"/>
    <w:rsid w:val="00AD4E05"/>
    <w:rsid w:val="00AD4F51"/>
    <w:rsid w:val="00AD507C"/>
    <w:rsid w:val="00AD510D"/>
    <w:rsid w:val="00AD524F"/>
    <w:rsid w:val="00AD541B"/>
    <w:rsid w:val="00AD542F"/>
    <w:rsid w:val="00AD60CB"/>
    <w:rsid w:val="00AD62A8"/>
    <w:rsid w:val="00AD63C9"/>
    <w:rsid w:val="00AD6DEE"/>
    <w:rsid w:val="00AD71E0"/>
    <w:rsid w:val="00AD7305"/>
    <w:rsid w:val="00AD7C9E"/>
    <w:rsid w:val="00AD7CE5"/>
    <w:rsid w:val="00AD7E64"/>
    <w:rsid w:val="00AD7E9E"/>
    <w:rsid w:val="00AE01A6"/>
    <w:rsid w:val="00AE0C56"/>
    <w:rsid w:val="00AE1022"/>
    <w:rsid w:val="00AE12DC"/>
    <w:rsid w:val="00AE149E"/>
    <w:rsid w:val="00AE1667"/>
    <w:rsid w:val="00AE1AE1"/>
    <w:rsid w:val="00AE1DE8"/>
    <w:rsid w:val="00AE22F2"/>
    <w:rsid w:val="00AE2301"/>
    <w:rsid w:val="00AE27D3"/>
    <w:rsid w:val="00AE29FC"/>
    <w:rsid w:val="00AE2F3F"/>
    <w:rsid w:val="00AE372A"/>
    <w:rsid w:val="00AE3743"/>
    <w:rsid w:val="00AE3B4E"/>
    <w:rsid w:val="00AE3D22"/>
    <w:rsid w:val="00AE3EDE"/>
    <w:rsid w:val="00AE42C5"/>
    <w:rsid w:val="00AE486E"/>
    <w:rsid w:val="00AE4ADF"/>
    <w:rsid w:val="00AE5025"/>
    <w:rsid w:val="00AE59EC"/>
    <w:rsid w:val="00AE5A31"/>
    <w:rsid w:val="00AE5E9C"/>
    <w:rsid w:val="00AE602A"/>
    <w:rsid w:val="00AE6381"/>
    <w:rsid w:val="00AE67B3"/>
    <w:rsid w:val="00AE689C"/>
    <w:rsid w:val="00AE6968"/>
    <w:rsid w:val="00AE6D2D"/>
    <w:rsid w:val="00AE6F71"/>
    <w:rsid w:val="00AE7399"/>
    <w:rsid w:val="00AE7864"/>
    <w:rsid w:val="00AE78F4"/>
    <w:rsid w:val="00AE7949"/>
    <w:rsid w:val="00AF03CA"/>
    <w:rsid w:val="00AF0684"/>
    <w:rsid w:val="00AF0A18"/>
    <w:rsid w:val="00AF0ABE"/>
    <w:rsid w:val="00AF10FB"/>
    <w:rsid w:val="00AF15B3"/>
    <w:rsid w:val="00AF1A79"/>
    <w:rsid w:val="00AF25D5"/>
    <w:rsid w:val="00AF2BED"/>
    <w:rsid w:val="00AF3227"/>
    <w:rsid w:val="00AF3370"/>
    <w:rsid w:val="00AF3A16"/>
    <w:rsid w:val="00AF3B81"/>
    <w:rsid w:val="00AF3DBB"/>
    <w:rsid w:val="00AF4C2A"/>
    <w:rsid w:val="00AF5194"/>
    <w:rsid w:val="00AF51A8"/>
    <w:rsid w:val="00AF53AB"/>
    <w:rsid w:val="00AF53EF"/>
    <w:rsid w:val="00AF56DF"/>
    <w:rsid w:val="00AF57DC"/>
    <w:rsid w:val="00AF5A01"/>
    <w:rsid w:val="00AF5AD3"/>
    <w:rsid w:val="00AF5D0F"/>
    <w:rsid w:val="00AF5D57"/>
    <w:rsid w:val="00AF5E52"/>
    <w:rsid w:val="00AF60E6"/>
    <w:rsid w:val="00AF6812"/>
    <w:rsid w:val="00AF6BEB"/>
    <w:rsid w:val="00AF723A"/>
    <w:rsid w:val="00AF73C3"/>
    <w:rsid w:val="00AF75F1"/>
    <w:rsid w:val="00AF77ED"/>
    <w:rsid w:val="00AF795C"/>
    <w:rsid w:val="00AF79F0"/>
    <w:rsid w:val="00B000F0"/>
    <w:rsid w:val="00B00163"/>
    <w:rsid w:val="00B00319"/>
    <w:rsid w:val="00B0067B"/>
    <w:rsid w:val="00B00752"/>
    <w:rsid w:val="00B00D3A"/>
    <w:rsid w:val="00B013AA"/>
    <w:rsid w:val="00B01482"/>
    <w:rsid w:val="00B019CF"/>
    <w:rsid w:val="00B01CDE"/>
    <w:rsid w:val="00B01D7B"/>
    <w:rsid w:val="00B0253B"/>
    <w:rsid w:val="00B026C1"/>
    <w:rsid w:val="00B028AC"/>
    <w:rsid w:val="00B02B9C"/>
    <w:rsid w:val="00B02EBF"/>
    <w:rsid w:val="00B03091"/>
    <w:rsid w:val="00B0353B"/>
    <w:rsid w:val="00B036D0"/>
    <w:rsid w:val="00B0374E"/>
    <w:rsid w:val="00B0388E"/>
    <w:rsid w:val="00B03BC1"/>
    <w:rsid w:val="00B03FEE"/>
    <w:rsid w:val="00B040B2"/>
    <w:rsid w:val="00B0434C"/>
    <w:rsid w:val="00B04BE8"/>
    <w:rsid w:val="00B0544E"/>
    <w:rsid w:val="00B054E8"/>
    <w:rsid w:val="00B0582F"/>
    <w:rsid w:val="00B0589B"/>
    <w:rsid w:val="00B05A27"/>
    <w:rsid w:val="00B062B4"/>
    <w:rsid w:val="00B067B5"/>
    <w:rsid w:val="00B06B57"/>
    <w:rsid w:val="00B06D77"/>
    <w:rsid w:val="00B0722C"/>
    <w:rsid w:val="00B07B98"/>
    <w:rsid w:val="00B10464"/>
    <w:rsid w:val="00B10558"/>
    <w:rsid w:val="00B10757"/>
    <w:rsid w:val="00B108E2"/>
    <w:rsid w:val="00B10A20"/>
    <w:rsid w:val="00B10C71"/>
    <w:rsid w:val="00B11703"/>
    <w:rsid w:val="00B117B1"/>
    <w:rsid w:val="00B118E5"/>
    <w:rsid w:val="00B1220C"/>
    <w:rsid w:val="00B1221A"/>
    <w:rsid w:val="00B1226B"/>
    <w:rsid w:val="00B126F0"/>
    <w:rsid w:val="00B1338F"/>
    <w:rsid w:val="00B13869"/>
    <w:rsid w:val="00B13D81"/>
    <w:rsid w:val="00B13EED"/>
    <w:rsid w:val="00B1522B"/>
    <w:rsid w:val="00B156A9"/>
    <w:rsid w:val="00B15730"/>
    <w:rsid w:val="00B15969"/>
    <w:rsid w:val="00B15F83"/>
    <w:rsid w:val="00B16014"/>
    <w:rsid w:val="00B160FF"/>
    <w:rsid w:val="00B16322"/>
    <w:rsid w:val="00B1662E"/>
    <w:rsid w:val="00B16A52"/>
    <w:rsid w:val="00B16A6F"/>
    <w:rsid w:val="00B170F0"/>
    <w:rsid w:val="00B1754E"/>
    <w:rsid w:val="00B17D75"/>
    <w:rsid w:val="00B17DC7"/>
    <w:rsid w:val="00B17F5B"/>
    <w:rsid w:val="00B20260"/>
    <w:rsid w:val="00B2050C"/>
    <w:rsid w:val="00B211B4"/>
    <w:rsid w:val="00B213CD"/>
    <w:rsid w:val="00B2161B"/>
    <w:rsid w:val="00B21B51"/>
    <w:rsid w:val="00B22070"/>
    <w:rsid w:val="00B22163"/>
    <w:rsid w:val="00B222B5"/>
    <w:rsid w:val="00B224B8"/>
    <w:rsid w:val="00B22C0D"/>
    <w:rsid w:val="00B22C39"/>
    <w:rsid w:val="00B23AF4"/>
    <w:rsid w:val="00B23B67"/>
    <w:rsid w:val="00B23BE4"/>
    <w:rsid w:val="00B23C15"/>
    <w:rsid w:val="00B25498"/>
    <w:rsid w:val="00B255B3"/>
    <w:rsid w:val="00B25762"/>
    <w:rsid w:val="00B25B1B"/>
    <w:rsid w:val="00B25B40"/>
    <w:rsid w:val="00B25FDE"/>
    <w:rsid w:val="00B26503"/>
    <w:rsid w:val="00B26545"/>
    <w:rsid w:val="00B26840"/>
    <w:rsid w:val="00B26AB0"/>
    <w:rsid w:val="00B26AD2"/>
    <w:rsid w:val="00B26CA2"/>
    <w:rsid w:val="00B2707D"/>
    <w:rsid w:val="00B27225"/>
    <w:rsid w:val="00B2740C"/>
    <w:rsid w:val="00B27A57"/>
    <w:rsid w:val="00B300BF"/>
    <w:rsid w:val="00B301ED"/>
    <w:rsid w:val="00B30A67"/>
    <w:rsid w:val="00B30B4E"/>
    <w:rsid w:val="00B30E6C"/>
    <w:rsid w:val="00B30FF4"/>
    <w:rsid w:val="00B31246"/>
    <w:rsid w:val="00B31978"/>
    <w:rsid w:val="00B31D83"/>
    <w:rsid w:val="00B326FF"/>
    <w:rsid w:val="00B328BB"/>
    <w:rsid w:val="00B32C7C"/>
    <w:rsid w:val="00B3329D"/>
    <w:rsid w:val="00B3338F"/>
    <w:rsid w:val="00B340AA"/>
    <w:rsid w:val="00B340ED"/>
    <w:rsid w:val="00B3481F"/>
    <w:rsid w:val="00B34A9F"/>
    <w:rsid w:val="00B34AB6"/>
    <w:rsid w:val="00B34B80"/>
    <w:rsid w:val="00B34DF0"/>
    <w:rsid w:val="00B35085"/>
    <w:rsid w:val="00B351FB"/>
    <w:rsid w:val="00B35CDA"/>
    <w:rsid w:val="00B35EB8"/>
    <w:rsid w:val="00B36134"/>
    <w:rsid w:val="00B36293"/>
    <w:rsid w:val="00B36D91"/>
    <w:rsid w:val="00B37196"/>
    <w:rsid w:val="00B371C1"/>
    <w:rsid w:val="00B372AE"/>
    <w:rsid w:val="00B3740B"/>
    <w:rsid w:val="00B377E6"/>
    <w:rsid w:val="00B37D97"/>
    <w:rsid w:val="00B40117"/>
    <w:rsid w:val="00B40A00"/>
    <w:rsid w:val="00B40A57"/>
    <w:rsid w:val="00B40ED3"/>
    <w:rsid w:val="00B411BD"/>
    <w:rsid w:val="00B41559"/>
    <w:rsid w:val="00B418E8"/>
    <w:rsid w:val="00B41977"/>
    <w:rsid w:val="00B419E0"/>
    <w:rsid w:val="00B42285"/>
    <w:rsid w:val="00B42641"/>
    <w:rsid w:val="00B4274B"/>
    <w:rsid w:val="00B42882"/>
    <w:rsid w:val="00B42884"/>
    <w:rsid w:val="00B42B78"/>
    <w:rsid w:val="00B42BEE"/>
    <w:rsid w:val="00B4343F"/>
    <w:rsid w:val="00B4355D"/>
    <w:rsid w:val="00B435B1"/>
    <w:rsid w:val="00B43610"/>
    <w:rsid w:val="00B4367F"/>
    <w:rsid w:val="00B438BA"/>
    <w:rsid w:val="00B440D1"/>
    <w:rsid w:val="00B44608"/>
    <w:rsid w:val="00B44D30"/>
    <w:rsid w:val="00B44F99"/>
    <w:rsid w:val="00B45876"/>
    <w:rsid w:val="00B45CC6"/>
    <w:rsid w:val="00B460B3"/>
    <w:rsid w:val="00B462B4"/>
    <w:rsid w:val="00B470D2"/>
    <w:rsid w:val="00B470FE"/>
    <w:rsid w:val="00B47925"/>
    <w:rsid w:val="00B47B32"/>
    <w:rsid w:val="00B50A87"/>
    <w:rsid w:val="00B50C3E"/>
    <w:rsid w:val="00B50D72"/>
    <w:rsid w:val="00B50DCE"/>
    <w:rsid w:val="00B5118A"/>
    <w:rsid w:val="00B51317"/>
    <w:rsid w:val="00B51432"/>
    <w:rsid w:val="00B51542"/>
    <w:rsid w:val="00B51586"/>
    <w:rsid w:val="00B51882"/>
    <w:rsid w:val="00B51A2D"/>
    <w:rsid w:val="00B51BAA"/>
    <w:rsid w:val="00B51D1D"/>
    <w:rsid w:val="00B5310E"/>
    <w:rsid w:val="00B535AB"/>
    <w:rsid w:val="00B5375B"/>
    <w:rsid w:val="00B53E39"/>
    <w:rsid w:val="00B544E3"/>
    <w:rsid w:val="00B546AA"/>
    <w:rsid w:val="00B54ACC"/>
    <w:rsid w:val="00B54DCB"/>
    <w:rsid w:val="00B54E80"/>
    <w:rsid w:val="00B55637"/>
    <w:rsid w:val="00B55AC2"/>
    <w:rsid w:val="00B55AF9"/>
    <w:rsid w:val="00B560C9"/>
    <w:rsid w:val="00B562CF"/>
    <w:rsid w:val="00B5651F"/>
    <w:rsid w:val="00B56533"/>
    <w:rsid w:val="00B56CFC"/>
    <w:rsid w:val="00B57777"/>
    <w:rsid w:val="00B57A17"/>
    <w:rsid w:val="00B57A7B"/>
    <w:rsid w:val="00B57D0A"/>
    <w:rsid w:val="00B57F2D"/>
    <w:rsid w:val="00B6002E"/>
    <w:rsid w:val="00B60404"/>
    <w:rsid w:val="00B60BD0"/>
    <w:rsid w:val="00B61011"/>
    <w:rsid w:val="00B61029"/>
    <w:rsid w:val="00B6102F"/>
    <w:rsid w:val="00B61055"/>
    <w:rsid w:val="00B61420"/>
    <w:rsid w:val="00B616F5"/>
    <w:rsid w:val="00B61787"/>
    <w:rsid w:val="00B61BE2"/>
    <w:rsid w:val="00B6266F"/>
    <w:rsid w:val="00B62A93"/>
    <w:rsid w:val="00B62AC1"/>
    <w:rsid w:val="00B62C32"/>
    <w:rsid w:val="00B62E0B"/>
    <w:rsid w:val="00B63120"/>
    <w:rsid w:val="00B63358"/>
    <w:rsid w:val="00B6364C"/>
    <w:rsid w:val="00B63C32"/>
    <w:rsid w:val="00B63C73"/>
    <w:rsid w:val="00B63EFC"/>
    <w:rsid w:val="00B64004"/>
    <w:rsid w:val="00B64434"/>
    <w:rsid w:val="00B64ECA"/>
    <w:rsid w:val="00B652EE"/>
    <w:rsid w:val="00B65DB6"/>
    <w:rsid w:val="00B65F4D"/>
    <w:rsid w:val="00B666CF"/>
    <w:rsid w:val="00B668B0"/>
    <w:rsid w:val="00B668C5"/>
    <w:rsid w:val="00B67819"/>
    <w:rsid w:val="00B70B10"/>
    <w:rsid w:val="00B70C3C"/>
    <w:rsid w:val="00B711CE"/>
    <w:rsid w:val="00B713B8"/>
    <w:rsid w:val="00B71721"/>
    <w:rsid w:val="00B717D4"/>
    <w:rsid w:val="00B71A3F"/>
    <w:rsid w:val="00B71CCD"/>
    <w:rsid w:val="00B71D44"/>
    <w:rsid w:val="00B71DC8"/>
    <w:rsid w:val="00B73C4E"/>
    <w:rsid w:val="00B73FD9"/>
    <w:rsid w:val="00B73FF3"/>
    <w:rsid w:val="00B74168"/>
    <w:rsid w:val="00B745F6"/>
    <w:rsid w:val="00B746C6"/>
    <w:rsid w:val="00B746FC"/>
    <w:rsid w:val="00B74C72"/>
    <w:rsid w:val="00B74FE4"/>
    <w:rsid w:val="00B752E5"/>
    <w:rsid w:val="00B756D9"/>
    <w:rsid w:val="00B75A6E"/>
    <w:rsid w:val="00B75DDC"/>
    <w:rsid w:val="00B7604C"/>
    <w:rsid w:val="00B7652C"/>
    <w:rsid w:val="00B766BF"/>
    <w:rsid w:val="00B76822"/>
    <w:rsid w:val="00B76F7C"/>
    <w:rsid w:val="00B76FA6"/>
    <w:rsid w:val="00B773AE"/>
    <w:rsid w:val="00B77986"/>
    <w:rsid w:val="00B77AE7"/>
    <w:rsid w:val="00B77AE9"/>
    <w:rsid w:val="00B77E5B"/>
    <w:rsid w:val="00B80189"/>
    <w:rsid w:val="00B80256"/>
    <w:rsid w:val="00B80338"/>
    <w:rsid w:val="00B803C1"/>
    <w:rsid w:val="00B80910"/>
    <w:rsid w:val="00B80AD4"/>
    <w:rsid w:val="00B80C5A"/>
    <w:rsid w:val="00B80CA3"/>
    <w:rsid w:val="00B818F4"/>
    <w:rsid w:val="00B81A43"/>
    <w:rsid w:val="00B81B98"/>
    <w:rsid w:val="00B81BC9"/>
    <w:rsid w:val="00B81D1E"/>
    <w:rsid w:val="00B8222F"/>
    <w:rsid w:val="00B82615"/>
    <w:rsid w:val="00B82727"/>
    <w:rsid w:val="00B82C04"/>
    <w:rsid w:val="00B82F60"/>
    <w:rsid w:val="00B83033"/>
    <w:rsid w:val="00B83444"/>
    <w:rsid w:val="00B835CC"/>
    <w:rsid w:val="00B836ED"/>
    <w:rsid w:val="00B8375A"/>
    <w:rsid w:val="00B8378B"/>
    <w:rsid w:val="00B83B34"/>
    <w:rsid w:val="00B83B4F"/>
    <w:rsid w:val="00B841BD"/>
    <w:rsid w:val="00B8423F"/>
    <w:rsid w:val="00B84531"/>
    <w:rsid w:val="00B84D84"/>
    <w:rsid w:val="00B851DE"/>
    <w:rsid w:val="00B853BE"/>
    <w:rsid w:val="00B8595C"/>
    <w:rsid w:val="00B862C6"/>
    <w:rsid w:val="00B86476"/>
    <w:rsid w:val="00B86A3D"/>
    <w:rsid w:val="00B86DD5"/>
    <w:rsid w:val="00B875C7"/>
    <w:rsid w:val="00B87B16"/>
    <w:rsid w:val="00B87BF2"/>
    <w:rsid w:val="00B87E23"/>
    <w:rsid w:val="00B9001F"/>
    <w:rsid w:val="00B908E0"/>
    <w:rsid w:val="00B90D0C"/>
    <w:rsid w:val="00B90D10"/>
    <w:rsid w:val="00B90FE5"/>
    <w:rsid w:val="00B91210"/>
    <w:rsid w:val="00B9139E"/>
    <w:rsid w:val="00B9154E"/>
    <w:rsid w:val="00B915ED"/>
    <w:rsid w:val="00B9199C"/>
    <w:rsid w:val="00B919AD"/>
    <w:rsid w:val="00B91A2B"/>
    <w:rsid w:val="00B921D9"/>
    <w:rsid w:val="00B92701"/>
    <w:rsid w:val="00B92CBB"/>
    <w:rsid w:val="00B93102"/>
    <w:rsid w:val="00B931FD"/>
    <w:rsid w:val="00B93204"/>
    <w:rsid w:val="00B9361F"/>
    <w:rsid w:val="00B9387B"/>
    <w:rsid w:val="00B938B2"/>
    <w:rsid w:val="00B93CB6"/>
    <w:rsid w:val="00B94979"/>
    <w:rsid w:val="00B94DDA"/>
    <w:rsid w:val="00B94E17"/>
    <w:rsid w:val="00B95048"/>
    <w:rsid w:val="00B9519B"/>
    <w:rsid w:val="00B957FE"/>
    <w:rsid w:val="00B95995"/>
    <w:rsid w:val="00B95F02"/>
    <w:rsid w:val="00B961A6"/>
    <w:rsid w:val="00B96594"/>
    <w:rsid w:val="00B966A5"/>
    <w:rsid w:val="00B96B27"/>
    <w:rsid w:val="00B96BEF"/>
    <w:rsid w:val="00B96FC0"/>
    <w:rsid w:val="00B97260"/>
    <w:rsid w:val="00B9729D"/>
    <w:rsid w:val="00B97651"/>
    <w:rsid w:val="00B97A69"/>
    <w:rsid w:val="00B97E9A"/>
    <w:rsid w:val="00BA041A"/>
    <w:rsid w:val="00BA05DE"/>
    <w:rsid w:val="00BA0632"/>
    <w:rsid w:val="00BA0920"/>
    <w:rsid w:val="00BA09B3"/>
    <w:rsid w:val="00BA0AAA"/>
    <w:rsid w:val="00BA0BC5"/>
    <w:rsid w:val="00BA0C6D"/>
    <w:rsid w:val="00BA0DFB"/>
    <w:rsid w:val="00BA1008"/>
    <w:rsid w:val="00BA1104"/>
    <w:rsid w:val="00BA1739"/>
    <w:rsid w:val="00BA2178"/>
    <w:rsid w:val="00BA2FEF"/>
    <w:rsid w:val="00BA3294"/>
    <w:rsid w:val="00BA389A"/>
    <w:rsid w:val="00BA3E10"/>
    <w:rsid w:val="00BA4ECB"/>
    <w:rsid w:val="00BA52F0"/>
    <w:rsid w:val="00BA54F0"/>
    <w:rsid w:val="00BA560F"/>
    <w:rsid w:val="00BA56A1"/>
    <w:rsid w:val="00BA57C6"/>
    <w:rsid w:val="00BA75F2"/>
    <w:rsid w:val="00BA786C"/>
    <w:rsid w:val="00BB00A0"/>
    <w:rsid w:val="00BB05F8"/>
    <w:rsid w:val="00BB091E"/>
    <w:rsid w:val="00BB115A"/>
    <w:rsid w:val="00BB11BF"/>
    <w:rsid w:val="00BB1548"/>
    <w:rsid w:val="00BB158A"/>
    <w:rsid w:val="00BB19E4"/>
    <w:rsid w:val="00BB1C90"/>
    <w:rsid w:val="00BB1CE7"/>
    <w:rsid w:val="00BB1CFC"/>
    <w:rsid w:val="00BB22C4"/>
    <w:rsid w:val="00BB2773"/>
    <w:rsid w:val="00BB2FD3"/>
    <w:rsid w:val="00BB2FDF"/>
    <w:rsid w:val="00BB2FFF"/>
    <w:rsid w:val="00BB3879"/>
    <w:rsid w:val="00BB38C1"/>
    <w:rsid w:val="00BB3921"/>
    <w:rsid w:val="00BB3B0D"/>
    <w:rsid w:val="00BB3BF9"/>
    <w:rsid w:val="00BB3CD1"/>
    <w:rsid w:val="00BB3E85"/>
    <w:rsid w:val="00BB48F5"/>
    <w:rsid w:val="00BB49C4"/>
    <w:rsid w:val="00BB4A91"/>
    <w:rsid w:val="00BB4B44"/>
    <w:rsid w:val="00BB4C41"/>
    <w:rsid w:val="00BB4D3F"/>
    <w:rsid w:val="00BB4E3F"/>
    <w:rsid w:val="00BB4F91"/>
    <w:rsid w:val="00BB5093"/>
    <w:rsid w:val="00BB50AD"/>
    <w:rsid w:val="00BB5237"/>
    <w:rsid w:val="00BB53B4"/>
    <w:rsid w:val="00BB568B"/>
    <w:rsid w:val="00BB5BF4"/>
    <w:rsid w:val="00BB5FCB"/>
    <w:rsid w:val="00BB604B"/>
    <w:rsid w:val="00BB6B97"/>
    <w:rsid w:val="00BB6DE4"/>
    <w:rsid w:val="00BB75D9"/>
    <w:rsid w:val="00BB772A"/>
    <w:rsid w:val="00BB79DA"/>
    <w:rsid w:val="00BB7B12"/>
    <w:rsid w:val="00BB7FD6"/>
    <w:rsid w:val="00BC00EC"/>
    <w:rsid w:val="00BC0214"/>
    <w:rsid w:val="00BC040D"/>
    <w:rsid w:val="00BC080C"/>
    <w:rsid w:val="00BC08C5"/>
    <w:rsid w:val="00BC12FB"/>
    <w:rsid w:val="00BC15CF"/>
    <w:rsid w:val="00BC1B34"/>
    <w:rsid w:val="00BC1B7D"/>
    <w:rsid w:val="00BC1C3C"/>
    <w:rsid w:val="00BC1C7C"/>
    <w:rsid w:val="00BC1D8A"/>
    <w:rsid w:val="00BC1DA8"/>
    <w:rsid w:val="00BC1DAD"/>
    <w:rsid w:val="00BC1E97"/>
    <w:rsid w:val="00BC1FC4"/>
    <w:rsid w:val="00BC22DF"/>
    <w:rsid w:val="00BC2367"/>
    <w:rsid w:val="00BC23AE"/>
    <w:rsid w:val="00BC24E1"/>
    <w:rsid w:val="00BC284D"/>
    <w:rsid w:val="00BC2B9C"/>
    <w:rsid w:val="00BC307F"/>
    <w:rsid w:val="00BC3159"/>
    <w:rsid w:val="00BC3257"/>
    <w:rsid w:val="00BC39DB"/>
    <w:rsid w:val="00BC3A32"/>
    <w:rsid w:val="00BC3A9D"/>
    <w:rsid w:val="00BC3B07"/>
    <w:rsid w:val="00BC46EF"/>
    <w:rsid w:val="00BC54F0"/>
    <w:rsid w:val="00BC5D30"/>
    <w:rsid w:val="00BC5DFA"/>
    <w:rsid w:val="00BC5EAE"/>
    <w:rsid w:val="00BC6076"/>
    <w:rsid w:val="00BC69DC"/>
    <w:rsid w:val="00BC6FD6"/>
    <w:rsid w:val="00BC7839"/>
    <w:rsid w:val="00BD008E"/>
    <w:rsid w:val="00BD07E3"/>
    <w:rsid w:val="00BD12FD"/>
    <w:rsid w:val="00BD1317"/>
    <w:rsid w:val="00BD139C"/>
    <w:rsid w:val="00BD1459"/>
    <w:rsid w:val="00BD1AAE"/>
    <w:rsid w:val="00BD20CD"/>
    <w:rsid w:val="00BD2284"/>
    <w:rsid w:val="00BD2731"/>
    <w:rsid w:val="00BD2AFB"/>
    <w:rsid w:val="00BD2F3B"/>
    <w:rsid w:val="00BD3372"/>
    <w:rsid w:val="00BD3AE5"/>
    <w:rsid w:val="00BD444B"/>
    <w:rsid w:val="00BD4B2D"/>
    <w:rsid w:val="00BD4DCB"/>
    <w:rsid w:val="00BD50AA"/>
    <w:rsid w:val="00BD5135"/>
    <w:rsid w:val="00BD5547"/>
    <w:rsid w:val="00BD571A"/>
    <w:rsid w:val="00BD5C0F"/>
    <w:rsid w:val="00BD66CA"/>
    <w:rsid w:val="00BD6872"/>
    <w:rsid w:val="00BD68F0"/>
    <w:rsid w:val="00BD6B3A"/>
    <w:rsid w:val="00BD7291"/>
    <w:rsid w:val="00BD7EA3"/>
    <w:rsid w:val="00BD7FE2"/>
    <w:rsid w:val="00BE00BC"/>
    <w:rsid w:val="00BE0684"/>
    <w:rsid w:val="00BE086B"/>
    <w:rsid w:val="00BE0A38"/>
    <w:rsid w:val="00BE0A79"/>
    <w:rsid w:val="00BE0B19"/>
    <w:rsid w:val="00BE0DD8"/>
    <w:rsid w:val="00BE13F0"/>
    <w:rsid w:val="00BE154D"/>
    <w:rsid w:val="00BE15BF"/>
    <w:rsid w:val="00BE1B36"/>
    <w:rsid w:val="00BE1B90"/>
    <w:rsid w:val="00BE1C1D"/>
    <w:rsid w:val="00BE1D82"/>
    <w:rsid w:val="00BE1EE4"/>
    <w:rsid w:val="00BE1F8B"/>
    <w:rsid w:val="00BE23B6"/>
    <w:rsid w:val="00BE2618"/>
    <w:rsid w:val="00BE26E3"/>
    <w:rsid w:val="00BE2B4F"/>
    <w:rsid w:val="00BE2C45"/>
    <w:rsid w:val="00BE2F39"/>
    <w:rsid w:val="00BE2F97"/>
    <w:rsid w:val="00BE30C1"/>
    <w:rsid w:val="00BE332D"/>
    <w:rsid w:val="00BE3CA6"/>
    <w:rsid w:val="00BE3CF1"/>
    <w:rsid w:val="00BE3FF8"/>
    <w:rsid w:val="00BE4043"/>
    <w:rsid w:val="00BE4434"/>
    <w:rsid w:val="00BE4B20"/>
    <w:rsid w:val="00BE5422"/>
    <w:rsid w:val="00BE56C7"/>
    <w:rsid w:val="00BE5A33"/>
    <w:rsid w:val="00BE5E4B"/>
    <w:rsid w:val="00BE5FC4"/>
    <w:rsid w:val="00BE639D"/>
    <w:rsid w:val="00BE6B39"/>
    <w:rsid w:val="00BE6FB4"/>
    <w:rsid w:val="00BE7568"/>
    <w:rsid w:val="00BE7C4D"/>
    <w:rsid w:val="00BE7F6A"/>
    <w:rsid w:val="00BF0274"/>
    <w:rsid w:val="00BF03A7"/>
    <w:rsid w:val="00BF053C"/>
    <w:rsid w:val="00BF08C4"/>
    <w:rsid w:val="00BF0BAF"/>
    <w:rsid w:val="00BF1076"/>
    <w:rsid w:val="00BF19CE"/>
    <w:rsid w:val="00BF1DF8"/>
    <w:rsid w:val="00BF2B6F"/>
    <w:rsid w:val="00BF2DAA"/>
    <w:rsid w:val="00BF2E60"/>
    <w:rsid w:val="00BF3352"/>
    <w:rsid w:val="00BF351A"/>
    <w:rsid w:val="00BF3786"/>
    <w:rsid w:val="00BF3914"/>
    <w:rsid w:val="00BF397F"/>
    <w:rsid w:val="00BF3D1E"/>
    <w:rsid w:val="00BF49B1"/>
    <w:rsid w:val="00BF526B"/>
    <w:rsid w:val="00BF52A6"/>
    <w:rsid w:val="00BF53A6"/>
    <w:rsid w:val="00BF5457"/>
    <w:rsid w:val="00BF5552"/>
    <w:rsid w:val="00BF58DF"/>
    <w:rsid w:val="00BF5A24"/>
    <w:rsid w:val="00BF60C8"/>
    <w:rsid w:val="00BF66CF"/>
    <w:rsid w:val="00BF6AA8"/>
    <w:rsid w:val="00BF73F2"/>
    <w:rsid w:val="00BF7777"/>
    <w:rsid w:val="00BF78CB"/>
    <w:rsid w:val="00BF7B62"/>
    <w:rsid w:val="00C009AF"/>
    <w:rsid w:val="00C01671"/>
    <w:rsid w:val="00C01E0C"/>
    <w:rsid w:val="00C01E40"/>
    <w:rsid w:val="00C023E4"/>
    <w:rsid w:val="00C02419"/>
    <w:rsid w:val="00C025BD"/>
    <w:rsid w:val="00C02766"/>
    <w:rsid w:val="00C028B1"/>
    <w:rsid w:val="00C02F8E"/>
    <w:rsid w:val="00C031A8"/>
    <w:rsid w:val="00C031B1"/>
    <w:rsid w:val="00C03C4B"/>
    <w:rsid w:val="00C03EE8"/>
    <w:rsid w:val="00C04E7A"/>
    <w:rsid w:val="00C0501F"/>
    <w:rsid w:val="00C050A3"/>
    <w:rsid w:val="00C054AA"/>
    <w:rsid w:val="00C05A4D"/>
    <w:rsid w:val="00C05BEC"/>
    <w:rsid w:val="00C06BF8"/>
    <w:rsid w:val="00C06E7D"/>
    <w:rsid w:val="00C074C7"/>
    <w:rsid w:val="00C10EDC"/>
    <w:rsid w:val="00C1112B"/>
    <w:rsid w:val="00C114E0"/>
    <w:rsid w:val="00C114FD"/>
    <w:rsid w:val="00C11611"/>
    <w:rsid w:val="00C1162D"/>
    <w:rsid w:val="00C11929"/>
    <w:rsid w:val="00C11A88"/>
    <w:rsid w:val="00C11AFA"/>
    <w:rsid w:val="00C11E05"/>
    <w:rsid w:val="00C12012"/>
    <w:rsid w:val="00C12874"/>
    <w:rsid w:val="00C12BC1"/>
    <w:rsid w:val="00C132AE"/>
    <w:rsid w:val="00C13453"/>
    <w:rsid w:val="00C136D5"/>
    <w:rsid w:val="00C13B6D"/>
    <w:rsid w:val="00C13BDA"/>
    <w:rsid w:val="00C13FFD"/>
    <w:rsid w:val="00C141D3"/>
    <w:rsid w:val="00C1435A"/>
    <w:rsid w:val="00C14527"/>
    <w:rsid w:val="00C145FA"/>
    <w:rsid w:val="00C14632"/>
    <w:rsid w:val="00C14855"/>
    <w:rsid w:val="00C14A86"/>
    <w:rsid w:val="00C14DC6"/>
    <w:rsid w:val="00C14E94"/>
    <w:rsid w:val="00C15478"/>
    <w:rsid w:val="00C155A5"/>
    <w:rsid w:val="00C158D8"/>
    <w:rsid w:val="00C16258"/>
    <w:rsid w:val="00C16C30"/>
    <w:rsid w:val="00C17FCB"/>
    <w:rsid w:val="00C20698"/>
    <w:rsid w:val="00C2086C"/>
    <w:rsid w:val="00C20A00"/>
    <w:rsid w:val="00C20C83"/>
    <w:rsid w:val="00C215D1"/>
    <w:rsid w:val="00C21673"/>
    <w:rsid w:val="00C21960"/>
    <w:rsid w:val="00C21BE7"/>
    <w:rsid w:val="00C21C7A"/>
    <w:rsid w:val="00C21CA5"/>
    <w:rsid w:val="00C2257E"/>
    <w:rsid w:val="00C22AC5"/>
    <w:rsid w:val="00C22C65"/>
    <w:rsid w:val="00C22D75"/>
    <w:rsid w:val="00C22F6D"/>
    <w:rsid w:val="00C23012"/>
    <w:rsid w:val="00C23105"/>
    <w:rsid w:val="00C23130"/>
    <w:rsid w:val="00C23A86"/>
    <w:rsid w:val="00C23C83"/>
    <w:rsid w:val="00C23D99"/>
    <w:rsid w:val="00C24794"/>
    <w:rsid w:val="00C255A5"/>
    <w:rsid w:val="00C2584B"/>
    <w:rsid w:val="00C25942"/>
    <w:rsid w:val="00C2597E"/>
    <w:rsid w:val="00C25C10"/>
    <w:rsid w:val="00C25DD9"/>
    <w:rsid w:val="00C25F38"/>
    <w:rsid w:val="00C261F8"/>
    <w:rsid w:val="00C2663F"/>
    <w:rsid w:val="00C26B96"/>
    <w:rsid w:val="00C26CD4"/>
    <w:rsid w:val="00C26DB8"/>
    <w:rsid w:val="00C26ED9"/>
    <w:rsid w:val="00C2741E"/>
    <w:rsid w:val="00C27A67"/>
    <w:rsid w:val="00C27BC0"/>
    <w:rsid w:val="00C30405"/>
    <w:rsid w:val="00C309AF"/>
    <w:rsid w:val="00C30BC1"/>
    <w:rsid w:val="00C30EA9"/>
    <w:rsid w:val="00C31118"/>
    <w:rsid w:val="00C314FE"/>
    <w:rsid w:val="00C318DA"/>
    <w:rsid w:val="00C31EE8"/>
    <w:rsid w:val="00C32C7F"/>
    <w:rsid w:val="00C333DA"/>
    <w:rsid w:val="00C33C0C"/>
    <w:rsid w:val="00C33C5F"/>
    <w:rsid w:val="00C3400F"/>
    <w:rsid w:val="00C340FB"/>
    <w:rsid w:val="00C34118"/>
    <w:rsid w:val="00C342E2"/>
    <w:rsid w:val="00C34348"/>
    <w:rsid w:val="00C34B64"/>
    <w:rsid w:val="00C34C36"/>
    <w:rsid w:val="00C352B3"/>
    <w:rsid w:val="00C355CD"/>
    <w:rsid w:val="00C35FBA"/>
    <w:rsid w:val="00C36263"/>
    <w:rsid w:val="00C3654C"/>
    <w:rsid w:val="00C36BF5"/>
    <w:rsid w:val="00C36DBC"/>
    <w:rsid w:val="00C371FE"/>
    <w:rsid w:val="00C37489"/>
    <w:rsid w:val="00C376BA"/>
    <w:rsid w:val="00C37D08"/>
    <w:rsid w:val="00C37ED6"/>
    <w:rsid w:val="00C40373"/>
    <w:rsid w:val="00C403F4"/>
    <w:rsid w:val="00C4082D"/>
    <w:rsid w:val="00C40AE6"/>
    <w:rsid w:val="00C40B2B"/>
    <w:rsid w:val="00C40E5A"/>
    <w:rsid w:val="00C411AF"/>
    <w:rsid w:val="00C4138D"/>
    <w:rsid w:val="00C41596"/>
    <w:rsid w:val="00C415B3"/>
    <w:rsid w:val="00C41E3A"/>
    <w:rsid w:val="00C423D3"/>
    <w:rsid w:val="00C425C5"/>
    <w:rsid w:val="00C4272F"/>
    <w:rsid w:val="00C428F0"/>
    <w:rsid w:val="00C42D6E"/>
    <w:rsid w:val="00C4304C"/>
    <w:rsid w:val="00C4316A"/>
    <w:rsid w:val="00C43315"/>
    <w:rsid w:val="00C4366A"/>
    <w:rsid w:val="00C43D98"/>
    <w:rsid w:val="00C43E95"/>
    <w:rsid w:val="00C43F15"/>
    <w:rsid w:val="00C44AEE"/>
    <w:rsid w:val="00C44C94"/>
    <w:rsid w:val="00C44F4B"/>
    <w:rsid w:val="00C45038"/>
    <w:rsid w:val="00C45291"/>
    <w:rsid w:val="00C452F5"/>
    <w:rsid w:val="00C4545F"/>
    <w:rsid w:val="00C454D5"/>
    <w:rsid w:val="00C4565C"/>
    <w:rsid w:val="00C46509"/>
    <w:rsid w:val="00C4654E"/>
    <w:rsid w:val="00C46555"/>
    <w:rsid w:val="00C46B15"/>
    <w:rsid w:val="00C46EBB"/>
    <w:rsid w:val="00C46F46"/>
    <w:rsid w:val="00C46F7D"/>
    <w:rsid w:val="00C47443"/>
    <w:rsid w:val="00C479B5"/>
    <w:rsid w:val="00C50242"/>
    <w:rsid w:val="00C5032E"/>
    <w:rsid w:val="00C5034D"/>
    <w:rsid w:val="00C50502"/>
    <w:rsid w:val="00C5050E"/>
    <w:rsid w:val="00C50E99"/>
    <w:rsid w:val="00C51AFC"/>
    <w:rsid w:val="00C51C5B"/>
    <w:rsid w:val="00C52408"/>
    <w:rsid w:val="00C525B0"/>
    <w:rsid w:val="00C52744"/>
    <w:rsid w:val="00C5285D"/>
    <w:rsid w:val="00C5377B"/>
    <w:rsid w:val="00C5394D"/>
    <w:rsid w:val="00C53EB3"/>
    <w:rsid w:val="00C542D4"/>
    <w:rsid w:val="00C543D1"/>
    <w:rsid w:val="00C54C58"/>
    <w:rsid w:val="00C54D71"/>
    <w:rsid w:val="00C55816"/>
    <w:rsid w:val="00C55A46"/>
    <w:rsid w:val="00C55B2E"/>
    <w:rsid w:val="00C56115"/>
    <w:rsid w:val="00C561FF"/>
    <w:rsid w:val="00C563F5"/>
    <w:rsid w:val="00C56F86"/>
    <w:rsid w:val="00C570F7"/>
    <w:rsid w:val="00C5741F"/>
    <w:rsid w:val="00C57B42"/>
    <w:rsid w:val="00C60184"/>
    <w:rsid w:val="00C60730"/>
    <w:rsid w:val="00C60814"/>
    <w:rsid w:val="00C610B3"/>
    <w:rsid w:val="00C6147A"/>
    <w:rsid w:val="00C61C97"/>
    <w:rsid w:val="00C61EE0"/>
    <w:rsid w:val="00C62710"/>
    <w:rsid w:val="00C62732"/>
    <w:rsid w:val="00C62CD5"/>
    <w:rsid w:val="00C62E92"/>
    <w:rsid w:val="00C62EBC"/>
    <w:rsid w:val="00C636E6"/>
    <w:rsid w:val="00C63842"/>
    <w:rsid w:val="00C639D6"/>
    <w:rsid w:val="00C63B83"/>
    <w:rsid w:val="00C63F8E"/>
    <w:rsid w:val="00C64250"/>
    <w:rsid w:val="00C647FB"/>
    <w:rsid w:val="00C64A00"/>
    <w:rsid w:val="00C64D63"/>
    <w:rsid w:val="00C64F94"/>
    <w:rsid w:val="00C6510C"/>
    <w:rsid w:val="00C654E0"/>
    <w:rsid w:val="00C65AAD"/>
    <w:rsid w:val="00C65FA6"/>
    <w:rsid w:val="00C65FE0"/>
    <w:rsid w:val="00C664D0"/>
    <w:rsid w:val="00C66D1A"/>
    <w:rsid w:val="00C674CB"/>
    <w:rsid w:val="00C67BD8"/>
    <w:rsid w:val="00C67EAB"/>
    <w:rsid w:val="00C706D7"/>
    <w:rsid w:val="00C70714"/>
    <w:rsid w:val="00C70AF6"/>
    <w:rsid w:val="00C70DFF"/>
    <w:rsid w:val="00C70EB4"/>
    <w:rsid w:val="00C710F1"/>
    <w:rsid w:val="00C713E2"/>
    <w:rsid w:val="00C715F3"/>
    <w:rsid w:val="00C717EE"/>
    <w:rsid w:val="00C7183F"/>
    <w:rsid w:val="00C71E43"/>
    <w:rsid w:val="00C71E56"/>
    <w:rsid w:val="00C721DA"/>
    <w:rsid w:val="00C722FB"/>
    <w:rsid w:val="00C725D4"/>
    <w:rsid w:val="00C72C33"/>
    <w:rsid w:val="00C7322E"/>
    <w:rsid w:val="00C732C7"/>
    <w:rsid w:val="00C73303"/>
    <w:rsid w:val="00C73327"/>
    <w:rsid w:val="00C73703"/>
    <w:rsid w:val="00C73C54"/>
    <w:rsid w:val="00C74939"/>
    <w:rsid w:val="00C74ACD"/>
    <w:rsid w:val="00C74B73"/>
    <w:rsid w:val="00C752AE"/>
    <w:rsid w:val="00C75375"/>
    <w:rsid w:val="00C754D1"/>
    <w:rsid w:val="00C75906"/>
    <w:rsid w:val="00C75A6B"/>
    <w:rsid w:val="00C763B6"/>
    <w:rsid w:val="00C7644F"/>
    <w:rsid w:val="00C76527"/>
    <w:rsid w:val="00C76726"/>
    <w:rsid w:val="00C768F6"/>
    <w:rsid w:val="00C76B09"/>
    <w:rsid w:val="00C76F13"/>
    <w:rsid w:val="00C77079"/>
    <w:rsid w:val="00C770A7"/>
    <w:rsid w:val="00C771D1"/>
    <w:rsid w:val="00C774FD"/>
    <w:rsid w:val="00C7765B"/>
    <w:rsid w:val="00C77BC5"/>
    <w:rsid w:val="00C77E28"/>
    <w:rsid w:val="00C80073"/>
    <w:rsid w:val="00C80819"/>
    <w:rsid w:val="00C80DEA"/>
    <w:rsid w:val="00C8131A"/>
    <w:rsid w:val="00C81B80"/>
    <w:rsid w:val="00C81C47"/>
    <w:rsid w:val="00C8295B"/>
    <w:rsid w:val="00C832DC"/>
    <w:rsid w:val="00C8377F"/>
    <w:rsid w:val="00C83978"/>
    <w:rsid w:val="00C83A57"/>
    <w:rsid w:val="00C842A4"/>
    <w:rsid w:val="00C84BCD"/>
    <w:rsid w:val="00C85087"/>
    <w:rsid w:val="00C8536E"/>
    <w:rsid w:val="00C85B72"/>
    <w:rsid w:val="00C8646D"/>
    <w:rsid w:val="00C86533"/>
    <w:rsid w:val="00C86662"/>
    <w:rsid w:val="00C86837"/>
    <w:rsid w:val="00C869B6"/>
    <w:rsid w:val="00C877A7"/>
    <w:rsid w:val="00C87B6E"/>
    <w:rsid w:val="00C87D5D"/>
    <w:rsid w:val="00C900C5"/>
    <w:rsid w:val="00C90741"/>
    <w:rsid w:val="00C90E0A"/>
    <w:rsid w:val="00C90E80"/>
    <w:rsid w:val="00C91997"/>
    <w:rsid w:val="00C91DE3"/>
    <w:rsid w:val="00C92889"/>
    <w:rsid w:val="00C92C7F"/>
    <w:rsid w:val="00C93332"/>
    <w:rsid w:val="00C93561"/>
    <w:rsid w:val="00C9369D"/>
    <w:rsid w:val="00C94272"/>
    <w:rsid w:val="00C944FA"/>
    <w:rsid w:val="00C947D9"/>
    <w:rsid w:val="00C953B4"/>
    <w:rsid w:val="00C95854"/>
    <w:rsid w:val="00C95B29"/>
    <w:rsid w:val="00C95EEB"/>
    <w:rsid w:val="00C95EFF"/>
    <w:rsid w:val="00C960E7"/>
    <w:rsid w:val="00C961AC"/>
    <w:rsid w:val="00C962DA"/>
    <w:rsid w:val="00C966F3"/>
    <w:rsid w:val="00C96E6F"/>
    <w:rsid w:val="00C97099"/>
    <w:rsid w:val="00C970ED"/>
    <w:rsid w:val="00C97872"/>
    <w:rsid w:val="00C97CB8"/>
    <w:rsid w:val="00C97D12"/>
    <w:rsid w:val="00CA0176"/>
    <w:rsid w:val="00CA0532"/>
    <w:rsid w:val="00CA0C6F"/>
    <w:rsid w:val="00CA1514"/>
    <w:rsid w:val="00CA2036"/>
    <w:rsid w:val="00CA2203"/>
    <w:rsid w:val="00CA2241"/>
    <w:rsid w:val="00CA245C"/>
    <w:rsid w:val="00CA251B"/>
    <w:rsid w:val="00CA25D9"/>
    <w:rsid w:val="00CA322F"/>
    <w:rsid w:val="00CA39D5"/>
    <w:rsid w:val="00CA3A3B"/>
    <w:rsid w:val="00CA3AD8"/>
    <w:rsid w:val="00CA3CDD"/>
    <w:rsid w:val="00CA403B"/>
    <w:rsid w:val="00CA44E6"/>
    <w:rsid w:val="00CA4838"/>
    <w:rsid w:val="00CA483C"/>
    <w:rsid w:val="00CA4899"/>
    <w:rsid w:val="00CA505A"/>
    <w:rsid w:val="00CA52A3"/>
    <w:rsid w:val="00CA5719"/>
    <w:rsid w:val="00CA5861"/>
    <w:rsid w:val="00CA59DD"/>
    <w:rsid w:val="00CA5F3B"/>
    <w:rsid w:val="00CA5FC9"/>
    <w:rsid w:val="00CA66B9"/>
    <w:rsid w:val="00CA6A98"/>
    <w:rsid w:val="00CA6AB8"/>
    <w:rsid w:val="00CA6BEA"/>
    <w:rsid w:val="00CA6FE7"/>
    <w:rsid w:val="00CA70AC"/>
    <w:rsid w:val="00CA7430"/>
    <w:rsid w:val="00CA7854"/>
    <w:rsid w:val="00CA7B59"/>
    <w:rsid w:val="00CB008E"/>
    <w:rsid w:val="00CB01FA"/>
    <w:rsid w:val="00CB0737"/>
    <w:rsid w:val="00CB097A"/>
    <w:rsid w:val="00CB0B59"/>
    <w:rsid w:val="00CB12BE"/>
    <w:rsid w:val="00CB1312"/>
    <w:rsid w:val="00CB1A9F"/>
    <w:rsid w:val="00CB1F7B"/>
    <w:rsid w:val="00CB26EC"/>
    <w:rsid w:val="00CB297B"/>
    <w:rsid w:val="00CB2B8B"/>
    <w:rsid w:val="00CB2D2A"/>
    <w:rsid w:val="00CB304B"/>
    <w:rsid w:val="00CB34B7"/>
    <w:rsid w:val="00CB3B1B"/>
    <w:rsid w:val="00CB42DA"/>
    <w:rsid w:val="00CB46F3"/>
    <w:rsid w:val="00CB4CBA"/>
    <w:rsid w:val="00CB51EF"/>
    <w:rsid w:val="00CB5472"/>
    <w:rsid w:val="00CB5667"/>
    <w:rsid w:val="00CB5825"/>
    <w:rsid w:val="00CB599C"/>
    <w:rsid w:val="00CB599E"/>
    <w:rsid w:val="00CB5B1E"/>
    <w:rsid w:val="00CB6EAF"/>
    <w:rsid w:val="00CB6ED7"/>
    <w:rsid w:val="00CB749E"/>
    <w:rsid w:val="00CB7572"/>
    <w:rsid w:val="00CB75F3"/>
    <w:rsid w:val="00CB77DA"/>
    <w:rsid w:val="00CB787A"/>
    <w:rsid w:val="00CB7BCF"/>
    <w:rsid w:val="00CB7E03"/>
    <w:rsid w:val="00CB7FE1"/>
    <w:rsid w:val="00CC01AD"/>
    <w:rsid w:val="00CC0C4A"/>
    <w:rsid w:val="00CC17F0"/>
    <w:rsid w:val="00CC182A"/>
    <w:rsid w:val="00CC1853"/>
    <w:rsid w:val="00CC1EAF"/>
    <w:rsid w:val="00CC1F92"/>
    <w:rsid w:val="00CC1FAE"/>
    <w:rsid w:val="00CC2269"/>
    <w:rsid w:val="00CC228D"/>
    <w:rsid w:val="00CC2769"/>
    <w:rsid w:val="00CC2CFD"/>
    <w:rsid w:val="00CC3327"/>
    <w:rsid w:val="00CC3947"/>
    <w:rsid w:val="00CC3A23"/>
    <w:rsid w:val="00CC428E"/>
    <w:rsid w:val="00CC45EB"/>
    <w:rsid w:val="00CC46CE"/>
    <w:rsid w:val="00CC47E0"/>
    <w:rsid w:val="00CC4CAC"/>
    <w:rsid w:val="00CC533D"/>
    <w:rsid w:val="00CC5504"/>
    <w:rsid w:val="00CC56D5"/>
    <w:rsid w:val="00CC58BB"/>
    <w:rsid w:val="00CC5985"/>
    <w:rsid w:val="00CC5D53"/>
    <w:rsid w:val="00CC5F73"/>
    <w:rsid w:val="00CC6764"/>
    <w:rsid w:val="00CC67D0"/>
    <w:rsid w:val="00CC6A79"/>
    <w:rsid w:val="00CC737C"/>
    <w:rsid w:val="00CC752B"/>
    <w:rsid w:val="00CC760F"/>
    <w:rsid w:val="00CC787E"/>
    <w:rsid w:val="00CD00A5"/>
    <w:rsid w:val="00CD087D"/>
    <w:rsid w:val="00CD0AB2"/>
    <w:rsid w:val="00CD0BD4"/>
    <w:rsid w:val="00CD0D61"/>
    <w:rsid w:val="00CD0D7C"/>
    <w:rsid w:val="00CD0F5D"/>
    <w:rsid w:val="00CD176E"/>
    <w:rsid w:val="00CD1C0B"/>
    <w:rsid w:val="00CD1D16"/>
    <w:rsid w:val="00CD1E6E"/>
    <w:rsid w:val="00CD239A"/>
    <w:rsid w:val="00CD268D"/>
    <w:rsid w:val="00CD2FF3"/>
    <w:rsid w:val="00CD3136"/>
    <w:rsid w:val="00CD354F"/>
    <w:rsid w:val="00CD3551"/>
    <w:rsid w:val="00CD37B3"/>
    <w:rsid w:val="00CD4048"/>
    <w:rsid w:val="00CD4B0C"/>
    <w:rsid w:val="00CD52BD"/>
    <w:rsid w:val="00CD5512"/>
    <w:rsid w:val="00CD5F80"/>
    <w:rsid w:val="00CD636A"/>
    <w:rsid w:val="00CD6918"/>
    <w:rsid w:val="00CD6AF8"/>
    <w:rsid w:val="00CD6E1E"/>
    <w:rsid w:val="00CD6E3D"/>
    <w:rsid w:val="00CD6FDE"/>
    <w:rsid w:val="00CD7133"/>
    <w:rsid w:val="00CD71AB"/>
    <w:rsid w:val="00CD7347"/>
    <w:rsid w:val="00CD797F"/>
    <w:rsid w:val="00CD7AE5"/>
    <w:rsid w:val="00CE0109"/>
    <w:rsid w:val="00CE0BF3"/>
    <w:rsid w:val="00CE1B82"/>
    <w:rsid w:val="00CE1BEE"/>
    <w:rsid w:val="00CE1FC5"/>
    <w:rsid w:val="00CE2D3A"/>
    <w:rsid w:val="00CE311B"/>
    <w:rsid w:val="00CE39D2"/>
    <w:rsid w:val="00CE3F35"/>
    <w:rsid w:val="00CE419B"/>
    <w:rsid w:val="00CE41C1"/>
    <w:rsid w:val="00CE458E"/>
    <w:rsid w:val="00CE46E5"/>
    <w:rsid w:val="00CE485A"/>
    <w:rsid w:val="00CE4CA0"/>
    <w:rsid w:val="00CE5279"/>
    <w:rsid w:val="00CE5299"/>
    <w:rsid w:val="00CE54B8"/>
    <w:rsid w:val="00CE556B"/>
    <w:rsid w:val="00CE5A78"/>
    <w:rsid w:val="00CE64C2"/>
    <w:rsid w:val="00CE6ABF"/>
    <w:rsid w:val="00CE6F52"/>
    <w:rsid w:val="00CE6FA8"/>
    <w:rsid w:val="00CE76C2"/>
    <w:rsid w:val="00CE78AE"/>
    <w:rsid w:val="00CE7A90"/>
    <w:rsid w:val="00CE7B41"/>
    <w:rsid w:val="00CE7B5F"/>
    <w:rsid w:val="00CE7CB3"/>
    <w:rsid w:val="00CE7E62"/>
    <w:rsid w:val="00CE7EB8"/>
    <w:rsid w:val="00CE7F4B"/>
    <w:rsid w:val="00CF01B2"/>
    <w:rsid w:val="00CF05A0"/>
    <w:rsid w:val="00CF07A9"/>
    <w:rsid w:val="00CF12EC"/>
    <w:rsid w:val="00CF1446"/>
    <w:rsid w:val="00CF15D2"/>
    <w:rsid w:val="00CF195E"/>
    <w:rsid w:val="00CF19DA"/>
    <w:rsid w:val="00CF1A85"/>
    <w:rsid w:val="00CF1BD5"/>
    <w:rsid w:val="00CF1C7F"/>
    <w:rsid w:val="00CF1C87"/>
    <w:rsid w:val="00CF1CC0"/>
    <w:rsid w:val="00CF1CE4"/>
    <w:rsid w:val="00CF20E1"/>
    <w:rsid w:val="00CF24F8"/>
    <w:rsid w:val="00CF2653"/>
    <w:rsid w:val="00CF2EB9"/>
    <w:rsid w:val="00CF3B51"/>
    <w:rsid w:val="00CF4247"/>
    <w:rsid w:val="00CF46AF"/>
    <w:rsid w:val="00CF480F"/>
    <w:rsid w:val="00CF4D5D"/>
    <w:rsid w:val="00CF4D7B"/>
    <w:rsid w:val="00CF4F67"/>
    <w:rsid w:val="00CF5263"/>
    <w:rsid w:val="00CF5300"/>
    <w:rsid w:val="00CF5454"/>
    <w:rsid w:val="00CF5818"/>
    <w:rsid w:val="00CF5F01"/>
    <w:rsid w:val="00CF60B5"/>
    <w:rsid w:val="00CF61A7"/>
    <w:rsid w:val="00CF66F8"/>
    <w:rsid w:val="00CF6842"/>
    <w:rsid w:val="00CF692D"/>
    <w:rsid w:val="00CF725D"/>
    <w:rsid w:val="00CF7537"/>
    <w:rsid w:val="00CF799A"/>
    <w:rsid w:val="00D004FA"/>
    <w:rsid w:val="00D00539"/>
    <w:rsid w:val="00D007C0"/>
    <w:rsid w:val="00D011DA"/>
    <w:rsid w:val="00D01260"/>
    <w:rsid w:val="00D01B21"/>
    <w:rsid w:val="00D01E2F"/>
    <w:rsid w:val="00D0248B"/>
    <w:rsid w:val="00D03102"/>
    <w:rsid w:val="00D033F1"/>
    <w:rsid w:val="00D0348A"/>
    <w:rsid w:val="00D03727"/>
    <w:rsid w:val="00D0378A"/>
    <w:rsid w:val="00D03D3D"/>
    <w:rsid w:val="00D03DB5"/>
    <w:rsid w:val="00D03F03"/>
    <w:rsid w:val="00D04613"/>
    <w:rsid w:val="00D04F11"/>
    <w:rsid w:val="00D05004"/>
    <w:rsid w:val="00D050D5"/>
    <w:rsid w:val="00D05132"/>
    <w:rsid w:val="00D05163"/>
    <w:rsid w:val="00D0530B"/>
    <w:rsid w:val="00D05A6E"/>
    <w:rsid w:val="00D05DD6"/>
    <w:rsid w:val="00D05EA9"/>
    <w:rsid w:val="00D06A00"/>
    <w:rsid w:val="00D06BD3"/>
    <w:rsid w:val="00D06BEA"/>
    <w:rsid w:val="00D071F8"/>
    <w:rsid w:val="00D07252"/>
    <w:rsid w:val="00D072C4"/>
    <w:rsid w:val="00D074F4"/>
    <w:rsid w:val="00D07808"/>
    <w:rsid w:val="00D07CE1"/>
    <w:rsid w:val="00D1026A"/>
    <w:rsid w:val="00D107CF"/>
    <w:rsid w:val="00D1094D"/>
    <w:rsid w:val="00D11B0B"/>
    <w:rsid w:val="00D11F66"/>
    <w:rsid w:val="00D12293"/>
    <w:rsid w:val="00D123E7"/>
    <w:rsid w:val="00D12B1E"/>
    <w:rsid w:val="00D12F34"/>
    <w:rsid w:val="00D1354D"/>
    <w:rsid w:val="00D1368E"/>
    <w:rsid w:val="00D13774"/>
    <w:rsid w:val="00D13AC5"/>
    <w:rsid w:val="00D14236"/>
    <w:rsid w:val="00D14553"/>
    <w:rsid w:val="00D14A53"/>
    <w:rsid w:val="00D14C7B"/>
    <w:rsid w:val="00D14DB1"/>
    <w:rsid w:val="00D14F4B"/>
    <w:rsid w:val="00D15070"/>
    <w:rsid w:val="00D1508C"/>
    <w:rsid w:val="00D15653"/>
    <w:rsid w:val="00D15DE0"/>
    <w:rsid w:val="00D15F43"/>
    <w:rsid w:val="00D16407"/>
    <w:rsid w:val="00D168F8"/>
    <w:rsid w:val="00D16E87"/>
    <w:rsid w:val="00D172C4"/>
    <w:rsid w:val="00D173DF"/>
    <w:rsid w:val="00D177DA"/>
    <w:rsid w:val="00D17B80"/>
    <w:rsid w:val="00D17C12"/>
    <w:rsid w:val="00D17F45"/>
    <w:rsid w:val="00D20142"/>
    <w:rsid w:val="00D206F2"/>
    <w:rsid w:val="00D20B8B"/>
    <w:rsid w:val="00D2162C"/>
    <w:rsid w:val="00D21A3C"/>
    <w:rsid w:val="00D21C1F"/>
    <w:rsid w:val="00D21F0F"/>
    <w:rsid w:val="00D22582"/>
    <w:rsid w:val="00D225F1"/>
    <w:rsid w:val="00D22C1E"/>
    <w:rsid w:val="00D233F1"/>
    <w:rsid w:val="00D23CFA"/>
    <w:rsid w:val="00D23DAC"/>
    <w:rsid w:val="00D23DDC"/>
    <w:rsid w:val="00D23EF6"/>
    <w:rsid w:val="00D240D7"/>
    <w:rsid w:val="00D256F8"/>
    <w:rsid w:val="00D25748"/>
    <w:rsid w:val="00D259C2"/>
    <w:rsid w:val="00D25A51"/>
    <w:rsid w:val="00D25A65"/>
    <w:rsid w:val="00D25CB2"/>
    <w:rsid w:val="00D26361"/>
    <w:rsid w:val="00D2685C"/>
    <w:rsid w:val="00D26A3B"/>
    <w:rsid w:val="00D26FCA"/>
    <w:rsid w:val="00D270B6"/>
    <w:rsid w:val="00D278BA"/>
    <w:rsid w:val="00D279A2"/>
    <w:rsid w:val="00D302FD"/>
    <w:rsid w:val="00D3038A"/>
    <w:rsid w:val="00D3098D"/>
    <w:rsid w:val="00D30A95"/>
    <w:rsid w:val="00D30EA4"/>
    <w:rsid w:val="00D30F1E"/>
    <w:rsid w:val="00D31553"/>
    <w:rsid w:val="00D3160B"/>
    <w:rsid w:val="00D31A02"/>
    <w:rsid w:val="00D31F00"/>
    <w:rsid w:val="00D3323C"/>
    <w:rsid w:val="00D33456"/>
    <w:rsid w:val="00D3396F"/>
    <w:rsid w:val="00D33D18"/>
    <w:rsid w:val="00D33D4D"/>
    <w:rsid w:val="00D34231"/>
    <w:rsid w:val="00D343CD"/>
    <w:rsid w:val="00D3479C"/>
    <w:rsid w:val="00D34A0B"/>
    <w:rsid w:val="00D35243"/>
    <w:rsid w:val="00D352C5"/>
    <w:rsid w:val="00D353A0"/>
    <w:rsid w:val="00D358A2"/>
    <w:rsid w:val="00D35981"/>
    <w:rsid w:val="00D36234"/>
    <w:rsid w:val="00D36371"/>
    <w:rsid w:val="00D364F2"/>
    <w:rsid w:val="00D365FC"/>
    <w:rsid w:val="00D37335"/>
    <w:rsid w:val="00D37CD5"/>
    <w:rsid w:val="00D37EA4"/>
    <w:rsid w:val="00D4068B"/>
    <w:rsid w:val="00D40B25"/>
    <w:rsid w:val="00D40EC9"/>
    <w:rsid w:val="00D4107C"/>
    <w:rsid w:val="00D4127F"/>
    <w:rsid w:val="00D41EE4"/>
    <w:rsid w:val="00D42227"/>
    <w:rsid w:val="00D42C68"/>
    <w:rsid w:val="00D42EAF"/>
    <w:rsid w:val="00D42F34"/>
    <w:rsid w:val="00D433DE"/>
    <w:rsid w:val="00D437D8"/>
    <w:rsid w:val="00D43BB2"/>
    <w:rsid w:val="00D43C12"/>
    <w:rsid w:val="00D44002"/>
    <w:rsid w:val="00D441C4"/>
    <w:rsid w:val="00D44588"/>
    <w:rsid w:val="00D44603"/>
    <w:rsid w:val="00D44994"/>
    <w:rsid w:val="00D44A69"/>
    <w:rsid w:val="00D44B39"/>
    <w:rsid w:val="00D45BC0"/>
    <w:rsid w:val="00D45BD1"/>
    <w:rsid w:val="00D45DF3"/>
    <w:rsid w:val="00D45FF2"/>
    <w:rsid w:val="00D46174"/>
    <w:rsid w:val="00D4632C"/>
    <w:rsid w:val="00D46C7B"/>
    <w:rsid w:val="00D471EA"/>
    <w:rsid w:val="00D4796B"/>
    <w:rsid w:val="00D47DD0"/>
    <w:rsid w:val="00D50183"/>
    <w:rsid w:val="00D5048B"/>
    <w:rsid w:val="00D50715"/>
    <w:rsid w:val="00D50A9A"/>
    <w:rsid w:val="00D518FA"/>
    <w:rsid w:val="00D51B24"/>
    <w:rsid w:val="00D51D12"/>
    <w:rsid w:val="00D53288"/>
    <w:rsid w:val="00D5362B"/>
    <w:rsid w:val="00D53A14"/>
    <w:rsid w:val="00D53F0F"/>
    <w:rsid w:val="00D53F6A"/>
    <w:rsid w:val="00D54223"/>
    <w:rsid w:val="00D55072"/>
    <w:rsid w:val="00D55092"/>
    <w:rsid w:val="00D551B5"/>
    <w:rsid w:val="00D557FB"/>
    <w:rsid w:val="00D56179"/>
    <w:rsid w:val="00D561A3"/>
    <w:rsid w:val="00D56B9D"/>
    <w:rsid w:val="00D56D4A"/>
    <w:rsid w:val="00D56DB2"/>
    <w:rsid w:val="00D56F53"/>
    <w:rsid w:val="00D57145"/>
    <w:rsid w:val="00D5747F"/>
    <w:rsid w:val="00D57495"/>
    <w:rsid w:val="00D574FA"/>
    <w:rsid w:val="00D57704"/>
    <w:rsid w:val="00D57712"/>
    <w:rsid w:val="00D57A39"/>
    <w:rsid w:val="00D57F71"/>
    <w:rsid w:val="00D57FBA"/>
    <w:rsid w:val="00D6047B"/>
    <w:rsid w:val="00D60A0B"/>
    <w:rsid w:val="00D60C8D"/>
    <w:rsid w:val="00D60E21"/>
    <w:rsid w:val="00D61014"/>
    <w:rsid w:val="00D612DA"/>
    <w:rsid w:val="00D61374"/>
    <w:rsid w:val="00D615C5"/>
    <w:rsid w:val="00D6168A"/>
    <w:rsid w:val="00D616A5"/>
    <w:rsid w:val="00D61BAC"/>
    <w:rsid w:val="00D61FF0"/>
    <w:rsid w:val="00D6211D"/>
    <w:rsid w:val="00D62C97"/>
    <w:rsid w:val="00D63517"/>
    <w:rsid w:val="00D63582"/>
    <w:rsid w:val="00D636E6"/>
    <w:rsid w:val="00D63B75"/>
    <w:rsid w:val="00D63B7F"/>
    <w:rsid w:val="00D64409"/>
    <w:rsid w:val="00D64607"/>
    <w:rsid w:val="00D64658"/>
    <w:rsid w:val="00D64827"/>
    <w:rsid w:val="00D64AAA"/>
    <w:rsid w:val="00D64B63"/>
    <w:rsid w:val="00D64C97"/>
    <w:rsid w:val="00D65437"/>
    <w:rsid w:val="00D65800"/>
    <w:rsid w:val="00D659B1"/>
    <w:rsid w:val="00D6612C"/>
    <w:rsid w:val="00D664C4"/>
    <w:rsid w:val="00D668BA"/>
    <w:rsid w:val="00D66E18"/>
    <w:rsid w:val="00D66E2C"/>
    <w:rsid w:val="00D6734D"/>
    <w:rsid w:val="00D679CF"/>
    <w:rsid w:val="00D679D3"/>
    <w:rsid w:val="00D67ADD"/>
    <w:rsid w:val="00D67B9B"/>
    <w:rsid w:val="00D67DC8"/>
    <w:rsid w:val="00D7092F"/>
    <w:rsid w:val="00D709C0"/>
    <w:rsid w:val="00D70B36"/>
    <w:rsid w:val="00D70E3A"/>
    <w:rsid w:val="00D71C6A"/>
    <w:rsid w:val="00D71C6D"/>
    <w:rsid w:val="00D71D52"/>
    <w:rsid w:val="00D71F09"/>
    <w:rsid w:val="00D72107"/>
    <w:rsid w:val="00D72C52"/>
    <w:rsid w:val="00D72EDC"/>
    <w:rsid w:val="00D731CB"/>
    <w:rsid w:val="00D7324C"/>
    <w:rsid w:val="00D7356F"/>
    <w:rsid w:val="00D73587"/>
    <w:rsid w:val="00D736AE"/>
    <w:rsid w:val="00D73B88"/>
    <w:rsid w:val="00D73EBB"/>
    <w:rsid w:val="00D74A82"/>
    <w:rsid w:val="00D74CCD"/>
    <w:rsid w:val="00D751DD"/>
    <w:rsid w:val="00D751EA"/>
    <w:rsid w:val="00D751FB"/>
    <w:rsid w:val="00D754D6"/>
    <w:rsid w:val="00D75CBA"/>
    <w:rsid w:val="00D76114"/>
    <w:rsid w:val="00D761AA"/>
    <w:rsid w:val="00D763A6"/>
    <w:rsid w:val="00D764BE"/>
    <w:rsid w:val="00D7678C"/>
    <w:rsid w:val="00D76CFA"/>
    <w:rsid w:val="00D76FAE"/>
    <w:rsid w:val="00D76FC4"/>
    <w:rsid w:val="00D776F2"/>
    <w:rsid w:val="00D777D7"/>
    <w:rsid w:val="00D7793B"/>
    <w:rsid w:val="00D77C00"/>
    <w:rsid w:val="00D77EB2"/>
    <w:rsid w:val="00D77FBC"/>
    <w:rsid w:val="00D807B0"/>
    <w:rsid w:val="00D80AB8"/>
    <w:rsid w:val="00D80D05"/>
    <w:rsid w:val="00D80E5B"/>
    <w:rsid w:val="00D811EB"/>
    <w:rsid w:val="00D8163F"/>
    <w:rsid w:val="00D81792"/>
    <w:rsid w:val="00D8193D"/>
    <w:rsid w:val="00D819B1"/>
    <w:rsid w:val="00D81E56"/>
    <w:rsid w:val="00D82494"/>
    <w:rsid w:val="00D8308C"/>
    <w:rsid w:val="00D83AE9"/>
    <w:rsid w:val="00D83E9C"/>
    <w:rsid w:val="00D84553"/>
    <w:rsid w:val="00D84BF6"/>
    <w:rsid w:val="00D84C02"/>
    <w:rsid w:val="00D85644"/>
    <w:rsid w:val="00D857B8"/>
    <w:rsid w:val="00D85D26"/>
    <w:rsid w:val="00D85F70"/>
    <w:rsid w:val="00D86153"/>
    <w:rsid w:val="00D86DB1"/>
    <w:rsid w:val="00D87175"/>
    <w:rsid w:val="00D87ABF"/>
    <w:rsid w:val="00D87AC6"/>
    <w:rsid w:val="00D902AF"/>
    <w:rsid w:val="00D90CD3"/>
    <w:rsid w:val="00D91586"/>
    <w:rsid w:val="00D91670"/>
    <w:rsid w:val="00D917E8"/>
    <w:rsid w:val="00D9195B"/>
    <w:rsid w:val="00D919E6"/>
    <w:rsid w:val="00D91BE1"/>
    <w:rsid w:val="00D9218C"/>
    <w:rsid w:val="00D92C29"/>
    <w:rsid w:val="00D92C62"/>
    <w:rsid w:val="00D92CD8"/>
    <w:rsid w:val="00D92D81"/>
    <w:rsid w:val="00D92FC2"/>
    <w:rsid w:val="00D936E2"/>
    <w:rsid w:val="00D93A9C"/>
    <w:rsid w:val="00D93CE0"/>
    <w:rsid w:val="00D950FB"/>
    <w:rsid w:val="00D95104"/>
    <w:rsid w:val="00D9516E"/>
    <w:rsid w:val="00D95600"/>
    <w:rsid w:val="00D957A5"/>
    <w:rsid w:val="00D95887"/>
    <w:rsid w:val="00D95E33"/>
    <w:rsid w:val="00D9623D"/>
    <w:rsid w:val="00D96259"/>
    <w:rsid w:val="00D96734"/>
    <w:rsid w:val="00D9683C"/>
    <w:rsid w:val="00D968A3"/>
    <w:rsid w:val="00D96C7D"/>
    <w:rsid w:val="00D96CC1"/>
    <w:rsid w:val="00D96CF5"/>
    <w:rsid w:val="00D96E03"/>
    <w:rsid w:val="00D972F7"/>
    <w:rsid w:val="00D97455"/>
    <w:rsid w:val="00D97884"/>
    <w:rsid w:val="00DA01E7"/>
    <w:rsid w:val="00DA04DB"/>
    <w:rsid w:val="00DA067A"/>
    <w:rsid w:val="00DA0A7F"/>
    <w:rsid w:val="00DA14E9"/>
    <w:rsid w:val="00DA17DE"/>
    <w:rsid w:val="00DA18CE"/>
    <w:rsid w:val="00DA1B73"/>
    <w:rsid w:val="00DA1C31"/>
    <w:rsid w:val="00DA20BC"/>
    <w:rsid w:val="00DA20EB"/>
    <w:rsid w:val="00DA22AA"/>
    <w:rsid w:val="00DA23FD"/>
    <w:rsid w:val="00DA2D2D"/>
    <w:rsid w:val="00DA2ED7"/>
    <w:rsid w:val="00DA2FE8"/>
    <w:rsid w:val="00DA3224"/>
    <w:rsid w:val="00DA326B"/>
    <w:rsid w:val="00DA3E7A"/>
    <w:rsid w:val="00DA430C"/>
    <w:rsid w:val="00DA50FA"/>
    <w:rsid w:val="00DA5BBB"/>
    <w:rsid w:val="00DA615D"/>
    <w:rsid w:val="00DA6485"/>
    <w:rsid w:val="00DA6598"/>
    <w:rsid w:val="00DA6C0F"/>
    <w:rsid w:val="00DA6CD8"/>
    <w:rsid w:val="00DA702F"/>
    <w:rsid w:val="00DA71F1"/>
    <w:rsid w:val="00DA7539"/>
    <w:rsid w:val="00DA77BE"/>
    <w:rsid w:val="00DA7F8A"/>
    <w:rsid w:val="00DB00A3"/>
    <w:rsid w:val="00DB0176"/>
    <w:rsid w:val="00DB0404"/>
    <w:rsid w:val="00DB0643"/>
    <w:rsid w:val="00DB0B99"/>
    <w:rsid w:val="00DB0C3B"/>
    <w:rsid w:val="00DB0DED"/>
    <w:rsid w:val="00DB0F97"/>
    <w:rsid w:val="00DB10CE"/>
    <w:rsid w:val="00DB11F8"/>
    <w:rsid w:val="00DB13B8"/>
    <w:rsid w:val="00DB16C2"/>
    <w:rsid w:val="00DB18F8"/>
    <w:rsid w:val="00DB1C63"/>
    <w:rsid w:val="00DB1F2A"/>
    <w:rsid w:val="00DB2636"/>
    <w:rsid w:val="00DB297F"/>
    <w:rsid w:val="00DB2DB3"/>
    <w:rsid w:val="00DB3153"/>
    <w:rsid w:val="00DB317A"/>
    <w:rsid w:val="00DB31D9"/>
    <w:rsid w:val="00DB366D"/>
    <w:rsid w:val="00DB36AD"/>
    <w:rsid w:val="00DB3B82"/>
    <w:rsid w:val="00DB40CF"/>
    <w:rsid w:val="00DB41CE"/>
    <w:rsid w:val="00DB485D"/>
    <w:rsid w:val="00DB4993"/>
    <w:rsid w:val="00DB49DD"/>
    <w:rsid w:val="00DB531F"/>
    <w:rsid w:val="00DB54C7"/>
    <w:rsid w:val="00DB560C"/>
    <w:rsid w:val="00DB5C72"/>
    <w:rsid w:val="00DB751E"/>
    <w:rsid w:val="00DB771F"/>
    <w:rsid w:val="00DB78BF"/>
    <w:rsid w:val="00DB7A2E"/>
    <w:rsid w:val="00DB7C97"/>
    <w:rsid w:val="00DC030B"/>
    <w:rsid w:val="00DC05AD"/>
    <w:rsid w:val="00DC06A0"/>
    <w:rsid w:val="00DC0ACB"/>
    <w:rsid w:val="00DC0DAE"/>
    <w:rsid w:val="00DC1327"/>
    <w:rsid w:val="00DC1350"/>
    <w:rsid w:val="00DC1601"/>
    <w:rsid w:val="00DC1875"/>
    <w:rsid w:val="00DC1D9B"/>
    <w:rsid w:val="00DC1E0A"/>
    <w:rsid w:val="00DC2171"/>
    <w:rsid w:val="00DC2315"/>
    <w:rsid w:val="00DC2927"/>
    <w:rsid w:val="00DC2A55"/>
    <w:rsid w:val="00DC2C2E"/>
    <w:rsid w:val="00DC3179"/>
    <w:rsid w:val="00DC3237"/>
    <w:rsid w:val="00DC3327"/>
    <w:rsid w:val="00DC3501"/>
    <w:rsid w:val="00DC366F"/>
    <w:rsid w:val="00DC40A2"/>
    <w:rsid w:val="00DC41A4"/>
    <w:rsid w:val="00DC426C"/>
    <w:rsid w:val="00DC52D2"/>
    <w:rsid w:val="00DC5672"/>
    <w:rsid w:val="00DC5961"/>
    <w:rsid w:val="00DC60A2"/>
    <w:rsid w:val="00DC6600"/>
    <w:rsid w:val="00DC67BD"/>
    <w:rsid w:val="00DC6924"/>
    <w:rsid w:val="00DC6B45"/>
    <w:rsid w:val="00DC6DC9"/>
    <w:rsid w:val="00DC71F2"/>
    <w:rsid w:val="00DC72F9"/>
    <w:rsid w:val="00DC756F"/>
    <w:rsid w:val="00DC7612"/>
    <w:rsid w:val="00DC7808"/>
    <w:rsid w:val="00DC78C8"/>
    <w:rsid w:val="00DD06EE"/>
    <w:rsid w:val="00DD104D"/>
    <w:rsid w:val="00DD1E91"/>
    <w:rsid w:val="00DD2025"/>
    <w:rsid w:val="00DD22EA"/>
    <w:rsid w:val="00DD23A0"/>
    <w:rsid w:val="00DD320A"/>
    <w:rsid w:val="00DD349E"/>
    <w:rsid w:val="00DD3757"/>
    <w:rsid w:val="00DD38C5"/>
    <w:rsid w:val="00DD3A7E"/>
    <w:rsid w:val="00DD3BF3"/>
    <w:rsid w:val="00DD3EF5"/>
    <w:rsid w:val="00DD434D"/>
    <w:rsid w:val="00DD45C4"/>
    <w:rsid w:val="00DD4DBF"/>
    <w:rsid w:val="00DD53FA"/>
    <w:rsid w:val="00DD5479"/>
    <w:rsid w:val="00DD5649"/>
    <w:rsid w:val="00DD5784"/>
    <w:rsid w:val="00DD5D4B"/>
    <w:rsid w:val="00DD5D93"/>
    <w:rsid w:val="00DD5F42"/>
    <w:rsid w:val="00DD5F62"/>
    <w:rsid w:val="00DD617B"/>
    <w:rsid w:val="00DD663F"/>
    <w:rsid w:val="00DD6925"/>
    <w:rsid w:val="00DD6B27"/>
    <w:rsid w:val="00DD6D3D"/>
    <w:rsid w:val="00DD6E6E"/>
    <w:rsid w:val="00DD75FE"/>
    <w:rsid w:val="00DD7923"/>
    <w:rsid w:val="00DD7B3E"/>
    <w:rsid w:val="00DE002A"/>
    <w:rsid w:val="00DE0D45"/>
    <w:rsid w:val="00DE0DA0"/>
    <w:rsid w:val="00DE0E59"/>
    <w:rsid w:val="00DE0F6C"/>
    <w:rsid w:val="00DE1249"/>
    <w:rsid w:val="00DE219B"/>
    <w:rsid w:val="00DE2AF5"/>
    <w:rsid w:val="00DE2C72"/>
    <w:rsid w:val="00DE2CDD"/>
    <w:rsid w:val="00DE310E"/>
    <w:rsid w:val="00DE3859"/>
    <w:rsid w:val="00DE3F51"/>
    <w:rsid w:val="00DE46C8"/>
    <w:rsid w:val="00DE4DA0"/>
    <w:rsid w:val="00DE4E71"/>
    <w:rsid w:val="00DE52E3"/>
    <w:rsid w:val="00DE53C0"/>
    <w:rsid w:val="00DE557B"/>
    <w:rsid w:val="00DE5D29"/>
    <w:rsid w:val="00DE71CB"/>
    <w:rsid w:val="00DE7736"/>
    <w:rsid w:val="00DE7AA9"/>
    <w:rsid w:val="00DE7BE1"/>
    <w:rsid w:val="00DE7C00"/>
    <w:rsid w:val="00DE7E47"/>
    <w:rsid w:val="00DE7F04"/>
    <w:rsid w:val="00DF0001"/>
    <w:rsid w:val="00DF0109"/>
    <w:rsid w:val="00DF03E9"/>
    <w:rsid w:val="00DF03ED"/>
    <w:rsid w:val="00DF04EE"/>
    <w:rsid w:val="00DF05F9"/>
    <w:rsid w:val="00DF0A56"/>
    <w:rsid w:val="00DF0BF4"/>
    <w:rsid w:val="00DF141E"/>
    <w:rsid w:val="00DF1527"/>
    <w:rsid w:val="00DF179D"/>
    <w:rsid w:val="00DF1E9C"/>
    <w:rsid w:val="00DF2327"/>
    <w:rsid w:val="00DF25E4"/>
    <w:rsid w:val="00DF2F26"/>
    <w:rsid w:val="00DF3954"/>
    <w:rsid w:val="00DF43F2"/>
    <w:rsid w:val="00DF4479"/>
    <w:rsid w:val="00DF4572"/>
    <w:rsid w:val="00DF4658"/>
    <w:rsid w:val="00DF4996"/>
    <w:rsid w:val="00DF5426"/>
    <w:rsid w:val="00DF679A"/>
    <w:rsid w:val="00DF6930"/>
    <w:rsid w:val="00DF6C8B"/>
    <w:rsid w:val="00DF6CE7"/>
    <w:rsid w:val="00DF6F17"/>
    <w:rsid w:val="00DF7543"/>
    <w:rsid w:val="00DF7596"/>
    <w:rsid w:val="00DF78FA"/>
    <w:rsid w:val="00DF7B4F"/>
    <w:rsid w:val="00DF7CF3"/>
    <w:rsid w:val="00E002F1"/>
    <w:rsid w:val="00E0063D"/>
    <w:rsid w:val="00E0082C"/>
    <w:rsid w:val="00E0174C"/>
    <w:rsid w:val="00E01DAA"/>
    <w:rsid w:val="00E01E7C"/>
    <w:rsid w:val="00E021A2"/>
    <w:rsid w:val="00E022E2"/>
    <w:rsid w:val="00E023E5"/>
    <w:rsid w:val="00E02432"/>
    <w:rsid w:val="00E02A71"/>
    <w:rsid w:val="00E02B65"/>
    <w:rsid w:val="00E0393D"/>
    <w:rsid w:val="00E03A42"/>
    <w:rsid w:val="00E03C05"/>
    <w:rsid w:val="00E03E38"/>
    <w:rsid w:val="00E03FDA"/>
    <w:rsid w:val="00E04022"/>
    <w:rsid w:val="00E04331"/>
    <w:rsid w:val="00E04513"/>
    <w:rsid w:val="00E0470A"/>
    <w:rsid w:val="00E04779"/>
    <w:rsid w:val="00E04C27"/>
    <w:rsid w:val="00E04CBC"/>
    <w:rsid w:val="00E04FD6"/>
    <w:rsid w:val="00E05626"/>
    <w:rsid w:val="00E05F9B"/>
    <w:rsid w:val="00E061F0"/>
    <w:rsid w:val="00E064E0"/>
    <w:rsid w:val="00E06F0F"/>
    <w:rsid w:val="00E07157"/>
    <w:rsid w:val="00E0728F"/>
    <w:rsid w:val="00E0755C"/>
    <w:rsid w:val="00E0769F"/>
    <w:rsid w:val="00E07934"/>
    <w:rsid w:val="00E1031E"/>
    <w:rsid w:val="00E10A77"/>
    <w:rsid w:val="00E10ECD"/>
    <w:rsid w:val="00E11040"/>
    <w:rsid w:val="00E11487"/>
    <w:rsid w:val="00E11AD7"/>
    <w:rsid w:val="00E120E8"/>
    <w:rsid w:val="00E12D57"/>
    <w:rsid w:val="00E12EBB"/>
    <w:rsid w:val="00E13876"/>
    <w:rsid w:val="00E142F7"/>
    <w:rsid w:val="00E148A0"/>
    <w:rsid w:val="00E14A7E"/>
    <w:rsid w:val="00E151E1"/>
    <w:rsid w:val="00E1576C"/>
    <w:rsid w:val="00E15A2E"/>
    <w:rsid w:val="00E15C6B"/>
    <w:rsid w:val="00E16117"/>
    <w:rsid w:val="00E16F2A"/>
    <w:rsid w:val="00E1718F"/>
    <w:rsid w:val="00E17372"/>
    <w:rsid w:val="00E17619"/>
    <w:rsid w:val="00E17805"/>
    <w:rsid w:val="00E17ABB"/>
    <w:rsid w:val="00E201B5"/>
    <w:rsid w:val="00E206A3"/>
    <w:rsid w:val="00E207FF"/>
    <w:rsid w:val="00E20D78"/>
    <w:rsid w:val="00E20F79"/>
    <w:rsid w:val="00E21278"/>
    <w:rsid w:val="00E212A9"/>
    <w:rsid w:val="00E21773"/>
    <w:rsid w:val="00E217C5"/>
    <w:rsid w:val="00E2190F"/>
    <w:rsid w:val="00E21E62"/>
    <w:rsid w:val="00E226D6"/>
    <w:rsid w:val="00E22B18"/>
    <w:rsid w:val="00E22CCD"/>
    <w:rsid w:val="00E22D9D"/>
    <w:rsid w:val="00E230D5"/>
    <w:rsid w:val="00E23930"/>
    <w:rsid w:val="00E23A11"/>
    <w:rsid w:val="00E23BCF"/>
    <w:rsid w:val="00E23FB7"/>
    <w:rsid w:val="00E24755"/>
    <w:rsid w:val="00E24A27"/>
    <w:rsid w:val="00E2520D"/>
    <w:rsid w:val="00E25410"/>
    <w:rsid w:val="00E25432"/>
    <w:rsid w:val="00E25F89"/>
    <w:rsid w:val="00E25FE9"/>
    <w:rsid w:val="00E26438"/>
    <w:rsid w:val="00E26B19"/>
    <w:rsid w:val="00E26C5A"/>
    <w:rsid w:val="00E26FFC"/>
    <w:rsid w:val="00E277D7"/>
    <w:rsid w:val="00E278B5"/>
    <w:rsid w:val="00E279ED"/>
    <w:rsid w:val="00E30B11"/>
    <w:rsid w:val="00E30CBF"/>
    <w:rsid w:val="00E30DAC"/>
    <w:rsid w:val="00E3132B"/>
    <w:rsid w:val="00E3134C"/>
    <w:rsid w:val="00E31E93"/>
    <w:rsid w:val="00E32D62"/>
    <w:rsid w:val="00E32F7B"/>
    <w:rsid w:val="00E33197"/>
    <w:rsid w:val="00E33869"/>
    <w:rsid w:val="00E339DC"/>
    <w:rsid w:val="00E33D48"/>
    <w:rsid w:val="00E33E15"/>
    <w:rsid w:val="00E33EF0"/>
    <w:rsid w:val="00E33F38"/>
    <w:rsid w:val="00E34454"/>
    <w:rsid w:val="00E34A42"/>
    <w:rsid w:val="00E34D65"/>
    <w:rsid w:val="00E3557D"/>
    <w:rsid w:val="00E359A3"/>
    <w:rsid w:val="00E35E52"/>
    <w:rsid w:val="00E361B8"/>
    <w:rsid w:val="00E36A1B"/>
    <w:rsid w:val="00E404B0"/>
    <w:rsid w:val="00E407CE"/>
    <w:rsid w:val="00E40ACA"/>
    <w:rsid w:val="00E40E09"/>
    <w:rsid w:val="00E40E66"/>
    <w:rsid w:val="00E40F9D"/>
    <w:rsid w:val="00E411B2"/>
    <w:rsid w:val="00E41342"/>
    <w:rsid w:val="00E4183B"/>
    <w:rsid w:val="00E41D6C"/>
    <w:rsid w:val="00E41E16"/>
    <w:rsid w:val="00E429ED"/>
    <w:rsid w:val="00E42A2D"/>
    <w:rsid w:val="00E42C54"/>
    <w:rsid w:val="00E43B7A"/>
    <w:rsid w:val="00E43F37"/>
    <w:rsid w:val="00E44174"/>
    <w:rsid w:val="00E441CF"/>
    <w:rsid w:val="00E445C3"/>
    <w:rsid w:val="00E44B8B"/>
    <w:rsid w:val="00E44C46"/>
    <w:rsid w:val="00E450ED"/>
    <w:rsid w:val="00E462D2"/>
    <w:rsid w:val="00E46B0F"/>
    <w:rsid w:val="00E46D6C"/>
    <w:rsid w:val="00E471E1"/>
    <w:rsid w:val="00E47457"/>
    <w:rsid w:val="00E4791B"/>
    <w:rsid w:val="00E479FF"/>
    <w:rsid w:val="00E47CD2"/>
    <w:rsid w:val="00E47E31"/>
    <w:rsid w:val="00E50544"/>
    <w:rsid w:val="00E5061E"/>
    <w:rsid w:val="00E5071F"/>
    <w:rsid w:val="00E50AC6"/>
    <w:rsid w:val="00E50B47"/>
    <w:rsid w:val="00E51273"/>
    <w:rsid w:val="00E5138D"/>
    <w:rsid w:val="00E514BE"/>
    <w:rsid w:val="00E51A6D"/>
    <w:rsid w:val="00E51C7B"/>
    <w:rsid w:val="00E51DDD"/>
    <w:rsid w:val="00E51F0F"/>
    <w:rsid w:val="00E51FDD"/>
    <w:rsid w:val="00E52435"/>
    <w:rsid w:val="00E5277F"/>
    <w:rsid w:val="00E53122"/>
    <w:rsid w:val="00E53240"/>
    <w:rsid w:val="00E53385"/>
    <w:rsid w:val="00E5351B"/>
    <w:rsid w:val="00E53A02"/>
    <w:rsid w:val="00E53E98"/>
    <w:rsid w:val="00E53FA9"/>
    <w:rsid w:val="00E5414C"/>
    <w:rsid w:val="00E54169"/>
    <w:rsid w:val="00E546E5"/>
    <w:rsid w:val="00E547B3"/>
    <w:rsid w:val="00E549BC"/>
    <w:rsid w:val="00E54E8A"/>
    <w:rsid w:val="00E54FE8"/>
    <w:rsid w:val="00E55439"/>
    <w:rsid w:val="00E5612A"/>
    <w:rsid w:val="00E56293"/>
    <w:rsid w:val="00E569B7"/>
    <w:rsid w:val="00E5700A"/>
    <w:rsid w:val="00E5733D"/>
    <w:rsid w:val="00E57941"/>
    <w:rsid w:val="00E57CE8"/>
    <w:rsid w:val="00E60364"/>
    <w:rsid w:val="00E603E5"/>
    <w:rsid w:val="00E6052D"/>
    <w:rsid w:val="00E608C4"/>
    <w:rsid w:val="00E608E5"/>
    <w:rsid w:val="00E609DF"/>
    <w:rsid w:val="00E6127A"/>
    <w:rsid w:val="00E61718"/>
    <w:rsid w:val="00E61CC0"/>
    <w:rsid w:val="00E6277B"/>
    <w:rsid w:val="00E62C05"/>
    <w:rsid w:val="00E62D37"/>
    <w:rsid w:val="00E62FF9"/>
    <w:rsid w:val="00E6315A"/>
    <w:rsid w:val="00E632F9"/>
    <w:rsid w:val="00E63A04"/>
    <w:rsid w:val="00E63B5F"/>
    <w:rsid w:val="00E63B75"/>
    <w:rsid w:val="00E63BFC"/>
    <w:rsid w:val="00E63FBF"/>
    <w:rsid w:val="00E642E2"/>
    <w:rsid w:val="00E64424"/>
    <w:rsid w:val="00E64BB4"/>
    <w:rsid w:val="00E64C99"/>
    <w:rsid w:val="00E64CD3"/>
    <w:rsid w:val="00E654F8"/>
    <w:rsid w:val="00E65CE3"/>
    <w:rsid w:val="00E66E6A"/>
    <w:rsid w:val="00E670AD"/>
    <w:rsid w:val="00E671C9"/>
    <w:rsid w:val="00E67359"/>
    <w:rsid w:val="00E6743F"/>
    <w:rsid w:val="00E6758E"/>
    <w:rsid w:val="00E6779C"/>
    <w:rsid w:val="00E678A5"/>
    <w:rsid w:val="00E67DEB"/>
    <w:rsid w:val="00E67E23"/>
    <w:rsid w:val="00E70016"/>
    <w:rsid w:val="00E709F0"/>
    <w:rsid w:val="00E70B1E"/>
    <w:rsid w:val="00E70BC7"/>
    <w:rsid w:val="00E70FBC"/>
    <w:rsid w:val="00E71183"/>
    <w:rsid w:val="00E71B85"/>
    <w:rsid w:val="00E71F7B"/>
    <w:rsid w:val="00E7208E"/>
    <w:rsid w:val="00E72A68"/>
    <w:rsid w:val="00E72C01"/>
    <w:rsid w:val="00E73538"/>
    <w:rsid w:val="00E7389A"/>
    <w:rsid w:val="00E7397A"/>
    <w:rsid w:val="00E73DC9"/>
    <w:rsid w:val="00E741AC"/>
    <w:rsid w:val="00E75174"/>
    <w:rsid w:val="00E75949"/>
    <w:rsid w:val="00E75EBA"/>
    <w:rsid w:val="00E761E1"/>
    <w:rsid w:val="00E763B4"/>
    <w:rsid w:val="00E7683B"/>
    <w:rsid w:val="00E76DA9"/>
    <w:rsid w:val="00E772B1"/>
    <w:rsid w:val="00E77848"/>
    <w:rsid w:val="00E77A91"/>
    <w:rsid w:val="00E803BA"/>
    <w:rsid w:val="00E80514"/>
    <w:rsid w:val="00E808DE"/>
    <w:rsid w:val="00E808E0"/>
    <w:rsid w:val="00E80E5B"/>
    <w:rsid w:val="00E8147D"/>
    <w:rsid w:val="00E816C5"/>
    <w:rsid w:val="00E81CE0"/>
    <w:rsid w:val="00E81E7C"/>
    <w:rsid w:val="00E81F29"/>
    <w:rsid w:val="00E821B7"/>
    <w:rsid w:val="00E8224D"/>
    <w:rsid w:val="00E829C1"/>
    <w:rsid w:val="00E82C3D"/>
    <w:rsid w:val="00E831B4"/>
    <w:rsid w:val="00E832E4"/>
    <w:rsid w:val="00E837B7"/>
    <w:rsid w:val="00E8459B"/>
    <w:rsid w:val="00E84988"/>
    <w:rsid w:val="00E84F2A"/>
    <w:rsid w:val="00E8519F"/>
    <w:rsid w:val="00E852A9"/>
    <w:rsid w:val="00E85495"/>
    <w:rsid w:val="00E85CC3"/>
    <w:rsid w:val="00E861EE"/>
    <w:rsid w:val="00E86314"/>
    <w:rsid w:val="00E8644A"/>
    <w:rsid w:val="00E864F0"/>
    <w:rsid w:val="00E866D2"/>
    <w:rsid w:val="00E86A12"/>
    <w:rsid w:val="00E86C82"/>
    <w:rsid w:val="00E86D13"/>
    <w:rsid w:val="00E901ED"/>
    <w:rsid w:val="00E90279"/>
    <w:rsid w:val="00E90635"/>
    <w:rsid w:val="00E909A1"/>
    <w:rsid w:val="00E90BFF"/>
    <w:rsid w:val="00E90C1C"/>
    <w:rsid w:val="00E911EF"/>
    <w:rsid w:val="00E914D6"/>
    <w:rsid w:val="00E915C4"/>
    <w:rsid w:val="00E91728"/>
    <w:rsid w:val="00E91771"/>
    <w:rsid w:val="00E91885"/>
    <w:rsid w:val="00E9197A"/>
    <w:rsid w:val="00E91E6A"/>
    <w:rsid w:val="00E91E7F"/>
    <w:rsid w:val="00E91F04"/>
    <w:rsid w:val="00E91F35"/>
    <w:rsid w:val="00E92033"/>
    <w:rsid w:val="00E926AF"/>
    <w:rsid w:val="00E92814"/>
    <w:rsid w:val="00E92E02"/>
    <w:rsid w:val="00E93075"/>
    <w:rsid w:val="00E93A8C"/>
    <w:rsid w:val="00E93CF4"/>
    <w:rsid w:val="00E93EE5"/>
    <w:rsid w:val="00E941F4"/>
    <w:rsid w:val="00E94437"/>
    <w:rsid w:val="00E945B9"/>
    <w:rsid w:val="00E948CF"/>
    <w:rsid w:val="00E9490A"/>
    <w:rsid w:val="00E957AF"/>
    <w:rsid w:val="00E957CD"/>
    <w:rsid w:val="00E95BA6"/>
    <w:rsid w:val="00E95C19"/>
    <w:rsid w:val="00E95CE8"/>
    <w:rsid w:val="00E96260"/>
    <w:rsid w:val="00E968BA"/>
    <w:rsid w:val="00E96E64"/>
    <w:rsid w:val="00E96F6C"/>
    <w:rsid w:val="00E97648"/>
    <w:rsid w:val="00E977EF"/>
    <w:rsid w:val="00E97C09"/>
    <w:rsid w:val="00E97E3D"/>
    <w:rsid w:val="00EA05E9"/>
    <w:rsid w:val="00EA0CE4"/>
    <w:rsid w:val="00EA0E4A"/>
    <w:rsid w:val="00EA16E2"/>
    <w:rsid w:val="00EA1887"/>
    <w:rsid w:val="00EA1A54"/>
    <w:rsid w:val="00EA20AD"/>
    <w:rsid w:val="00EA2226"/>
    <w:rsid w:val="00EA26FC"/>
    <w:rsid w:val="00EA2944"/>
    <w:rsid w:val="00EA31E6"/>
    <w:rsid w:val="00EA3B5A"/>
    <w:rsid w:val="00EA410E"/>
    <w:rsid w:val="00EA44FB"/>
    <w:rsid w:val="00EA4825"/>
    <w:rsid w:val="00EA4F18"/>
    <w:rsid w:val="00EA4FD1"/>
    <w:rsid w:val="00EA5322"/>
    <w:rsid w:val="00EA53C2"/>
    <w:rsid w:val="00EA5557"/>
    <w:rsid w:val="00EA5695"/>
    <w:rsid w:val="00EA5B0A"/>
    <w:rsid w:val="00EA5CEE"/>
    <w:rsid w:val="00EA5E3D"/>
    <w:rsid w:val="00EA6085"/>
    <w:rsid w:val="00EA65AD"/>
    <w:rsid w:val="00EA68FA"/>
    <w:rsid w:val="00EA6900"/>
    <w:rsid w:val="00EA6A5C"/>
    <w:rsid w:val="00EA7866"/>
    <w:rsid w:val="00EA7907"/>
    <w:rsid w:val="00EA7FCF"/>
    <w:rsid w:val="00EB0225"/>
    <w:rsid w:val="00EB05B6"/>
    <w:rsid w:val="00EB0CA3"/>
    <w:rsid w:val="00EB104F"/>
    <w:rsid w:val="00EB171A"/>
    <w:rsid w:val="00EB19BB"/>
    <w:rsid w:val="00EB1B27"/>
    <w:rsid w:val="00EB1D35"/>
    <w:rsid w:val="00EB1DA8"/>
    <w:rsid w:val="00EB2A87"/>
    <w:rsid w:val="00EB2FA6"/>
    <w:rsid w:val="00EB3969"/>
    <w:rsid w:val="00EB3990"/>
    <w:rsid w:val="00EB436F"/>
    <w:rsid w:val="00EB44C2"/>
    <w:rsid w:val="00EB478A"/>
    <w:rsid w:val="00EB4B15"/>
    <w:rsid w:val="00EB4C01"/>
    <w:rsid w:val="00EB4CFF"/>
    <w:rsid w:val="00EB528C"/>
    <w:rsid w:val="00EB53D6"/>
    <w:rsid w:val="00EB5476"/>
    <w:rsid w:val="00EB600A"/>
    <w:rsid w:val="00EB6304"/>
    <w:rsid w:val="00EB63B9"/>
    <w:rsid w:val="00EB70B0"/>
    <w:rsid w:val="00EB7401"/>
    <w:rsid w:val="00EB7633"/>
    <w:rsid w:val="00EB7736"/>
    <w:rsid w:val="00EB7A20"/>
    <w:rsid w:val="00EC006D"/>
    <w:rsid w:val="00EC020B"/>
    <w:rsid w:val="00EC0CA5"/>
    <w:rsid w:val="00EC14D5"/>
    <w:rsid w:val="00EC1671"/>
    <w:rsid w:val="00EC17FF"/>
    <w:rsid w:val="00EC1B0C"/>
    <w:rsid w:val="00EC1B43"/>
    <w:rsid w:val="00EC1DBB"/>
    <w:rsid w:val="00EC1DD1"/>
    <w:rsid w:val="00EC1FA3"/>
    <w:rsid w:val="00EC2117"/>
    <w:rsid w:val="00EC219B"/>
    <w:rsid w:val="00EC255F"/>
    <w:rsid w:val="00EC2DE5"/>
    <w:rsid w:val="00EC2E2D"/>
    <w:rsid w:val="00EC3783"/>
    <w:rsid w:val="00EC38C3"/>
    <w:rsid w:val="00EC3B8D"/>
    <w:rsid w:val="00EC462B"/>
    <w:rsid w:val="00EC4723"/>
    <w:rsid w:val="00EC486D"/>
    <w:rsid w:val="00EC4AA1"/>
    <w:rsid w:val="00EC4B26"/>
    <w:rsid w:val="00EC4D4F"/>
    <w:rsid w:val="00EC52A8"/>
    <w:rsid w:val="00EC56E0"/>
    <w:rsid w:val="00EC58D9"/>
    <w:rsid w:val="00EC5B41"/>
    <w:rsid w:val="00EC5E64"/>
    <w:rsid w:val="00EC6057"/>
    <w:rsid w:val="00EC6126"/>
    <w:rsid w:val="00EC65B6"/>
    <w:rsid w:val="00EC6847"/>
    <w:rsid w:val="00EC6FA0"/>
    <w:rsid w:val="00EC743A"/>
    <w:rsid w:val="00EC766E"/>
    <w:rsid w:val="00EC7DB6"/>
    <w:rsid w:val="00EC7FB6"/>
    <w:rsid w:val="00ED0A74"/>
    <w:rsid w:val="00ED0B30"/>
    <w:rsid w:val="00ED0BDD"/>
    <w:rsid w:val="00ED0D3B"/>
    <w:rsid w:val="00ED15BA"/>
    <w:rsid w:val="00ED162F"/>
    <w:rsid w:val="00ED2655"/>
    <w:rsid w:val="00ED275A"/>
    <w:rsid w:val="00ED294D"/>
    <w:rsid w:val="00ED2E52"/>
    <w:rsid w:val="00ED2EEE"/>
    <w:rsid w:val="00ED3024"/>
    <w:rsid w:val="00ED35A3"/>
    <w:rsid w:val="00ED35E6"/>
    <w:rsid w:val="00ED3951"/>
    <w:rsid w:val="00ED39F6"/>
    <w:rsid w:val="00ED4131"/>
    <w:rsid w:val="00ED413A"/>
    <w:rsid w:val="00ED430A"/>
    <w:rsid w:val="00ED4491"/>
    <w:rsid w:val="00ED47FA"/>
    <w:rsid w:val="00ED496F"/>
    <w:rsid w:val="00ED4A65"/>
    <w:rsid w:val="00ED4F63"/>
    <w:rsid w:val="00ED4F7D"/>
    <w:rsid w:val="00ED5359"/>
    <w:rsid w:val="00ED537E"/>
    <w:rsid w:val="00ED5B17"/>
    <w:rsid w:val="00ED5FE4"/>
    <w:rsid w:val="00ED60BC"/>
    <w:rsid w:val="00ED6DB4"/>
    <w:rsid w:val="00ED71C5"/>
    <w:rsid w:val="00ED7AD9"/>
    <w:rsid w:val="00ED7D94"/>
    <w:rsid w:val="00ED7DCB"/>
    <w:rsid w:val="00EE16FA"/>
    <w:rsid w:val="00EE177C"/>
    <w:rsid w:val="00EE1C6A"/>
    <w:rsid w:val="00EE2019"/>
    <w:rsid w:val="00EE32F9"/>
    <w:rsid w:val="00EE3AEA"/>
    <w:rsid w:val="00EE3C42"/>
    <w:rsid w:val="00EE3D4F"/>
    <w:rsid w:val="00EE3E8B"/>
    <w:rsid w:val="00EE4297"/>
    <w:rsid w:val="00EE4801"/>
    <w:rsid w:val="00EE49F9"/>
    <w:rsid w:val="00EE512E"/>
    <w:rsid w:val="00EE534D"/>
    <w:rsid w:val="00EE545C"/>
    <w:rsid w:val="00EE5560"/>
    <w:rsid w:val="00EE5710"/>
    <w:rsid w:val="00EE5E1D"/>
    <w:rsid w:val="00EE606B"/>
    <w:rsid w:val="00EE632A"/>
    <w:rsid w:val="00EE6A7D"/>
    <w:rsid w:val="00EE6B04"/>
    <w:rsid w:val="00EE6EC6"/>
    <w:rsid w:val="00EE6F1E"/>
    <w:rsid w:val="00EE7023"/>
    <w:rsid w:val="00EE72BA"/>
    <w:rsid w:val="00EE7945"/>
    <w:rsid w:val="00EE7DB2"/>
    <w:rsid w:val="00EE7EA3"/>
    <w:rsid w:val="00EF0041"/>
    <w:rsid w:val="00EF029F"/>
    <w:rsid w:val="00EF0348"/>
    <w:rsid w:val="00EF04E7"/>
    <w:rsid w:val="00EF081F"/>
    <w:rsid w:val="00EF0B13"/>
    <w:rsid w:val="00EF162D"/>
    <w:rsid w:val="00EF1F82"/>
    <w:rsid w:val="00EF1F9C"/>
    <w:rsid w:val="00EF20C3"/>
    <w:rsid w:val="00EF2F40"/>
    <w:rsid w:val="00EF30A3"/>
    <w:rsid w:val="00EF31EF"/>
    <w:rsid w:val="00EF37AC"/>
    <w:rsid w:val="00EF4366"/>
    <w:rsid w:val="00EF4B69"/>
    <w:rsid w:val="00EF4C16"/>
    <w:rsid w:val="00EF4CD6"/>
    <w:rsid w:val="00EF5503"/>
    <w:rsid w:val="00EF55A0"/>
    <w:rsid w:val="00EF5A1E"/>
    <w:rsid w:val="00EF5F8E"/>
    <w:rsid w:val="00EF6068"/>
    <w:rsid w:val="00EF63D1"/>
    <w:rsid w:val="00EF6513"/>
    <w:rsid w:val="00EF6683"/>
    <w:rsid w:val="00EF6A69"/>
    <w:rsid w:val="00EF6F41"/>
    <w:rsid w:val="00EF7002"/>
    <w:rsid w:val="00EF7303"/>
    <w:rsid w:val="00EF769B"/>
    <w:rsid w:val="00EF7B67"/>
    <w:rsid w:val="00F00583"/>
    <w:rsid w:val="00F0106E"/>
    <w:rsid w:val="00F010E5"/>
    <w:rsid w:val="00F011A6"/>
    <w:rsid w:val="00F01464"/>
    <w:rsid w:val="00F01D7A"/>
    <w:rsid w:val="00F021F2"/>
    <w:rsid w:val="00F0220C"/>
    <w:rsid w:val="00F027BA"/>
    <w:rsid w:val="00F02E4E"/>
    <w:rsid w:val="00F034B6"/>
    <w:rsid w:val="00F03875"/>
    <w:rsid w:val="00F03B91"/>
    <w:rsid w:val="00F03C95"/>
    <w:rsid w:val="00F03E79"/>
    <w:rsid w:val="00F03F38"/>
    <w:rsid w:val="00F04082"/>
    <w:rsid w:val="00F043BB"/>
    <w:rsid w:val="00F04464"/>
    <w:rsid w:val="00F04482"/>
    <w:rsid w:val="00F04920"/>
    <w:rsid w:val="00F05551"/>
    <w:rsid w:val="00F0628D"/>
    <w:rsid w:val="00F06651"/>
    <w:rsid w:val="00F06858"/>
    <w:rsid w:val="00F06DA1"/>
    <w:rsid w:val="00F072AB"/>
    <w:rsid w:val="00F07723"/>
    <w:rsid w:val="00F07DE6"/>
    <w:rsid w:val="00F1056C"/>
    <w:rsid w:val="00F107F1"/>
    <w:rsid w:val="00F1086E"/>
    <w:rsid w:val="00F10FC1"/>
    <w:rsid w:val="00F1102B"/>
    <w:rsid w:val="00F112FD"/>
    <w:rsid w:val="00F1184B"/>
    <w:rsid w:val="00F1185C"/>
    <w:rsid w:val="00F11C79"/>
    <w:rsid w:val="00F11F06"/>
    <w:rsid w:val="00F121F8"/>
    <w:rsid w:val="00F1268D"/>
    <w:rsid w:val="00F130EE"/>
    <w:rsid w:val="00F1324D"/>
    <w:rsid w:val="00F133A1"/>
    <w:rsid w:val="00F13AEF"/>
    <w:rsid w:val="00F13ECD"/>
    <w:rsid w:val="00F145A1"/>
    <w:rsid w:val="00F14C70"/>
    <w:rsid w:val="00F151E6"/>
    <w:rsid w:val="00F15477"/>
    <w:rsid w:val="00F155CE"/>
    <w:rsid w:val="00F15906"/>
    <w:rsid w:val="00F15B3E"/>
    <w:rsid w:val="00F15BAA"/>
    <w:rsid w:val="00F15CA2"/>
    <w:rsid w:val="00F1620A"/>
    <w:rsid w:val="00F16689"/>
    <w:rsid w:val="00F16768"/>
    <w:rsid w:val="00F16B4A"/>
    <w:rsid w:val="00F16BF2"/>
    <w:rsid w:val="00F17034"/>
    <w:rsid w:val="00F17247"/>
    <w:rsid w:val="00F1773D"/>
    <w:rsid w:val="00F1774F"/>
    <w:rsid w:val="00F17A17"/>
    <w:rsid w:val="00F17EAE"/>
    <w:rsid w:val="00F204C3"/>
    <w:rsid w:val="00F207B6"/>
    <w:rsid w:val="00F20A1D"/>
    <w:rsid w:val="00F20DA5"/>
    <w:rsid w:val="00F214CA"/>
    <w:rsid w:val="00F218D4"/>
    <w:rsid w:val="00F21CD3"/>
    <w:rsid w:val="00F21F10"/>
    <w:rsid w:val="00F2250A"/>
    <w:rsid w:val="00F2251D"/>
    <w:rsid w:val="00F229C5"/>
    <w:rsid w:val="00F22B2D"/>
    <w:rsid w:val="00F237FB"/>
    <w:rsid w:val="00F238AB"/>
    <w:rsid w:val="00F238C3"/>
    <w:rsid w:val="00F23C04"/>
    <w:rsid w:val="00F23C64"/>
    <w:rsid w:val="00F23DBB"/>
    <w:rsid w:val="00F243DB"/>
    <w:rsid w:val="00F243DF"/>
    <w:rsid w:val="00F2454C"/>
    <w:rsid w:val="00F24788"/>
    <w:rsid w:val="00F24891"/>
    <w:rsid w:val="00F24C83"/>
    <w:rsid w:val="00F24F7F"/>
    <w:rsid w:val="00F255D9"/>
    <w:rsid w:val="00F257A6"/>
    <w:rsid w:val="00F25966"/>
    <w:rsid w:val="00F25BD2"/>
    <w:rsid w:val="00F260DB"/>
    <w:rsid w:val="00F2640F"/>
    <w:rsid w:val="00F265CE"/>
    <w:rsid w:val="00F26F20"/>
    <w:rsid w:val="00F27BE1"/>
    <w:rsid w:val="00F27C34"/>
    <w:rsid w:val="00F27E46"/>
    <w:rsid w:val="00F27F57"/>
    <w:rsid w:val="00F3012C"/>
    <w:rsid w:val="00F30198"/>
    <w:rsid w:val="00F301C2"/>
    <w:rsid w:val="00F302DB"/>
    <w:rsid w:val="00F302E1"/>
    <w:rsid w:val="00F30E77"/>
    <w:rsid w:val="00F30F5C"/>
    <w:rsid w:val="00F3134A"/>
    <w:rsid w:val="00F3167D"/>
    <w:rsid w:val="00F31923"/>
    <w:rsid w:val="00F31B22"/>
    <w:rsid w:val="00F31B49"/>
    <w:rsid w:val="00F31FE6"/>
    <w:rsid w:val="00F3249C"/>
    <w:rsid w:val="00F32F56"/>
    <w:rsid w:val="00F33541"/>
    <w:rsid w:val="00F3379D"/>
    <w:rsid w:val="00F33A1A"/>
    <w:rsid w:val="00F33D4F"/>
    <w:rsid w:val="00F33E55"/>
    <w:rsid w:val="00F33EC3"/>
    <w:rsid w:val="00F33EFD"/>
    <w:rsid w:val="00F346B7"/>
    <w:rsid w:val="00F34BC3"/>
    <w:rsid w:val="00F34CD6"/>
    <w:rsid w:val="00F34DD3"/>
    <w:rsid w:val="00F34FDF"/>
    <w:rsid w:val="00F350D1"/>
    <w:rsid w:val="00F353F0"/>
    <w:rsid w:val="00F35873"/>
    <w:rsid w:val="00F35920"/>
    <w:rsid w:val="00F35A62"/>
    <w:rsid w:val="00F35ACF"/>
    <w:rsid w:val="00F361E2"/>
    <w:rsid w:val="00F366A5"/>
    <w:rsid w:val="00F36C5F"/>
    <w:rsid w:val="00F37259"/>
    <w:rsid w:val="00F3787A"/>
    <w:rsid w:val="00F37F7D"/>
    <w:rsid w:val="00F404E4"/>
    <w:rsid w:val="00F405A4"/>
    <w:rsid w:val="00F40ED5"/>
    <w:rsid w:val="00F415E5"/>
    <w:rsid w:val="00F4172C"/>
    <w:rsid w:val="00F41862"/>
    <w:rsid w:val="00F41DB4"/>
    <w:rsid w:val="00F41F05"/>
    <w:rsid w:val="00F42B54"/>
    <w:rsid w:val="00F42C33"/>
    <w:rsid w:val="00F42E82"/>
    <w:rsid w:val="00F42EFD"/>
    <w:rsid w:val="00F4336E"/>
    <w:rsid w:val="00F433BD"/>
    <w:rsid w:val="00F43A0D"/>
    <w:rsid w:val="00F441AC"/>
    <w:rsid w:val="00F441E6"/>
    <w:rsid w:val="00F447F2"/>
    <w:rsid w:val="00F449F7"/>
    <w:rsid w:val="00F44B06"/>
    <w:rsid w:val="00F44C5D"/>
    <w:rsid w:val="00F44D66"/>
    <w:rsid w:val="00F44EC5"/>
    <w:rsid w:val="00F455DC"/>
    <w:rsid w:val="00F463CC"/>
    <w:rsid w:val="00F466E2"/>
    <w:rsid w:val="00F46881"/>
    <w:rsid w:val="00F46978"/>
    <w:rsid w:val="00F46A4B"/>
    <w:rsid w:val="00F46B23"/>
    <w:rsid w:val="00F46B25"/>
    <w:rsid w:val="00F4704B"/>
    <w:rsid w:val="00F47498"/>
    <w:rsid w:val="00F4763A"/>
    <w:rsid w:val="00F47675"/>
    <w:rsid w:val="00F4787E"/>
    <w:rsid w:val="00F4790F"/>
    <w:rsid w:val="00F47D3A"/>
    <w:rsid w:val="00F50328"/>
    <w:rsid w:val="00F5086B"/>
    <w:rsid w:val="00F50A20"/>
    <w:rsid w:val="00F50E74"/>
    <w:rsid w:val="00F512B2"/>
    <w:rsid w:val="00F52743"/>
    <w:rsid w:val="00F5283D"/>
    <w:rsid w:val="00F528AA"/>
    <w:rsid w:val="00F52ABA"/>
    <w:rsid w:val="00F52BC7"/>
    <w:rsid w:val="00F52D3E"/>
    <w:rsid w:val="00F53237"/>
    <w:rsid w:val="00F53255"/>
    <w:rsid w:val="00F53308"/>
    <w:rsid w:val="00F53BF4"/>
    <w:rsid w:val="00F54266"/>
    <w:rsid w:val="00F542A4"/>
    <w:rsid w:val="00F54D3A"/>
    <w:rsid w:val="00F55043"/>
    <w:rsid w:val="00F5505D"/>
    <w:rsid w:val="00F55992"/>
    <w:rsid w:val="00F55AE9"/>
    <w:rsid w:val="00F55C66"/>
    <w:rsid w:val="00F5672D"/>
    <w:rsid w:val="00F56A08"/>
    <w:rsid w:val="00F56DCF"/>
    <w:rsid w:val="00F57034"/>
    <w:rsid w:val="00F57499"/>
    <w:rsid w:val="00F57877"/>
    <w:rsid w:val="00F60934"/>
    <w:rsid w:val="00F60AD8"/>
    <w:rsid w:val="00F60B77"/>
    <w:rsid w:val="00F60BE9"/>
    <w:rsid w:val="00F61191"/>
    <w:rsid w:val="00F611CA"/>
    <w:rsid w:val="00F61671"/>
    <w:rsid w:val="00F61F72"/>
    <w:rsid w:val="00F61FD8"/>
    <w:rsid w:val="00F62128"/>
    <w:rsid w:val="00F62246"/>
    <w:rsid w:val="00F62798"/>
    <w:rsid w:val="00F628D2"/>
    <w:rsid w:val="00F62DBF"/>
    <w:rsid w:val="00F62FCB"/>
    <w:rsid w:val="00F6305A"/>
    <w:rsid w:val="00F63173"/>
    <w:rsid w:val="00F6408C"/>
    <w:rsid w:val="00F641FC"/>
    <w:rsid w:val="00F647F7"/>
    <w:rsid w:val="00F64C03"/>
    <w:rsid w:val="00F64C85"/>
    <w:rsid w:val="00F6517E"/>
    <w:rsid w:val="00F65252"/>
    <w:rsid w:val="00F654AF"/>
    <w:rsid w:val="00F657DC"/>
    <w:rsid w:val="00F6583C"/>
    <w:rsid w:val="00F6589A"/>
    <w:rsid w:val="00F65C54"/>
    <w:rsid w:val="00F66DDB"/>
    <w:rsid w:val="00F66F9A"/>
    <w:rsid w:val="00F670A6"/>
    <w:rsid w:val="00F673BC"/>
    <w:rsid w:val="00F673CE"/>
    <w:rsid w:val="00F6783E"/>
    <w:rsid w:val="00F700A6"/>
    <w:rsid w:val="00F7049C"/>
    <w:rsid w:val="00F7071A"/>
    <w:rsid w:val="00F70DBE"/>
    <w:rsid w:val="00F71124"/>
    <w:rsid w:val="00F71225"/>
    <w:rsid w:val="00F71591"/>
    <w:rsid w:val="00F71888"/>
    <w:rsid w:val="00F719CD"/>
    <w:rsid w:val="00F71BB8"/>
    <w:rsid w:val="00F72584"/>
    <w:rsid w:val="00F72639"/>
    <w:rsid w:val="00F7290D"/>
    <w:rsid w:val="00F72A3D"/>
    <w:rsid w:val="00F72AF2"/>
    <w:rsid w:val="00F72FA7"/>
    <w:rsid w:val="00F7302F"/>
    <w:rsid w:val="00F732EC"/>
    <w:rsid w:val="00F732F6"/>
    <w:rsid w:val="00F73D08"/>
    <w:rsid w:val="00F73F34"/>
    <w:rsid w:val="00F7434A"/>
    <w:rsid w:val="00F745CD"/>
    <w:rsid w:val="00F7493A"/>
    <w:rsid w:val="00F75265"/>
    <w:rsid w:val="00F7563C"/>
    <w:rsid w:val="00F7586B"/>
    <w:rsid w:val="00F75BC6"/>
    <w:rsid w:val="00F75F2F"/>
    <w:rsid w:val="00F7628D"/>
    <w:rsid w:val="00F76376"/>
    <w:rsid w:val="00F76445"/>
    <w:rsid w:val="00F764E9"/>
    <w:rsid w:val="00F7660F"/>
    <w:rsid w:val="00F7691F"/>
    <w:rsid w:val="00F76980"/>
    <w:rsid w:val="00F76ECC"/>
    <w:rsid w:val="00F7748F"/>
    <w:rsid w:val="00F776F7"/>
    <w:rsid w:val="00F77D42"/>
    <w:rsid w:val="00F77DE5"/>
    <w:rsid w:val="00F77E98"/>
    <w:rsid w:val="00F77FD0"/>
    <w:rsid w:val="00F800A5"/>
    <w:rsid w:val="00F80324"/>
    <w:rsid w:val="00F80399"/>
    <w:rsid w:val="00F80691"/>
    <w:rsid w:val="00F8092A"/>
    <w:rsid w:val="00F80943"/>
    <w:rsid w:val="00F810E6"/>
    <w:rsid w:val="00F81122"/>
    <w:rsid w:val="00F812C8"/>
    <w:rsid w:val="00F8132D"/>
    <w:rsid w:val="00F81347"/>
    <w:rsid w:val="00F818AE"/>
    <w:rsid w:val="00F81B40"/>
    <w:rsid w:val="00F820C4"/>
    <w:rsid w:val="00F832B5"/>
    <w:rsid w:val="00F8376C"/>
    <w:rsid w:val="00F83770"/>
    <w:rsid w:val="00F83829"/>
    <w:rsid w:val="00F83B96"/>
    <w:rsid w:val="00F83DE0"/>
    <w:rsid w:val="00F83EC9"/>
    <w:rsid w:val="00F84069"/>
    <w:rsid w:val="00F84128"/>
    <w:rsid w:val="00F843D7"/>
    <w:rsid w:val="00F84458"/>
    <w:rsid w:val="00F8458C"/>
    <w:rsid w:val="00F84E26"/>
    <w:rsid w:val="00F84F2D"/>
    <w:rsid w:val="00F85536"/>
    <w:rsid w:val="00F859EB"/>
    <w:rsid w:val="00F86244"/>
    <w:rsid w:val="00F8657A"/>
    <w:rsid w:val="00F8679A"/>
    <w:rsid w:val="00F86D53"/>
    <w:rsid w:val="00F87117"/>
    <w:rsid w:val="00F8736C"/>
    <w:rsid w:val="00F8775D"/>
    <w:rsid w:val="00F87A55"/>
    <w:rsid w:val="00F9030E"/>
    <w:rsid w:val="00F90ADB"/>
    <w:rsid w:val="00F90E78"/>
    <w:rsid w:val="00F91209"/>
    <w:rsid w:val="00F91F99"/>
    <w:rsid w:val="00F9221F"/>
    <w:rsid w:val="00F92EA7"/>
    <w:rsid w:val="00F93136"/>
    <w:rsid w:val="00F931C7"/>
    <w:rsid w:val="00F93271"/>
    <w:rsid w:val="00F93559"/>
    <w:rsid w:val="00F9374B"/>
    <w:rsid w:val="00F93AD9"/>
    <w:rsid w:val="00F93D72"/>
    <w:rsid w:val="00F93E65"/>
    <w:rsid w:val="00F94070"/>
    <w:rsid w:val="00F94B06"/>
    <w:rsid w:val="00F94E7F"/>
    <w:rsid w:val="00F94F5A"/>
    <w:rsid w:val="00F950B5"/>
    <w:rsid w:val="00F9513F"/>
    <w:rsid w:val="00F95147"/>
    <w:rsid w:val="00F9539A"/>
    <w:rsid w:val="00F953DB"/>
    <w:rsid w:val="00F95673"/>
    <w:rsid w:val="00F960BD"/>
    <w:rsid w:val="00F963C7"/>
    <w:rsid w:val="00F968F9"/>
    <w:rsid w:val="00F96F5C"/>
    <w:rsid w:val="00F972A2"/>
    <w:rsid w:val="00F97544"/>
    <w:rsid w:val="00F97908"/>
    <w:rsid w:val="00F97B43"/>
    <w:rsid w:val="00FA003E"/>
    <w:rsid w:val="00FA06F8"/>
    <w:rsid w:val="00FA07F8"/>
    <w:rsid w:val="00FA105C"/>
    <w:rsid w:val="00FA1226"/>
    <w:rsid w:val="00FA1255"/>
    <w:rsid w:val="00FA1394"/>
    <w:rsid w:val="00FA1475"/>
    <w:rsid w:val="00FA148A"/>
    <w:rsid w:val="00FA185F"/>
    <w:rsid w:val="00FA1BBE"/>
    <w:rsid w:val="00FA229C"/>
    <w:rsid w:val="00FA2678"/>
    <w:rsid w:val="00FA27C8"/>
    <w:rsid w:val="00FA330E"/>
    <w:rsid w:val="00FA37A7"/>
    <w:rsid w:val="00FA3B76"/>
    <w:rsid w:val="00FA3D83"/>
    <w:rsid w:val="00FA3DA6"/>
    <w:rsid w:val="00FA3DC7"/>
    <w:rsid w:val="00FA3E05"/>
    <w:rsid w:val="00FA4297"/>
    <w:rsid w:val="00FA4B81"/>
    <w:rsid w:val="00FA4D66"/>
    <w:rsid w:val="00FA56EB"/>
    <w:rsid w:val="00FA5A4E"/>
    <w:rsid w:val="00FA5F0C"/>
    <w:rsid w:val="00FA6696"/>
    <w:rsid w:val="00FA7003"/>
    <w:rsid w:val="00FA7161"/>
    <w:rsid w:val="00FA793B"/>
    <w:rsid w:val="00FA7C9F"/>
    <w:rsid w:val="00FA7E50"/>
    <w:rsid w:val="00FB0082"/>
    <w:rsid w:val="00FB0106"/>
    <w:rsid w:val="00FB0243"/>
    <w:rsid w:val="00FB1181"/>
    <w:rsid w:val="00FB1205"/>
    <w:rsid w:val="00FB1527"/>
    <w:rsid w:val="00FB153B"/>
    <w:rsid w:val="00FB227C"/>
    <w:rsid w:val="00FB2537"/>
    <w:rsid w:val="00FB2F33"/>
    <w:rsid w:val="00FB32DA"/>
    <w:rsid w:val="00FB33DC"/>
    <w:rsid w:val="00FB33F6"/>
    <w:rsid w:val="00FB391D"/>
    <w:rsid w:val="00FB3BBB"/>
    <w:rsid w:val="00FB40B3"/>
    <w:rsid w:val="00FB4338"/>
    <w:rsid w:val="00FB466C"/>
    <w:rsid w:val="00FB477E"/>
    <w:rsid w:val="00FB4A88"/>
    <w:rsid w:val="00FB4C9C"/>
    <w:rsid w:val="00FB4ECC"/>
    <w:rsid w:val="00FB4F0B"/>
    <w:rsid w:val="00FB603D"/>
    <w:rsid w:val="00FB6165"/>
    <w:rsid w:val="00FB6872"/>
    <w:rsid w:val="00FB7041"/>
    <w:rsid w:val="00FB70CE"/>
    <w:rsid w:val="00FB7C21"/>
    <w:rsid w:val="00FB7DDB"/>
    <w:rsid w:val="00FB7E84"/>
    <w:rsid w:val="00FC0150"/>
    <w:rsid w:val="00FC03AB"/>
    <w:rsid w:val="00FC05CD"/>
    <w:rsid w:val="00FC07F9"/>
    <w:rsid w:val="00FC0B38"/>
    <w:rsid w:val="00FC1814"/>
    <w:rsid w:val="00FC1F1B"/>
    <w:rsid w:val="00FC1FF7"/>
    <w:rsid w:val="00FC24AD"/>
    <w:rsid w:val="00FC25A9"/>
    <w:rsid w:val="00FC2E71"/>
    <w:rsid w:val="00FC3DB0"/>
    <w:rsid w:val="00FC43AD"/>
    <w:rsid w:val="00FC44D6"/>
    <w:rsid w:val="00FC46CB"/>
    <w:rsid w:val="00FC4729"/>
    <w:rsid w:val="00FC4A8C"/>
    <w:rsid w:val="00FC4B38"/>
    <w:rsid w:val="00FC53DB"/>
    <w:rsid w:val="00FC579B"/>
    <w:rsid w:val="00FC583B"/>
    <w:rsid w:val="00FC586F"/>
    <w:rsid w:val="00FC58C3"/>
    <w:rsid w:val="00FC5D42"/>
    <w:rsid w:val="00FC5D88"/>
    <w:rsid w:val="00FC5FC2"/>
    <w:rsid w:val="00FC6177"/>
    <w:rsid w:val="00FC63D1"/>
    <w:rsid w:val="00FC6A83"/>
    <w:rsid w:val="00FC71C7"/>
    <w:rsid w:val="00FC73D0"/>
    <w:rsid w:val="00FC7528"/>
    <w:rsid w:val="00FC768C"/>
    <w:rsid w:val="00FC779A"/>
    <w:rsid w:val="00FC7A27"/>
    <w:rsid w:val="00FC7B21"/>
    <w:rsid w:val="00FD0572"/>
    <w:rsid w:val="00FD0737"/>
    <w:rsid w:val="00FD0921"/>
    <w:rsid w:val="00FD1391"/>
    <w:rsid w:val="00FD18C6"/>
    <w:rsid w:val="00FD1A97"/>
    <w:rsid w:val="00FD1A9D"/>
    <w:rsid w:val="00FD21E9"/>
    <w:rsid w:val="00FD2B94"/>
    <w:rsid w:val="00FD2D7B"/>
    <w:rsid w:val="00FD2FAE"/>
    <w:rsid w:val="00FD37F6"/>
    <w:rsid w:val="00FD442D"/>
    <w:rsid w:val="00FD4589"/>
    <w:rsid w:val="00FD473E"/>
    <w:rsid w:val="00FD4D6A"/>
    <w:rsid w:val="00FD4F9B"/>
    <w:rsid w:val="00FD5823"/>
    <w:rsid w:val="00FD67D6"/>
    <w:rsid w:val="00FD6D3A"/>
    <w:rsid w:val="00FD7026"/>
    <w:rsid w:val="00FD718A"/>
    <w:rsid w:val="00FD767F"/>
    <w:rsid w:val="00FD7DF9"/>
    <w:rsid w:val="00FD7FC9"/>
    <w:rsid w:val="00FE0166"/>
    <w:rsid w:val="00FE0411"/>
    <w:rsid w:val="00FE0B51"/>
    <w:rsid w:val="00FE0B78"/>
    <w:rsid w:val="00FE0ED4"/>
    <w:rsid w:val="00FE1113"/>
    <w:rsid w:val="00FE138E"/>
    <w:rsid w:val="00FE1D24"/>
    <w:rsid w:val="00FE1EAB"/>
    <w:rsid w:val="00FE2134"/>
    <w:rsid w:val="00FE2E3B"/>
    <w:rsid w:val="00FE3465"/>
    <w:rsid w:val="00FE3910"/>
    <w:rsid w:val="00FE3BE2"/>
    <w:rsid w:val="00FE4314"/>
    <w:rsid w:val="00FE464E"/>
    <w:rsid w:val="00FE5056"/>
    <w:rsid w:val="00FE5689"/>
    <w:rsid w:val="00FE5AEC"/>
    <w:rsid w:val="00FE5FDC"/>
    <w:rsid w:val="00FE62D2"/>
    <w:rsid w:val="00FE67CF"/>
    <w:rsid w:val="00FE6BBF"/>
    <w:rsid w:val="00FE6D20"/>
    <w:rsid w:val="00FE6FB9"/>
    <w:rsid w:val="00FE70D3"/>
    <w:rsid w:val="00FE7549"/>
    <w:rsid w:val="00FE78F6"/>
    <w:rsid w:val="00FE7BCC"/>
    <w:rsid w:val="00FF0056"/>
    <w:rsid w:val="00FF042E"/>
    <w:rsid w:val="00FF0EA9"/>
    <w:rsid w:val="00FF126D"/>
    <w:rsid w:val="00FF16E1"/>
    <w:rsid w:val="00FF1875"/>
    <w:rsid w:val="00FF1E30"/>
    <w:rsid w:val="00FF2310"/>
    <w:rsid w:val="00FF2647"/>
    <w:rsid w:val="00FF2E73"/>
    <w:rsid w:val="00FF2ECA"/>
    <w:rsid w:val="00FF2F54"/>
    <w:rsid w:val="00FF2FA2"/>
    <w:rsid w:val="00FF3923"/>
    <w:rsid w:val="00FF485D"/>
    <w:rsid w:val="00FF4AE2"/>
    <w:rsid w:val="00FF4DE9"/>
    <w:rsid w:val="00FF4DFA"/>
    <w:rsid w:val="00FF4F3B"/>
    <w:rsid w:val="00FF50A8"/>
    <w:rsid w:val="00FF5105"/>
    <w:rsid w:val="00FF571E"/>
    <w:rsid w:val="00FF6BD1"/>
    <w:rsid w:val="00FF6CC0"/>
    <w:rsid w:val="00FF6D5E"/>
    <w:rsid w:val="00FF7512"/>
    <w:rsid w:val="00FF7563"/>
    <w:rsid w:val="00FF7AC1"/>
    <w:rsid w:val="00FF7B3A"/>
    <w:rsid w:val="01964F40"/>
    <w:rsid w:val="025251D9"/>
    <w:rsid w:val="062C1081"/>
    <w:rsid w:val="06CA553C"/>
    <w:rsid w:val="06F81A13"/>
    <w:rsid w:val="09B62572"/>
    <w:rsid w:val="09C33C2A"/>
    <w:rsid w:val="0B0F10B9"/>
    <w:rsid w:val="0CD86E57"/>
    <w:rsid w:val="0E4432AB"/>
    <w:rsid w:val="10234F01"/>
    <w:rsid w:val="11C01233"/>
    <w:rsid w:val="12B26C89"/>
    <w:rsid w:val="12D027A3"/>
    <w:rsid w:val="13783B6B"/>
    <w:rsid w:val="13C1741B"/>
    <w:rsid w:val="141E6B82"/>
    <w:rsid w:val="15AB18D5"/>
    <w:rsid w:val="16157075"/>
    <w:rsid w:val="166321B4"/>
    <w:rsid w:val="16823FDF"/>
    <w:rsid w:val="1752629A"/>
    <w:rsid w:val="17D60112"/>
    <w:rsid w:val="18275237"/>
    <w:rsid w:val="18DC7FD5"/>
    <w:rsid w:val="190D4236"/>
    <w:rsid w:val="19EB69B2"/>
    <w:rsid w:val="1B0954F6"/>
    <w:rsid w:val="1C096B85"/>
    <w:rsid w:val="1D1F3487"/>
    <w:rsid w:val="1E3F6238"/>
    <w:rsid w:val="1EF618BA"/>
    <w:rsid w:val="1F481B1D"/>
    <w:rsid w:val="229948CB"/>
    <w:rsid w:val="22E1751A"/>
    <w:rsid w:val="237932AB"/>
    <w:rsid w:val="24587A4B"/>
    <w:rsid w:val="246E0883"/>
    <w:rsid w:val="246F5816"/>
    <w:rsid w:val="24B179A6"/>
    <w:rsid w:val="25EC2B04"/>
    <w:rsid w:val="269A2235"/>
    <w:rsid w:val="2896308E"/>
    <w:rsid w:val="2A5611FD"/>
    <w:rsid w:val="2C165562"/>
    <w:rsid w:val="2CB50A5F"/>
    <w:rsid w:val="2D856D9C"/>
    <w:rsid w:val="2DB14C0E"/>
    <w:rsid w:val="2E86035A"/>
    <w:rsid w:val="2EA90CD5"/>
    <w:rsid w:val="2EE77E2A"/>
    <w:rsid w:val="2EF93760"/>
    <w:rsid w:val="319A1196"/>
    <w:rsid w:val="31AE4F55"/>
    <w:rsid w:val="329D30E7"/>
    <w:rsid w:val="33012D0B"/>
    <w:rsid w:val="330C0E75"/>
    <w:rsid w:val="33B26032"/>
    <w:rsid w:val="34423A6E"/>
    <w:rsid w:val="34632447"/>
    <w:rsid w:val="35467823"/>
    <w:rsid w:val="37B76612"/>
    <w:rsid w:val="399D1B0F"/>
    <w:rsid w:val="3A1A1218"/>
    <w:rsid w:val="3A8C19AC"/>
    <w:rsid w:val="3C001DB8"/>
    <w:rsid w:val="3DA22AF3"/>
    <w:rsid w:val="3F29524A"/>
    <w:rsid w:val="3F453D23"/>
    <w:rsid w:val="401B605F"/>
    <w:rsid w:val="408800CE"/>
    <w:rsid w:val="409951B5"/>
    <w:rsid w:val="409968E5"/>
    <w:rsid w:val="42611E46"/>
    <w:rsid w:val="434A31F0"/>
    <w:rsid w:val="4517053A"/>
    <w:rsid w:val="47281504"/>
    <w:rsid w:val="494A6B1A"/>
    <w:rsid w:val="49EE2A2B"/>
    <w:rsid w:val="4AA044F1"/>
    <w:rsid w:val="4E520996"/>
    <w:rsid w:val="4EA305D0"/>
    <w:rsid w:val="4F817E93"/>
    <w:rsid w:val="515B29F0"/>
    <w:rsid w:val="51A20866"/>
    <w:rsid w:val="54B57426"/>
    <w:rsid w:val="55416102"/>
    <w:rsid w:val="55FD3B84"/>
    <w:rsid w:val="570934B7"/>
    <w:rsid w:val="578B629C"/>
    <w:rsid w:val="59E17687"/>
    <w:rsid w:val="5CEB2CCA"/>
    <w:rsid w:val="5E2E3B51"/>
    <w:rsid w:val="5E3A3ADC"/>
    <w:rsid w:val="5F083A6D"/>
    <w:rsid w:val="5F0E18EE"/>
    <w:rsid w:val="5FB74C55"/>
    <w:rsid w:val="60066A14"/>
    <w:rsid w:val="6049506F"/>
    <w:rsid w:val="61277F21"/>
    <w:rsid w:val="618D78C4"/>
    <w:rsid w:val="62496B31"/>
    <w:rsid w:val="6365454E"/>
    <w:rsid w:val="636968F1"/>
    <w:rsid w:val="655D5175"/>
    <w:rsid w:val="65A67060"/>
    <w:rsid w:val="65EE7740"/>
    <w:rsid w:val="6676501F"/>
    <w:rsid w:val="67BE1C4C"/>
    <w:rsid w:val="68E32896"/>
    <w:rsid w:val="69167777"/>
    <w:rsid w:val="6A392C74"/>
    <w:rsid w:val="6A44506E"/>
    <w:rsid w:val="6A9F5073"/>
    <w:rsid w:val="6BFE6C3B"/>
    <w:rsid w:val="6EC30F25"/>
    <w:rsid w:val="6EF55B39"/>
    <w:rsid w:val="6F18362A"/>
    <w:rsid w:val="6F5E5696"/>
    <w:rsid w:val="702A005F"/>
    <w:rsid w:val="72036D39"/>
    <w:rsid w:val="7289543B"/>
    <w:rsid w:val="72D8743D"/>
    <w:rsid w:val="732F1D9A"/>
    <w:rsid w:val="736A658A"/>
    <w:rsid w:val="739F30E2"/>
    <w:rsid w:val="750B0F46"/>
    <w:rsid w:val="75971791"/>
    <w:rsid w:val="76C53411"/>
    <w:rsid w:val="77B16636"/>
    <w:rsid w:val="78A33A1E"/>
    <w:rsid w:val="7905621F"/>
    <w:rsid w:val="7B4C466D"/>
    <w:rsid w:val="7CCA48ED"/>
    <w:rsid w:val="7CF12FF4"/>
    <w:rsid w:val="7D5D0B36"/>
    <w:rsid w:val="7D5E69C8"/>
    <w:rsid w:val="7EF22CBE"/>
    <w:rsid w:val="7FB7766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857BA56"/>
  <w15:docId w15:val="{6429BD1C-4087-4A8F-AA3E-014A3FC66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autoSpaceDE w:val="0"/>
      <w:autoSpaceDN w:val="0"/>
      <w:adjustRightInd w:val="0"/>
      <w:snapToGrid w:val="0"/>
      <w:spacing w:after="120"/>
      <w:jc w:val="both"/>
    </w:pPr>
    <w:rPr>
      <w:lang w:eastAsia="zh-CN"/>
    </w:rPr>
  </w:style>
  <w:style w:type="paragraph" w:styleId="1">
    <w:name w:val="heading 1"/>
    <w:basedOn w:val="a"/>
    <w:next w:val="a"/>
    <w:link w:val="10"/>
    <w:qFormat/>
    <w:pPr>
      <w:keepNext/>
      <w:numPr>
        <w:numId w:val="1"/>
      </w:numPr>
      <w:spacing w:before="120"/>
      <w:outlineLvl w:val="0"/>
    </w:pPr>
    <w:rPr>
      <w:b/>
      <w:bCs/>
      <w:sz w:val="28"/>
      <w:szCs w:val="28"/>
    </w:rPr>
  </w:style>
  <w:style w:type="paragraph" w:styleId="2">
    <w:name w:val="heading 2"/>
    <w:basedOn w:val="1"/>
    <w:next w:val="a"/>
    <w:link w:val="20"/>
    <w:qFormat/>
    <w:pPr>
      <w:numPr>
        <w:ilvl w:val="1"/>
      </w:numPr>
      <w:outlineLvl w:val="1"/>
    </w:pPr>
    <w:rPr>
      <w:sz w:val="24"/>
    </w:rPr>
  </w:style>
  <w:style w:type="paragraph" w:styleId="3">
    <w:name w:val="heading 3"/>
    <w:basedOn w:val="2"/>
    <w:next w:val="a"/>
    <w:link w:val="30"/>
    <w:qFormat/>
    <w:pPr>
      <w:numPr>
        <w:ilvl w:val="2"/>
      </w:numPr>
      <w:outlineLvl w:val="2"/>
    </w:pPr>
  </w:style>
  <w:style w:type="paragraph" w:styleId="4">
    <w:name w:val="heading 4"/>
    <w:basedOn w:val="a"/>
    <w:next w:val="a"/>
    <w:link w:val="40"/>
    <w:qFormat/>
    <w:pPr>
      <w:keepNext/>
      <w:numPr>
        <w:ilvl w:val="3"/>
        <w:numId w:val="1"/>
      </w:numPr>
      <w:tabs>
        <w:tab w:val="left" w:pos="432"/>
      </w:tabs>
      <w:spacing w:before="120"/>
      <w:outlineLvl w:val="3"/>
    </w:pPr>
    <w:rPr>
      <w:b/>
      <w:bCs/>
      <w:szCs w:val="28"/>
    </w:rPr>
  </w:style>
  <w:style w:type="paragraph" w:styleId="5">
    <w:name w:val="heading 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jc w:val="center"/>
    </w:pPr>
    <w:rPr>
      <w:b/>
      <w:bCs/>
    </w:rPr>
  </w:style>
  <w:style w:type="paragraph" w:styleId="a5">
    <w:name w:val="List Bullet"/>
    <w:basedOn w:val="a6"/>
    <w:qFormat/>
    <w:pPr>
      <w:autoSpaceDE/>
      <w:autoSpaceDN/>
      <w:adjustRightInd/>
      <w:spacing w:after="180"/>
      <w:ind w:left="568" w:hanging="284"/>
      <w:jc w:val="left"/>
    </w:pPr>
    <w:rPr>
      <w:lang w:val="en-GB"/>
    </w:rPr>
  </w:style>
  <w:style w:type="paragraph" w:styleId="a6">
    <w:name w:val="List"/>
    <w:basedOn w:val="a"/>
    <w:qFormat/>
    <w:pPr>
      <w:ind w:left="360" w:hanging="360"/>
    </w:pPr>
  </w:style>
  <w:style w:type="paragraph" w:styleId="a7">
    <w:name w:val="annotation text"/>
    <w:basedOn w:val="a"/>
    <w:link w:val="a8"/>
    <w:unhideWhenUsed/>
    <w:qFormat/>
    <w:pPr>
      <w:jc w:val="left"/>
    </w:pPr>
  </w:style>
  <w:style w:type="paragraph" w:styleId="a9">
    <w:name w:val="Body Text"/>
    <w:basedOn w:val="a"/>
    <w:link w:val="aa"/>
    <w:qFormat/>
  </w:style>
  <w:style w:type="paragraph" w:styleId="21">
    <w:name w:val="List 2"/>
    <w:basedOn w:val="a6"/>
    <w:qFormat/>
    <w:pPr>
      <w:ind w:left="851"/>
    </w:pPr>
  </w:style>
  <w:style w:type="paragraph" w:styleId="ab">
    <w:name w:val="Balloon Text"/>
    <w:basedOn w:val="a"/>
    <w:semiHidden/>
    <w:qFormat/>
    <w:rPr>
      <w:rFonts w:ascii="Tahoma" w:hAnsi="Tahoma" w:cs="Tahoma"/>
      <w:sz w:val="16"/>
      <w:szCs w:val="16"/>
    </w:rPr>
  </w:style>
  <w:style w:type="paragraph" w:styleId="ac">
    <w:name w:val="footer"/>
    <w:basedOn w:val="a"/>
    <w:link w:val="ad"/>
    <w:qFormat/>
    <w:pPr>
      <w:tabs>
        <w:tab w:val="center" w:pos="4680"/>
        <w:tab w:val="right" w:pos="9360"/>
      </w:tabs>
    </w:pPr>
  </w:style>
  <w:style w:type="paragraph" w:styleId="ae">
    <w:name w:val="header"/>
    <w:basedOn w:val="a"/>
    <w:link w:val="af"/>
    <w:qFormat/>
    <w:pPr>
      <w:tabs>
        <w:tab w:val="center" w:pos="4680"/>
        <w:tab w:val="right" w:pos="9360"/>
      </w:tabs>
    </w:pPr>
  </w:style>
  <w:style w:type="paragraph" w:styleId="af0">
    <w:name w:val="Subtitle"/>
    <w:basedOn w:val="a"/>
    <w:next w:val="a"/>
    <w:link w:val="af1"/>
    <w:qFormat/>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paragraph" w:styleId="af2">
    <w:name w:val="footnote text"/>
    <w:basedOn w:val="a"/>
    <w:semiHidden/>
    <w:qFormat/>
  </w:style>
  <w:style w:type="paragraph" w:styleId="22">
    <w:name w:val="Body Text 2"/>
    <w:basedOn w:val="a"/>
    <w:qFormat/>
    <w:pPr>
      <w:spacing w:after="0"/>
      <w:jc w:val="left"/>
    </w:pPr>
  </w:style>
  <w:style w:type="paragraph" w:styleId="af3">
    <w:name w:val="Normal (Web)"/>
    <w:basedOn w:val="a"/>
    <w:uiPriority w:val="99"/>
    <w:unhideWhenUsed/>
    <w:qFormat/>
    <w:pPr>
      <w:autoSpaceDE/>
      <w:autoSpaceDN/>
      <w:adjustRightInd/>
      <w:snapToGrid/>
      <w:spacing w:before="100" w:beforeAutospacing="1" w:after="100" w:afterAutospacing="1" w:line="240" w:lineRule="auto"/>
      <w:jc w:val="left"/>
    </w:pPr>
    <w:rPr>
      <w:rFonts w:eastAsia="Times New Roman"/>
      <w:sz w:val="24"/>
      <w:szCs w:val="24"/>
      <w:lang w:eastAsia="en-US" w:bidi="he-IL"/>
    </w:rPr>
  </w:style>
  <w:style w:type="paragraph" w:styleId="af4">
    <w:name w:val="annotation subject"/>
    <w:basedOn w:val="a7"/>
    <w:next w:val="a7"/>
    <w:link w:val="af5"/>
    <w:semiHidden/>
    <w:unhideWhenUsed/>
    <w:qFormat/>
    <w:rPr>
      <w:b/>
      <w:bCs/>
    </w:rPr>
  </w:style>
  <w:style w:type="table" w:styleId="af6">
    <w:name w:val="Table Grid"/>
    <w:aliases w:val="TableGrid"/>
    <w:basedOn w:val="a1"/>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FollowedHyperlink"/>
    <w:basedOn w:val="a0"/>
    <w:qFormat/>
    <w:rPr>
      <w:color w:val="800080"/>
      <w:u w:val="single"/>
    </w:rPr>
  </w:style>
  <w:style w:type="character" w:styleId="af8">
    <w:name w:val="Hyperlink"/>
    <w:basedOn w:val="a0"/>
    <w:uiPriority w:val="99"/>
    <w:qFormat/>
    <w:rPr>
      <w:color w:val="0000FF"/>
      <w:u w:val="single"/>
    </w:rPr>
  </w:style>
  <w:style w:type="character" w:styleId="af9">
    <w:name w:val="annotation reference"/>
    <w:basedOn w:val="a0"/>
    <w:semiHidden/>
    <w:unhideWhenUsed/>
    <w:qFormat/>
    <w:rPr>
      <w:sz w:val="21"/>
      <w:szCs w:val="21"/>
    </w:rPr>
  </w:style>
  <w:style w:type="character" w:styleId="afa">
    <w:name w:val="footnote reference"/>
    <w:basedOn w:val="a0"/>
    <w:semiHidden/>
    <w:qFormat/>
    <w:rPr>
      <w:vertAlign w:val="superscript"/>
    </w:rPr>
  </w:style>
  <w:style w:type="character" w:customStyle="1" w:styleId="aa">
    <w:name w:val="正文文本 字符"/>
    <w:basedOn w:val="a0"/>
    <w:link w:val="a9"/>
    <w:qFormat/>
  </w:style>
  <w:style w:type="character" w:customStyle="1" w:styleId="a4">
    <w:name w:val="题注 字符"/>
    <w:basedOn w:val="a0"/>
    <w:link w:val="a3"/>
    <w:qFormat/>
    <w:rPr>
      <w:b/>
      <w:bCs/>
    </w:rPr>
  </w:style>
  <w:style w:type="paragraph" w:customStyle="1" w:styleId="References">
    <w:name w:val="References"/>
    <w:basedOn w:val="a"/>
    <w:qFormat/>
    <w:pPr>
      <w:numPr>
        <w:numId w:val="2"/>
      </w:numPr>
      <w:adjustRightInd/>
      <w:spacing w:after="60"/>
    </w:pPr>
    <w:rPr>
      <w:szCs w:val="16"/>
    </w:rPr>
  </w:style>
  <w:style w:type="paragraph" w:customStyle="1" w:styleId="Style26">
    <w:name w:val="_Style 26"/>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af">
    <w:name w:val="页眉 字符"/>
    <w:basedOn w:val="a0"/>
    <w:link w:val="ae"/>
    <w:qFormat/>
    <w:rPr>
      <w:sz w:val="22"/>
      <w:szCs w:val="22"/>
    </w:rPr>
  </w:style>
  <w:style w:type="character" w:customStyle="1" w:styleId="ad">
    <w:name w:val="页脚 字符"/>
    <w:basedOn w:val="a0"/>
    <w:link w:val="ac"/>
    <w:qFormat/>
    <w:rPr>
      <w:sz w:val="22"/>
      <w:szCs w:val="22"/>
    </w:rPr>
  </w:style>
  <w:style w:type="paragraph" w:customStyle="1" w:styleId="tablecol">
    <w:name w:val="tablecol"/>
    <w:basedOn w:val="tablecell"/>
    <w:qFormat/>
    <w:pPr>
      <w:jc w:val="center"/>
    </w:pPr>
    <w:rPr>
      <w:b/>
    </w:rPr>
  </w:style>
  <w:style w:type="paragraph" w:styleId="afb">
    <w:name w:val="Intense Quote"/>
    <w:basedOn w:val="a"/>
    <w:next w:val="a"/>
    <w:link w:val="afc"/>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c">
    <w:name w:val="明显引用 字符"/>
    <w:basedOn w:val="a0"/>
    <w:link w:val="afb"/>
    <w:uiPriority w:val="30"/>
    <w:qFormat/>
    <w:rPr>
      <w:i/>
      <w:iCs/>
      <w:color w:val="4F81BD" w:themeColor="accent1"/>
      <w:sz w:val="22"/>
      <w:szCs w:val="22"/>
    </w:rPr>
  </w:style>
  <w:style w:type="paragraph" w:customStyle="1" w:styleId="TitleText">
    <w:name w:val="Title Text"/>
    <w:basedOn w:val="a"/>
    <w:next w:val="a"/>
    <w:qFormat/>
    <w:pPr>
      <w:autoSpaceDE/>
      <w:autoSpaceDN/>
      <w:adjustRightInd/>
      <w:snapToGrid/>
      <w:spacing w:after="220"/>
      <w:jc w:val="left"/>
    </w:pPr>
    <w:rPr>
      <w:rFonts w:ascii="Arial" w:eastAsia="MS Gothic" w:hAnsi="Arial"/>
      <w:b/>
      <w:szCs w:val="24"/>
      <w:lang w:val="en-GB"/>
    </w:rPr>
  </w:style>
  <w:style w:type="character" w:customStyle="1" w:styleId="a8">
    <w:name w:val="批注文字 字符"/>
    <w:basedOn w:val="a0"/>
    <w:link w:val="a7"/>
    <w:qFormat/>
    <w:rPr>
      <w:sz w:val="22"/>
      <w:szCs w:val="22"/>
    </w:rPr>
  </w:style>
  <w:style w:type="character" w:customStyle="1" w:styleId="af5">
    <w:name w:val="批注主题 字符"/>
    <w:basedOn w:val="a8"/>
    <w:link w:val="af4"/>
    <w:semiHidden/>
    <w:qFormat/>
    <w:rPr>
      <w:b/>
      <w:bCs/>
      <w:sz w:val="22"/>
      <w:szCs w:val="22"/>
    </w:rPr>
  </w:style>
  <w:style w:type="paragraph" w:styleId="afd">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リスト段落"/>
    <w:basedOn w:val="a"/>
    <w:link w:val="afe"/>
    <w:uiPriority w:val="34"/>
    <w:qFormat/>
    <w:pPr>
      <w:overflowPunct w:val="0"/>
      <w:snapToGrid/>
      <w:spacing w:after="180"/>
      <w:ind w:left="720"/>
      <w:contextualSpacing/>
      <w:jc w:val="left"/>
      <w:textAlignment w:val="baseline"/>
    </w:pPr>
    <w:rPr>
      <w:lang w:val="en-GB" w:eastAsia="ja-JP"/>
    </w:rPr>
  </w:style>
  <w:style w:type="character" w:customStyle="1" w:styleId="afe">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afd"/>
    <w:uiPriority w:val="34"/>
    <w:qFormat/>
    <w:locked/>
    <w:rPr>
      <w:lang w:val="en-GB" w:eastAsia="ja-JP"/>
    </w:rPr>
  </w:style>
  <w:style w:type="paragraph" w:customStyle="1" w:styleId="LGTdoc">
    <w:name w:val="LGTdoc_본문"/>
    <w:basedOn w:val="a"/>
    <w:link w:val="LGTdocChar"/>
    <w:qFormat/>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aff">
    <w:name w:val="Quote"/>
    <w:basedOn w:val="a"/>
    <w:next w:val="a"/>
    <w:link w:val="aff0"/>
    <w:uiPriority w:val="29"/>
    <w:qFormat/>
    <w:pPr>
      <w:spacing w:before="200" w:after="160"/>
      <w:ind w:left="864" w:right="864"/>
      <w:jc w:val="center"/>
    </w:pPr>
    <w:rPr>
      <w:i/>
      <w:iCs/>
      <w:color w:val="404040" w:themeColor="text1" w:themeTint="BF"/>
    </w:rPr>
  </w:style>
  <w:style w:type="character" w:customStyle="1" w:styleId="aff0">
    <w:name w:val="引用 字符"/>
    <w:basedOn w:val="a0"/>
    <w:link w:val="aff"/>
    <w:uiPriority w:val="29"/>
    <w:qFormat/>
    <w:rPr>
      <w:i/>
      <w:iCs/>
      <w:color w:val="404040" w:themeColor="text1" w:themeTint="BF"/>
      <w:sz w:val="22"/>
      <w:szCs w:val="22"/>
    </w:rPr>
  </w:style>
  <w:style w:type="character" w:customStyle="1" w:styleId="BookTitle1">
    <w:name w:val="Book Title1"/>
    <w:basedOn w:val="a0"/>
    <w:uiPriority w:val="33"/>
    <w:qFormat/>
    <w:rPr>
      <w:b/>
      <w:bCs/>
      <w:i/>
      <w:iCs/>
      <w:spacing w:val="5"/>
    </w:rPr>
  </w:style>
  <w:style w:type="character" w:customStyle="1" w:styleId="20">
    <w:name w:val="标题 2 字符"/>
    <w:basedOn w:val="a0"/>
    <w:link w:val="2"/>
    <w:qFormat/>
    <w:rPr>
      <w:b/>
      <w:bCs/>
      <w:sz w:val="24"/>
      <w:szCs w:val="28"/>
    </w:rPr>
  </w:style>
  <w:style w:type="character" w:customStyle="1" w:styleId="10">
    <w:name w:val="标题 1 字符"/>
    <w:basedOn w:val="a0"/>
    <w:link w:val="1"/>
    <w:qFormat/>
    <w:rPr>
      <w:b/>
      <w:bCs/>
      <w:sz w:val="28"/>
      <w:szCs w:val="28"/>
    </w:rPr>
  </w:style>
  <w:style w:type="character" w:customStyle="1" w:styleId="30">
    <w:name w:val="标题 3 字符"/>
    <w:basedOn w:val="a0"/>
    <w:link w:val="3"/>
    <w:qFormat/>
    <w:rPr>
      <w:b/>
      <w:bCs/>
      <w:sz w:val="24"/>
      <w:szCs w:val="28"/>
    </w:rPr>
  </w:style>
  <w:style w:type="paragraph" w:customStyle="1" w:styleId="3GPPAgreements">
    <w:name w:val="3GPP Agreements"/>
    <w:basedOn w:val="a"/>
    <w:link w:val="3GPPAgreementsChar"/>
    <w:qFormat/>
    <w:pPr>
      <w:numPr>
        <w:numId w:val="3"/>
      </w:numPr>
      <w:overflowPunct w:val="0"/>
      <w:snapToGrid/>
      <w:spacing w:before="60" w:after="60"/>
      <w:textAlignment w:val="baseline"/>
    </w:pPr>
  </w:style>
  <w:style w:type="character" w:customStyle="1" w:styleId="3GPPAgreementsChar">
    <w:name w:val="3GPP Agreements Char"/>
    <w:link w:val="3GPPAgreements"/>
    <w:qFormat/>
  </w:style>
  <w:style w:type="character" w:customStyle="1" w:styleId="af1">
    <w:name w:val="副标题 字符"/>
    <w:basedOn w:val="a0"/>
    <w:link w:val="af0"/>
    <w:qFormat/>
    <w:rPr>
      <w:rFonts w:asciiTheme="majorHAnsi" w:eastAsiaTheme="majorEastAsia" w:hAnsiTheme="majorHAnsi" w:cstheme="majorBidi"/>
      <w:i/>
      <w:iCs/>
      <w:color w:val="4F81BD" w:themeColor="accent1"/>
      <w:spacing w:val="15"/>
      <w:sz w:val="24"/>
      <w:szCs w:val="24"/>
      <w:lang w:val="en-GB" w:eastAsia="ja-JP"/>
    </w:rPr>
  </w:style>
  <w:style w:type="character" w:styleId="aff1">
    <w:name w:val="Placeholder Text"/>
    <w:basedOn w:val="a0"/>
    <w:uiPriority w:val="99"/>
    <w:semiHidden/>
    <w:qFormat/>
    <w:rPr>
      <w:color w:val="808080"/>
    </w:rPr>
  </w:style>
  <w:style w:type="paragraph" w:customStyle="1" w:styleId="Revision1">
    <w:name w:val="Revision1"/>
    <w:hidden/>
    <w:uiPriority w:val="99"/>
    <w:semiHidden/>
    <w:qFormat/>
    <w:pPr>
      <w:jc w:val="both"/>
    </w:pPr>
    <w:rPr>
      <w:sz w:val="22"/>
      <w:szCs w:val="22"/>
    </w:rPr>
  </w:style>
  <w:style w:type="paragraph" w:customStyle="1" w:styleId="textintend2">
    <w:name w:val="text intend 2"/>
    <w:basedOn w:val="a"/>
    <w:qFormat/>
    <w:pPr>
      <w:numPr>
        <w:numId w:val="4"/>
      </w:numPr>
      <w:overflowPunct w:val="0"/>
      <w:snapToGrid/>
      <w:textAlignment w:val="baseline"/>
    </w:pPr>
    <w:rPr>
      <w:rFonts w:eastAsia="MS Mincho"/>
      <w:sz w:val="24"/>
      <w:lang w:eastAsia="en-GB"/>
    </w:rPr>
  </w:style>
  <w:style w:type="paragraph" w:customStyle="1" w:styleId="B1">
    <w:name w:val="B1"/>
    <w:basedOn w:val="a"/>
    <w:link w:val="B1Zchn"/>
    <w:qFormat/>
    <w:pPr>
      <w:autoSpaceDE/>
      <w:autoSpaceDN/>
      <w:adjustRightInd/>
      <w:snapToGrid/>
      <w:spacing w:after="180"/>
      <w:ind w:left="568" w:hanging="284"/>
      <w:jc w:val="left"/>
    </w:pPr>
    <w:rPr>
      <w:lang w:val="zh-CN"/>
    </w:rPr>
  </w:style>
  <w:style w:type="character" w:customStyle="1" w:styleId="B1Zchn">
    <w:name w:val="B1 Zchn"/>
    <w:link w:val="B1"/>
    <w:qFormat/>
    <w:rPr>
      <w:lang w:val="zh-CN"/>
    </w:rPr>
  </w:style>
  <w:style w:type="character" w:customStyle="1" w:styleId="40">
    <w:name w:val="标题 4 字符"/>
    <w:basedOn w:val="a0"/>
    <w:link w:val="4"/>
    <w:qFormat/>
    <w:rPr>
      <w:b/>
      <w:bCs/>
      <w:szCs w:val="28"/>
    </w:rPr>
  </w:style>
  <w:style w:type="character" w:customStyle="1" w:styleId="CaptionChar3">
    <w:name w:val="Caption Char3"/>
    <w:basedOn w:val="a0"/>
    <w:qFormat/>
    <w:rPr>
      <w:b/>
      <w:bCs/>
    </w:rPr>
  </w:style>
  <w:style w:type="paragraph" w:customStyle="1" w:styleId="B2">
    <w:name w:val="B2"/>
    <w:basedOn w:val="21"/>
    <w:qFormat/>
  </w:style>
  <w:style w:type="paragraph" w:customStyle="1" w:styleId="TAH">
    <w:name w:val="TAH"/>
    <w:basedOn w:val="a"/>
    <w:link w:val="TAHCar"/>
    <w:qFormat/>
    <w:pPr>
      <w:keepNext/>
      <w:keepLines/>
      <w:autoSpaceDE/>
      <w:autoSpaceDN/>
      <w:adjustRightInd/>
      <w:snapToGrid/>
      <w:spacing w:after="0" w:line="240" w:lineRule="auto"/>
      <w:jc w:val="center"/>
    </w:pPr>
    <w:rPr>
      <w:rFonts w:ascii="Arial" w:eastAsia="Malgun Gothic" w:hAnsi="Arial"/>
      <w:b/>
      <w:sz w:val="18"/>
      <w:lang w:val="en-GB"/>
    </w:rPr>
  </w:style>
  <w:style w:type="character" w:customStyle="1" w:styleId="TAHCar">
    <w:name w:val="TAH Car"/>
    <w:link w:val="TAH"/>
    <w:qFormat/>
    <w:rPr>
      <w:rFonts w:ascii="Arial" w:eastAsia="Malgun Gothic" w:hAnsi="Arial"/>
      <w:b/>
      <w:sz w:val="18"/>
      <w:lang w:val="en-GB"/>
    </w:rPr>
  </w:style>
  <w:style w:type="paragraph" w:customStyle="1" w:styleId="TAL">
    <w:name w:val="TAL"/>
    <w:basedOn w:val="a"/>
    <w:link w:val="TALChar"/>
    <w:qFormat/>
    <w:pPr>
      <w:keepNext/>
      <w:keepLines/>
      <w:autoSpaceDE/>
      <w:autoSpaceDN/>
      <w:adjustRightInd/>
      <w:snapToGrid/>
      <w:spacing w:after="0" w:line="240" w:lineRule="auto"/>
      <w:jc w:val="left"/>
    </w:pPr>
    <w:rPr>
      <w:rFonts w:ascii="Arial" w:eastAsia="Malgun Gothic" w:hAnsi="Arial"/>
      <w:sz w:val="18"/>
      <w:lang w:val="en-GB"/>
    </w:rPr>
  </w:style>
  <w:style w:type="character" w:customStyle="1" w:styleId="TALChar">
    <w:name w:val="TAL Char"/>
    <w:link w:val="TAL"/>
    <w:qFormat/>
    <w:locked/>
    <w:rPr>
      <w:rFonts w:ascii="Arial" w:eastAsia="Malgun Gothic" w:hAnsi="Arial"/>
      <w:sz w:val="18"/>
      <w:lang w:val="en-GB"/>
    </w:rPr>
  </w:style>
  <w:style w:type="character" w:customStyle="1" w:styleId="11">
    <w:name w:val="@他1"/>
    <w:basedOn w:val="a0"/>
    <w:uiPriority w:val="99"/>
    <w:unhideWhenUsed/>
    <w:qFormat/>
    <w:rPr>
      <w:color w:val="2B579A"/>
      <w:shd w:val="clear" w:color="auto" w:fill="E1DFDD"/>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Mention2">
    <w:name w:val="Mention2"/>
    <w:basedOn w:val="a0"/>
    <w:uiPriority w:val="99"/>
    <w:unhideWhenUsed/>
    <w:qFormat/>
    <w:rPr>
      <w:color w:val="2B579A"/>
      <w:shd w:val="clear" w:color="auto" w:fill="E1DFDD"/>
    </w:rPr>
  </w:style>
  <w:style w:type="character" w:customStyle="1" w:styleId="UnresolvedMention3">
    <w:name w:val="Unresolved Mention3"/>
    <w:basedOn w:val="a0"/>
    <w:uiPriority w:val="99"/>
    <w:semiHidden/>
    <w:unhideWhenUsed/>
    <w:qFormat/>
    <w:rPr>
      <w:color w:val="605E5C"/>
      <w:shd w:val="clear" w:color="auto" w:fill="E1DFDD"/>
    </w:rPr>
  </w:style>
  <w:style w:type="paragraph" w:customStyle="1" w:styleId="B3">
    <w:name w:val="B3"/>
    <w:basedOn w:val="a"/>
    <w:qFormat/>
    <w:pPr>
      <w:ind w:left="1135" w:hanging="284"/>
    </w:pPr>
  </w:style>
  <w:style w:type="table" w:customStyle="1" w:styleId="12">
    <w:name w:val="网格型1"/>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他2"/>
    <w:basedOn w:val="a0"/>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882759">
      <w:bodyDiv w:val="1"/>
      <w:marLeft w:val="0"/>
      <w:marRight w:val="0"/>
      <w:marTop w:val="0"/>
      <w:marBottom w:val="0"/>
      <w:divBdr>
        <w:top w:val="none" w:sz="0" w:space="0" w:color="auto"/>
        <w:left w:val="none" w:sz="0" w:space="0" w:color="auto"/>
        <w:bottom w:val="none" w:sz="0" w:space="0" w:color="auto"/>
        <w:right w:val="none" w:sz="0" w:space="0" w:color="auto"/>
      </w:divBdr>
    </w:div>
    <w:div w:id="1988511147">
      <w:bodyDiv w:val="1"/>
      <w:marLeft w:val="0"/>
      <w:marRight w:val="0"/>
      <w:marTop w:val="0"/>
      <w:marBottom w:val="0"/>
      <w:divBdr>
        <w:top w:val="none" w:sz="0" w:space="0" w:color="auto"/>
        <w:left w:val="none" w:sz="0" w:space="0" w:color="auto"/>
        <w:bottom w:val="none" w:sz="0" w:space="0" w:color="auto"/>
        <w:right w:val="none" w:sz="0" w:space="0" w:color="auto"/>
      </w:divBdr>
    </w:div>
    <w:div w:id="20417369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0/Inbox/R1-2208216.zip" TargetMode="External"/><Relationship Id="rId18" Type="http://schemas.openxmlformats.org/officeDocument/2006/relationships/hyperlink" Target="https://www.3gpp.org/ftp/tsg_ran/WG1_RL1/TSGR1_110/Inbox/drafts/9.7(FS_Netw_Energy_NR)/9.7.1/Post-110-R18-NW_ES2/Template_collection%20of%20relative%20power_EnSav_v00.xlsx" TargetMode="External"/><Relationship Id="rId26" Type="http://schemas.openxmlformats.org/officeDocument/2006/relationships/hyperlink" Target="https://www.3gpp.org/ftp/TSG_RAN/WG1_RL1/TSGR1_110/Docs/R1-2206074.zip" TargetMode="External"/><Relationship Id="rId39" Type="http://schemas.openxmlformats.org/officeDocument/2006/relationships/hyperlink" Target="https://www.3gpp.org/ftp/TSG_RAN/WG1_RL1/TSGR1_110/Docs/R1-2207079.zip" TargetMode="External"/><Relationship Id="rId21" Type="http://schemas.openxmlformats.org/officeDocument/2006/relationships/image" Target="media/image2.png"/><Relationship Id="rId34" Type="http://schemas.openxmlformats.org/officeDocument/2006/relationships/hyperlink" Target="https://www.3gpp.org/ftp/TSG_RAN/WG1_RL1/TSGR1_110/Docs/R1-2206838.zip" TargetMode="External"/><Relationship Id="rId42" Type="http://schemas.openxmlformats.org/officeDocument/2006/relationships/hyperlink" Target="https://www.3gpp.org/ftp/TSG_RAN/WG1_RL1/TSGR1_110/Docs/R1-2207418.zip" TargetMode="External"/><Relationship Id="rId47" Type="http://schemas.openxmlformats.org/officeDocument/2006/relationships/hyperlink" Target="file:///C:\Users\w00250081\AppData\Local\Temp\Docs\R1-2205468.zip" TargetMode="External"/><Relationship Id="rId50" Type="http://schemas.openxmlformats.org/officeDocument/2006/relationships/hyperlink" Target="mailto:reagan.li@vivo.com" TargetMode="External"/><Relationship Id="rId55"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https://www.3gpp.org/ftp/tsg_ran/WG1_RL1/TSGR1_110/Inbox/drafts/9.7(FS_Netw_Energy_NR)/9.7.1/FLS3/Power%20state%20and%20transition%20time-offlineThursday_v02.docx" TargetMode="External"/><Relationship Id="rId29" Type="http://schemas.openxmlformats.org/officeDocument/2006/relationships/hyperlink" Target="https://www.3gpp.org/ftp/tsg_ran/WG1_RL1/TSGR1_110/Inbox/R1-2207685.zip" TargetMode="External"/><Relationship Id="rId11" Type="http://schemas.openxmlformats.org/officeDocument/2006/relationships/footnotes" Target="footnotes.xml"/><Relationship Id="rId24" Type="http://schemas.openxmlformats.org/officeDocument/2006/relationships/hyperlink" Target="https://www.3gpp.org/ftp/TSG_RAN/WG1_RL1/TSGR1_110/Docs/R1-2205999.zip" TargetMode="External"/><Relationship Id="rId32" Type="http://schemas.openxmlformats.org/officeDocument/2006/relationships/hyperlink" Target="https://www.3gpp.org/ftp/TSG_RAN/WG1_RL1/TSGR1_110/Docs/R1-2206665.zip" TargetMode="External"/><Relationship Id="rId37" Type="http://schemas.openxmlformats.org/officeDocument/2006/relationships/hyperlink" Target="https://www.3gpp.org/ftp/TSG_RAN/WG1_RL1/TSGR1_110/Docs/R1-2207037.zip" TargetMode="External"/><Relationship Id="rId40" Type="http://schemas.openxmlformats.org/officeDocument/2006/relationships/hyperlink" Target="https://www.3gpp.org/ftp/TSG_RAN/WG1_RL1/TSGR1_110/Docs/R1-2207245.zip" TargetMode="External"/><Relationship Id="rId45" Type="http://schemas.openxmlformats.org/officeDocument/2006/relationships/hyperlink" Target="file:///C:\Users\w00250081\AppData\Local\Temp\Docs\R1-2205308.zip" TargetMode="External"/><Relationship Id="rId53"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webSettings" Target="webSettings.xml"/><Relationship Id="rId19" Type="http://schemas.openxmlformats.org/officeDocument/2006/relationships/hyperlink" Target="https://www.3gpp.org/ftp/tsg_ran/WG1_RL1/TSGR1_110/Inbox/drafts/9.7(FS_Netw_Energy_NR)/9.7.1/Post-110-R18-NW_ES2/Template_collection%20of%20relative%20power_EnSav_v03_HW%26HiSi_QCOM.xlsx" TargetMode="External"/><Relationship Id="rId31" Type="http://schemas.openxmlformats.org/officeDocument/2006/relationships/hyperlink" Target="https://www.3gpp.org/ftp/tsg_ran/WG1_RL1/TSGR1_110/Inbox/R1-2207694.zip" TargetMode="External"/><Relationship Id="rId44" Type="http://schemas.openxmlformats.org/officeDocument/2006/relationships/hyperlink" Target="https://www.3gpp.org/ftp/tsg_ran/WG1_RL1/TSGR1_110/Inbox/R1-2208216.zip" TargetMode="External"/><Relationship Id="rId52" Type="http://schemas.openxmlformats.org/officeDocument/2006/relationships/hyperlink" Target="mailto:Ravikiran.Nory@ericsson.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10/Docs/R1-2206979.zip" TargetMode="External"/><Relationship Id="rId22" Type="http://schemas.openxmlformats.org/officeDocument/2006/relationships/hyperlink" Target="https://www.3gpp.org/ftp/TSG_RAN/WG1_RL1/TSGR1_110/Docs/R1-2205755.zip" TargetMode="External"/><Relationship Id="rId27" Type="http://schemas.openxmlformats.org/officeDocument/2006/relationships/hyperlink" Target="https://www.3gpp.org/ftp/TSG_RAN/WG1_RL1/TSGR1_110/Docs/R1-2206141.zip" TargetMode="External"/><Relationship Id="rId30" Type="http://schemas.openxmlformats.org/officeDocument/2006/relationships/hyperlink" Target="https://www.3gpp.org/ftp/TSG_RAN/WG1_RL1/TSGR1_110/Docs/R1-2206411.zip" TargetMode="External"/><Relationship Id="rId35" Type="http://schemas.openxmlformats.org/officeDocument/2006/relationships/hyperlink" Target="https://www.3gpp.org/ftp/TSG_RAN/WG1_RL1/TSGR1_110/Docs/R1-2206925.zip" TargetMode="External"/><Relationship Id="rId43" Type="http://schemas.openxmlformats.org/officeDocument/2006/relationships/hyperlink" Target="https://www.3gpp.org/ftp/TSG_RAN/WG1_RL1/TSGR1_110/Docs/R1-2207437.zip" TargetMode="External"/><Relationship Id="rId48" Type="http://schemas.openxmlformats.org/officeDocument/2006/relationships/hyperlink" Target="file:///C:\Users\w00250081\AppData\Local\Temp\Docs\R1-2205551.zip" TargetMode="External"/><Relationship Id="rId8" Type="http://schemas.openxmlformats.org/officeDocument/2006/relationships/styles" Target="styles.xml"/><Relationship Id="rId51" Type="http://schemas.openxmlformats.org/officeDocument/2006/relationships/hyperlink" Target="mailto:toufiqul.islam@intel.com" TargetMode="Externa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s://www.3gpp.org/ftp/tsg_ran/WG1_RL1/TSGR1_110/Inbox/drafts/9.7(FS_Netw_Energy_NR)/9.7.1/Post-110-R18-NW_ES2/Template_collection%20of%20relative%20power_EnSav_v00.xlsx" TargetMode="External"/><Relationship Id="rId25" Type="http://schemas.openxmlformats.org/officeDocument/2006/relationships/hyperlink" Target="https://www.3gpp.org/ftp/TSG_RAN/WG1_RL1/TSGR1_110/Docs/R1-2206053.zip" TargetMode="External"/><Relationship Id="rId33" Type="http://schemas.openxmlformats.org/officeDocument/2006/relationships/hyperlink" Target="https://www.3gpp.org/ftp/TSG_RAN/WG1_RL1/TSGR1_110/Docs/R1-2206696.zip" TargetMode="External"/><Relationship Id="rId38" Type="http://schemas.openxmlformats.org/officeDocument/2006/relationships/hyperlink" Target="https://www.3gpp.org/ftp/TSG_RAN/WG1_RL1/TSGR1_110/Docs/R1-2207059.zip" TargetMode="External"/><Relationship Id="rId46" Type="http://schemas.openxmlformats.org/officeDocument/2006/relationships/hyperlink" Target="file:///C:\Users\w00250081\AppData\Local\Temp\Docs\R1-2205402.zip" TargetMode="External"/><Relationship Id="rId20" Type="http://schemas.openxmlformats.org/officeDocument/2006/relationships/hyperlink" Target="https://www.3gpp.org/ftp/tsg_ran/WG1_RL1/TSGR1_110/Inbox/drafts/9.7(FS_Netw_Energy_NR)/9.7.1/FLS3/offline/R1-2208216%20110-NWES%20EVA%20FLS3_v01_update_FL3_proposals-Friday%20offline.docx" TargetMode="External"/><Relationship Id="rId41" Type="http://schemas.openxmlformats.org/officeDocument/2006/relationships/hyperlink" Target="https://www.3gpp.org/ftp/TSG_RAN/WG1_RL1/TSGR1_110/Docs/R1-2207343.zip" TargetMode="External"/><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1.png"/><Relationship Id="rId23" Type="http://schemas.openxmlformats.org/officeDocument/2006/relationships/hyperlink" Target="https://www.3gpp.org/ftp/TSG_RAN/WG1_RL1/TSGR1_110/Docs/R1-2205860.zip" TargetMode="External"/><Relationship Id="rId28" Type="http://schemas.openxmlformats.org/officeDocument/2006/relationships/hyperlink" Target="https://www.3gpp.org/ftp/TSG_RAN/WG1_RL1/TSGR1_110/Docs/R1-2206172.zip" TargetMode="External"/><Relationship Id="rId36" Type="http://schemas.openxmlformats.org/officeDocument/2006/relationships/hyperlink" Target="https://www.3gpp.org/ftp/TSG_RAN/WG1_RL1/TSGR1_110/Docs/R1-2206979.zip" TargetMode="External"/><Relationship Id="rId49" Type="http://schemas.openxmlformats.org/officeDocument/2006/relationships/hyperlink" Target="mailto:yinh6@chinatelecom.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HR33RHYHUWRF-507899316-20503</_dlc_DocId>
    <_dlc_DocIdUrl xmlns="ca125759-a0e7-4469-93e0-e34bba23bda5">
      <Url>https://qualcomm.sharepoint.com/teams/pentari/_layouts/15/DocIdRedir.aspx?ID=HR33RHYHUWRF-507899316-20503</Url>
      <Description>HR33RHYHUWRF-507899316-20503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4E2514-CC7B-444A-88E0-62B95854D3A7}">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F3391B1-20AD-42A1-86A8-6283BE7FA079}">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4.xml><?xml version="1.0" encoding="utf-8"?>
<ds:datastoreItem xmlns:ds="http://schemas.openxmlformats.org/officeDocument/2006/customXml" ds:itemID="{D0FFC81C-72D0-4A61-A955-2BFA8BF8117F}">
  <ds:schemaRefs>
    <ds:schemaRef ds:uri="http://schemas.microsoft.com/sharepoint/events"/>
  </ds:schemaRefs>
</ds:datastoreItem>
</file>

<file path=customXml/itemProps5.xml><?xml version="1.0" encoding="utf-8"?>
<ds:datastoreItem xmlns:ds="http://schemas.openxmlformats.org/officeDocument/2006/customXml" ds:itemID="{058631BB-7396-47DC-A8B8-C6726FC441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44B5FAE-AFE9-4E50-A1F6-5BEE224E5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66</Pages>
  <Words>27501</Words>
  <Characters>156757</Characters>
  <Application>Microsoft Office Word</Application>
  <DocSecurity>0</DocSecurity>
  <Lines>1306</Lines>
  <Paragraphs>367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183891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mazzarese</dc:creator>
  <cp:lastModifiedBy>Huawei-post111</cp:lastModifiedBy>
  <cp:revision>2</cp:revision>
  <cp:lastPrinted>2007-06-19T04:08:00Z</cp:lastPrinted>
  <dcterms:created xsi:type="dcterms:W3CDTF">2022-11-29T04:33:00Z</dcterms:created>
  <dcterms:modified xsi:type="dcterms:W3CDTF">2022-11-29T04:33:00Z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(3)3byBUvnSBKuSf0wVGCjavRA9GQ223v9+pHY5yq/AVkgBlYtII+aOj8zC+2yblHEFZt1p1vWb
XblTsViIURJstX838Jh4MXn5Jql5C4rL5viFGh34hVYIkRz5FauiO5g+y/W9VDL6dkEpyQk8
lCWEMWQfUf/2vo68qYuGNC9YyczTSvR1yAPRVlBWLfXYZxYEaqXdRhCtEpVaolKkZMSiV3Ol
Vf49iSMJPgm3AlyWkg</vt:lpwstr>
  </property>
  <property fmtid="{D5CDD505-2E9C-101B-9397-08002B2CF9AE}" pid="13" name="_2015_ms_pID_725343_00">
    <vt:lpwstr>_2015_ms_pID_725343</vt:lpwstr>
  </property>
  <property fmtid="{D5CDD505-2E9C-101B-9397-08002B2CF9AE}" pid="14" name="_2015_ms_pID_7253431">
    <vt:lpwstr>12UnONRTIr7wHdI/hECZLVeCF+X3e/j3iYKqMcEbuRmiOe5VEJG8na
+HAuHyfBJIZ6T61SxzG09LN/aYU+TBj84BLeVofmX2EkYKUsfCIyTxMFTz2gS/utvK+96Vtq
p0ezIKB08FplWIsI0C8/P5aEyPtkM1rEU7qCWDgODqnhMzHVLhlvAvYkAuHqnLD1jPykqvYF
iQ8BoTpYTkvN2cAy/6ptxpFLrmCrArltAS8R</vt:lpwstr>
  </property>
  <property fmtid="{D5CDD505-2E9C-101B-9397-08002B2CF9AE}" pid="15" name="_2015_ms_pID_7253431_00">
    <vt:lpwstr>_2015_ms_pID_7253431</vt:lpwstr>
  </property>
  <property fmtid="{D5CDD505-2E9C-101B-9397-08002B2CF9AE}" pid="16" name="_2015_ms_pID_7253432">
    <vt:lpwstr>H9c2KsAyTJb6YBFuGOqEKIrw7N0ACm+a22m5
8OHpaoIuigFvPIm3Ex3lAwvX5S0/5Q==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1649650045</vt:lpwstr>
  </property>
  <property fmtid="{D5CDD505-2E9C-101B-9397-08002B2CF9AE}" pid="22" name="CWM20b071e41e9447b89163c0dce42a31ae">
    <vt:lpwstr>CWMHMc50ggopDAYQdPwmih/Qr6EAbRoU0OoKax05d+Mhps8l8kd5egR7gEYmUa/OZxSiiC7UH9UH/XZ4gkrY48/Vw==</vt:lpwstr>
  </property>
  <property fmtid="{D5CDD505-2E9C-101B-9397-08002B2CF9AE}" pid="23" name="MSIP_Label_0359f705-2ba0-454b-9cfc-6ce5bcaac040_Enabled">
    <vt:lpwstr>true</vt:lpwstr>
  </property>
  <property fmtid="{D5CDD505-2E9C-101B-9397-08002B2CF9AE}" pid="24" name="MSIP_Label_0359f705-2ba0-454b-9cfc-6ce5bcaac040_SetDate">
    <vt:lpwstr>2022-05-10T14:59:09Z</vt:lpwstr>
  </property>
  <property fmtid="{D5CDD505-2E9C-101B-9397-08002B2CF9AE}" pid="25" name="MSIP_Label_0359f705-2ba0-454b-9cfc-6ce5bcaac040_Method">
    <vt:lpwstr>Standard</vt:lpwstr>
  </property>
  <property fmtid="{D5CDD505-2E9C-101B-9397-08002B2CF9AE}" pid="26" name="MSIP_Label_0359f705-2ba0-454b-9cfc-6ce5bcaac040_Name">
    <vt:lpwstr>0359f705-2ba0-454b-9cfc-6ce5bcaac040</vt:lpwstr>
  </property>
  <property fmtid="{D5CDD505-2E9C-101B-9397-08002B2CF9AE}" pid="27" name="MSIP_Label_0359f705-2ba0-454b-9cfc-6ce5bcaac040_SiteId">
    <vt:lpwstr>68283f3b-8487-4c86-adb3-a5228f18b893</vt:lpwstr>
  </property>
  <property fmtid="{D5CDD505-2E9C-101B-9397-08002B2CF9AE}" pid="28" name="MSIP_Label_0359f705-2ba0-454b-9cfc-6ce5bcaac040_ActionId">
    <vt:lpwstr>00032e74-d608-49f9-a85e-161b9633ed6f</vt:lpwstr>
  </property>
  <property fmtid="{D5CDD505-2E9C-101B-9397-08002B2CF9AE}" pid="29" name="MSIP_Label_0359f705-2ba0-454b-9cfc-6ce5bcaac040_ContentBits">
    <vt:lpwstr>2</vt:lpwstr>
  </property>
  <property fmtid="{D5CDD505-2E9C-101B-9397-08002B2CF9AE}" pid="30" name="KSOProductBuildVer">
    <vt:lpwstr>2052-11.8.2.9022</vt:lpwstr>
  </property>
  <property fmtid="{D5CDD505-2E9C-101B-9397-08002B2CF9AE}" pid="31" name="ICV">
    <vt:lpwstr>5DFF1193D91A4BFD81EA58E99E5DBC66</vt:lpwstr>
  </property>
  <property fmtid="{D5CDD505-2E9C-101B-9397-08002B2CF9AE}" pid="32" name="MSIP_Label_a7295cc1-d279-42ac-ab4d-3b0f4fece050_Enabled">
    <vt:lpwstr>true</vt:lpwstr>
  </property>
  <property fmtid="{D5CDD505-2E9C-101B-9397-08002B2CF9AE}" pid="33" name="MSIP_Label_a7295cc1-d279-42ac-ab4d-3b0f4fece050_SetDate">
    <vt:lpwstr>2022-05-11T11:46:33Z</vt:lpwstr>
  </property>
  <property fmtid="{D5CDD505-2E9C-101B-9397-08002B2CF9AE}" pid="34" name="MSIP_Label_a7295cc1-d279-42ac-ab4d-3b0f4fece050_Method">
    <vt:lpwstr>Standard</vt:lpwstr>
  </property>
  <property fmtid="{D5CDD505-2E9C-101B-9397-08002B2CF9AE}" pid="35" name="MSIP_Label_a7295cc1-d279-42ac-ab4d-3b0f4fece050_Name">
    <vt:lpwstr>FUJITSU-RESTRICTED​</vt:lpwstr>
  </property>
  <property fmtid="{D5CDD505-2E9C-101B-9397-08002B2CF9AE}" pid="36" name="MSIP_Label_a7295cc1-d279-42ac-ab4d-3b0f4fece050_SiteId">
    <vt:lpwstr>a19f121d-81e1-4858-a9d8-736e267fd4c7</vt:lpwstr>
  </property>
  <property fmtid="{D5CDD505-2E9C-101B-9397-08002B2CF9AE}" pid="37" name="MSIP_Label_a7295cc1-d279-42ac-ab4d-3b0f4fece050_ActionId">
    <vt:lpwstr>fdbc5519-70e5-4e73-92dd-18ae700ef974</vt:lpwstr>
  </property>
  <property fmtid="{D5CDD505-2E9C-101B-9397-08002B2CF9AE}" pid="38" name="MSIP_Label_a7295cc1-d279-42ac-ab4d-3b0f4fece050_ContentBits">
    <vt:lpwstr>0</vt:lpwstr>
  </property>
  <property fmtid="{D5CDD505-2E9C-101B-9397-08002B2CF9AE}" pid="39" name="MSIP_Label_55818d02-8d25-4bb9-b27c-e4db64670887_Enabled">
    <vt:lpwstr>true</vt:lpwstr>
  </property>
  <property fmtid="{D5CDD505-2E9C-101B-9397-08002B2CF9AE}" pid="40" name="MSIP_Label_55818d02-8d25-4bb9-b27c-e4db64670887_SetDate">
    <vt:lpwstr>2022-05-13T23:20:15Z</vt:lpwstr>
  </property>
  <property fmtid="{D5CDD505-2E9C-101B-9397-08002B2CF9AE}" pid="41" name="MSIP_Label_55818d02-8d25-4bb9-b27c-e4db64670887_Method">
    <vt:lpwstr>Standard</vt:lpwstr>
  </property>
  <property fmtid="{D5CDD505-2E9C-101B-9397-08002B2CF9AE}" pid="42" name="MSIP_Label_55818d02-8d25-4bb9-b27c-e4db64670887_Name">
    <vt:lpwstr>55818d02-8d25-4bb9-b27c-e4db64670887</vt:lpwstr>
  </property>
  <property fmtid="{D5CDD505-2E9C-101B-9397-08002B2CF9AE}" pid="43" name="MSIP_Label_55818d02-8d25-4bb9-b27c-e4db64670887_SiteId">
    <vt:lpwstr>a7f35688-9c00-4d5e-ba41-29f146377ab0</vt:lpwstr>
  </property>
  <property fmtid="{D5CDD505-2E9C-101B-9397-08002B2CF9AE}" pid="44" name="MSIP_Label_55818d02-8d25-4bb9-b27c-e4db64670887_ActionId">
    <vt:lpwstr>be7afba0-944c-4b73-ab23-512bb8a08b38</vt:lpwstr>
  </property>
  <property fmtid="{D5CDD505-2E9C-101B-9397-08002B2CF9AE}" pid="45" name="MSIP_Label_55818d02-8d25-4bb9-b27c-e4db64670887_ContentBits">
    <vt:lpwstr>0</vt:lpwstr>
  </property>
  <property fmtid="{D5CDD505-2E9C-101B-9397-08002B2CF9AE}" pid="46" name="ContentTypeId">
    <vt:lpwstr>0x010100FE4CD02E0E3519489CB07822D2A7BFAC</vt:lpwstr>
  </property>
  <property fmtid="{D5CDD505-2E9C-101B-9397-08002B2CF9AE}" pid="47" name="MediaServiceImageTags">
    <vt:lpwstr/>
  </property>
  <property fmtid="{D5CDD505-2E9C-101B-9397-08002B2CF9AE}" pid="48" name="_dlc_DocIdItemGuid">
    <vt:lpwstr>67d8ee7a-e332-4d9c-889d-f1fc44b0e444</vt:lpwstr>
  </property>
</Properties>
</file>